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7F394" w14:textId="77777777" w:rsidR="00BD2AA0" w:rsidRDefault="00BD2AA0" w:rsidP="00BD2A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R4-2010382</w:t>
      </w:r>
      <w:r>
        <w:rPr>
          <w:b/>
          <w:i/>
          <w:noProof/>
          <w:sz w:val="28"/>
        </w:rPr>
        <w:fldChar w:fldCharType="end"/>
      </w:r>
    </w:p>
    <w:p w14:paraId="5968405E" w14:textId="77777777" w:rsidR="00BD2AA0" w:rsidRDefault="00BD2AA0" w:rsidP="00BD2A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2AA0" w14:paraId="5F251C58" w14:textId="77777777" w:rsidTr="0091677F">
        <w:tc>
          <w:tcPr>
            <w:tcW w:w="9641" w:type="dxa"/>
            <w:gridSpan w:val="9"/>
            <w:tcBorders>
              <w:top w:val="single" w:sz="4" w:space="0" w:color="auto"/>
              <w:left w:val="single" w:sz="4" w:space="0" w:color="auto"/>
              <w:right w:val="single" w:sz="4" w:space="0" w:color="auto"/>
            </w:tcBorders>
          </w:tcPr>
          <w:p w14:paraId="0F7A3A8E" w14:textId="77777777" w:rsidR="00BD2AA0" w:rsidRDefault="00BD2AA0" w:rsidP="0091677F">
            <w:pPr>
              <w:pStyle w:val="CRCoverPage"/>
              <w:spacing w:after="0"/>
              <w:jc w:val="right"/>
              <w:rPr>
                <w:i/>
                <w:noProof/>
              </w:rPr>
            </w:pPr>
            <w:r>
              <w:rPr>
                <w:i/>
                <w:noProof/>
                <w:sz w:val="14"/>
              </w:rPr>
              <w:t>CR-Form-v12.0</w:t>
            </w:r>
          </w:p>
        </w:tc>
      </w:tr>
      <w:tr w:rsidR="00BD2AA0" w14:paraId="539D0021" w14:textId="77777777" w:rsidTr="0091677F">
        <w:tc>
          <w:tcPr>
            <w:tcW w:w="9641" w:type="dxa"/>
            <w:gridSpan w:val="9"/>
            <w:tcBorders>
              <w:left w:val="single" w:sz="4" w:space="0" w:color="auto"/>
              <w:right w:val="single" w:sz="4" w:space="0" w:color="auto"/>
            </w:tcBorders>
          </w:tcPr>
          <w:p w14:paraId="2DBD561A" w14:textId="77777777" w:rsidR="00BD2AA0" w:rsidRDefault="00BD2AA0" w:rsidP="0091677F">
            <w:pPr>
              <w:pStyle w:val="CRCoverPage"/>
              <w:spacing w:after="0"/>
              <w:jc w:val="center"/>
              <w:rPr>
                <w:noProof/>
              </w:rPr>
            </w:pPr>
            <w:r>
              <w:rPr>
                <w:b/>
                <w:noProof/>
                <w:sz w:val="32"/>
              </w:rPr>
              <w:t>CHANGE REQUEST</w:t>
            </w:r>
          </w:p>
        </w:tc>
      </w:tr>
      <w:tr w:rsidR="00BD2AA0" w14:paraId="2801080A" w14:textId="77777777" w:rsidTr="0091677F">
        <w:tc>
          <w:tcPr>
            <w:tcW w:w="9641" w:type="dxa"/>
            <w:gridSpan w:val="9"/>
            <w:tcBorders>
              <w:left w:val="single" w:sz="4" w:space="0" w:color="auto"/>
              <w:right w:val="single" w:sz="4" w:space="0" w:color="auto"/>
            </w:tcBorders>
          </w:tcPr>
          <w:p w14:paraId="491AE647" w14:textId="77777777" w:rsidR="00BD2AA0" w:rsidRDefault="00BD2AA0" w:rsidP="0091677F">
            <w:pPr>
              <w:pStyle w:val="CRCoverPage"/>
              <w:spacing w:after="0"/>
              <w:rPr>
                <w:noProof/>
                <w:sz w:val="8"/>
                <w:szCs w:val="8"/>
              </w:rPr>
            </w:pPr>
          </w:p>
        </w:tc>
      </w:tr>
      <w:tr w:rsidR="00BD2AA0" w14:paraId="4B3F140C" w14:textId="77777777" w:rsidTr="0091677F">
        <w:tc>
          <w:tcPr>
            <w:tcW w:w="142" w:type="dxa"/>
            <w:tcBorders>
              <w:left w:val="single" w:sz="4" w:space="0" w:color="auto"/>
            </w:tcBorders>
          </w:tcPr>
          <w:p w14:paraId="4A9E1DBB" w14:textId="77777777" w:rsidR="00BD2AA0" w:rsidRDefault="00BD2AA0" w:rsidP="0091677F">
            <w:pPr>
              <w:pStyle w:val="CRCoverPage"/>
              <w:spacing w:after="0"/>
              <w:jc w:val="right"/>
              <w:rPr>
                <w:noProof/>
              </w:rPr>
            </w:pPr>
          </w:p>
        </w:tc>
        <w:tc>
          <w:tcPr>
            <w:tcW w:w="1559" w:type="dxa"/>
            <w:shd w:val="pct30" w:color="FFFF00" w:fill="auto"/>
          </w:tcPr>
          <w:p w14:paraId="2EE76E52" w14:textId="77777777" w:rsidR="00BD2AA0" w:rsidRPr="00410371" w:rsidRDefault="00BD2AA0" w:rsidP="0091677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7F7FFC07" w14:textId="77777777" w:rsidR="00BD2AA0" w:rsidRDefault="00BD2AA0" w:rsidP="0091677F">
            <w:pPr>
              <w:pStyle w:val="CRCoverPage"/>
              <w:spacing w:after="0"/>
              <w:jc w:val="center"/>
              <w:rPr>
                <w:noProof/>
              </w:rPr>
            </w:pPr>
            <w:r>
              <w:rPr>
                <w:b/>
                <w:noProof/>
                <w:sz w:val="28"/>
              </w:rPr>
              <w:t>CR</w:t>
            </w:r>
          </w:p>
        </w:tc>
        <w:tc>
          <w:tcPr>
            <w:tcW w:w="1276" w:type="dxa"/>
            <w:shd w:val="pct30" w:color="FFFF00" w:fill="auto"/>
          </w:tcPr>
          <w:p w14:paraId="6BF49A3E" w14:textId="77777777" w:rsidR="00BD2AA0" w:rsidRPr="00410371" w:rsidRDefault="00BD2AA0" w:rsidP="0091677F">
            <w:pPr>
              <w:pStyle w:val="CRCoverPage"/>
              <w:spacing w:after="0"/>
              <w:rPr>
                <w:noProof/>
              </w:rPr>
            </w:pPr>
            <w:r>
              <w:fldChar w:fldCharType="begin"/>
            </w:r>
            <w:r>
              <w:instrText xml:space="preserve"> DOCPROPERTY  Cr#  \* MERGEFORMAT </w:instrText>
            </w:r>
            <w:r>
              <w:fldChar w:fldCharType="separate"/>
            </w:r>
            <w:r w:rsidRPr="00410371">
              <w:rPr>
                <w:b/>
                <w:noProof/>
                <w:sz w:val="28"/>
              </w:rPr>
              <w:t>1002</w:t>
            </w:r>
            <w:r>
              <w:rPr>
                <w:b/>
                <w:noProof/>
                <w:sz w:val="28"/>
              </w:rPr>
              <w:fldChar w:fldCharType="end"/>
            </w:r>
          </w:p>
        </w:tc>
        <w:tc>
          <w:tcPr>
            <w:tcW w:w="709" w:type="dxa"/>
          </w:tcPr>
          <w:p w14:paraId="21CE268D" w14:textId="77777777" w:rsidR="00BD2AA0" w:rsidRDefault="00BD2AA0" w:rsidP="0091677F">
            <w:pPr>
              <w:pStyle w:val="CRCoverPage"/>
              <w:tabs>
                <w:tab w:val="right" w:pos="625"/>
              </w:tabs>
              <w:spacing w:after="0"/>
              <w:jc w:val="center"/>
              <w:rPr>
                <w:noProof/>
              </w:rPr>
            </w:pPr>
            <w:r>
              <w:rPr>
                <w:b/>
                <w:bCs/>
                <w:noProof/>
                <w:sz w:val="28"/>
              </w:rPr>
              <w:t>rev</w:t>
            </w:r>
          </w:p>
        </w:tc>
        <w:tc>
          <w:tcPr>
            <w:tcW w:w="992" w:type="dxa"/>
            <w:shd w:val="pct30" w:color="FFFF00" w:fill="auto"/>
          </w:tcPr>
          <w:p w14:paraId="7CA9A398" w14:textId="77777777" w:rsidR="00BD2AA0" w:rsidRPr="00410371" w:rsidRDefault="00BD2AA0" w:rsidP="0091677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F5FD26" w14:textId="77777777" w:rsidR="00BD2AA0" w:rsidRDefault="00BD2AA0" w:rsidP="00916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D6942" w14:textId="77777777" w:rsidR="00BD2AA0" w:rsidRPr="00410371" w:rsidRDefault="00BD2AA0" w:rsidP="0091677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15.10.0</w:t>
            </w:r>
            <w:r>
              <w:rPr>
                <w:b/>
                <w:noProof/>
                <w:sz w:val="28"/>
              </w:rPr>
              <w:fldChar w:fldCharType="end"/>
            </w:r>
          </w:p>
        </w:tc>
        <w:tc>
          <w:tcPr>
            <w:tcW w:w="143" w:type="dxa"/>
            <w:tcBorders>
              <w:right w:val="single" w:sz="4" w:space="0" w:color="auto"/>
            </w:tcBorders>
          </w:tcPr>
          <w:p w14:paraId="71BBC345" w14:textId="77777777" w:rsidR="00BD2AA0" w:rsidRDefault="00BD2AA0" w:rsidP="0091677F">
            <w:pPr>
              <w:pStyle w:val="CRCoverPage"/>
              <w:spacing w:after="0"/>
              <w:rPr>
                <w:noProof/>
              </w:rPr>
            </w:pPr>
          </w:p>
        </w:tc>
      </w:tr>
      <w:tr w:rsidR="00BD2AA0" w14:paraId="2D41849E" w14:textId="77777777" w:rsidTr="0091677F">
        <w:tc>
          <w:tcPr>
            <w:tcW w:w="9641" w:type="dxa"/>
            <w:gridSpan w:val="9"/>
            <w:tcBorders>
              <w:left w:val="single" w:sz="4" w:space="0" w:color="auto"/>
              <w:right w:val="single" w:sz="4" w:space="0" w:color="auto"/>
            </w:tcBorders>
          </w:tcPr>
          <w:p w14:paraId="4DF0E301" w14:textId="77777777" w:rsidR="00BD2AA0" w:rsidRDefault="00BD2AA0" w:rsidP="0091677F">
            <w:pPr>
              <w:pStyle w:val="CRCoverPage"/>
              <w:spacing w:after="0"/>
              <w:rPr>
                <w:noProof/>
              </w:rPr>
            </w:pPr>
          </w:p>
        </w:tc>
      </w:tr>
      <w:tr w:rsidR="00BD2AA0" w14:paraId="42449321" w14:textId="77777777" w:rsidTr="0091677F">
        <w:tc>
          <w:tcPr>
            <w:tcW w:w="9641" w:type="dxa"/>
            <w:gridSpan w:val="9"/>
            <w:tcBorders>
              <w:top w:val="single" w:sz="4" w:space="0" w:color="auto"/>
            </w:tcBorders>
          </w:tcPr>
          <w:p w14:paraId="4589606A" w14:textId="77777777" w:rsidR="00BD2AA0" w:rsidRPr="00F25D98" w:rsidRDefault="00BD2AA0" w:rsidP="009167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2AA0" w14:paraId="6CB32333" w14:textId="77777777" w:rsidTr="0091677F">
        <w:tc>
          <w:tcPr>
            <w:tcW w:w="9641" w:type="dxa"/>
            <w:gridSpan w:val="9"/>
          </w:tcPr>
          <w:p w14:paraId="5BCD43E9" w14:textId="77777777" w:rsidR="00BD2AA0" w:rsidRDefault="00BD2AA0" w:rsidP="0091677F">
            <w:pPr>
              <w:pStyle w:val="CRCoverPage"/>
              <w:spacing w:after="0"/>
              <w:rPr>
                <w:noProof/>
                <w:sz w:val="8"/>
                <w:szCs w:val="8"/>
              </w:rPr>
            </w:pPr>
          </w:p>
        </w:tc>
      </w:tr>
    </w:tbl>
    <w:p w14:paraId="2F5A4866" w14:textId="77777777" w:rsidR="00BD2AA0" w:rsidRDefault="00BD2AA0" w:rsidP="00BD2A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2AA0" w14:paraId="53E9846D" w14:textId="77777777" w:rsidTr="0091677F">
        <w:tc>
          <w:tcPr>
            <w:tcW w:w="2835" w:type="dxa"/>
          </w:tcPr>
          <w:p w14:paraId="3598480C" w14:textId="77777777" w:rsidR="00BD2AA0" w:rsidRDefault="00BD2AA0" w:rsidP="0091677F">
            <w:pPr>
              <w:pStyle w:val="CRCoverPage"/>
              <w:tabs>
                <w:tab w:val="right" w:pos="2751"/>
              </w:tabs>
              <w:spacing w:after="0"/>
              <w:rPr>
                <w:b/>
                <w:i/>
                <w:noProof/>
              </w:rPr>
            </w:pPr>
            <w:r>
              <w:rPr>
                <w:b/>
                <w:i/>
                <w:noProof/>
              </w:rPr>
              <w:t>Proposed change affects:</w:t>
            </w:r>
          </w:p>
        </w:tc>
        <w:tc>
          <w:tcPr>
            <w:tcW w:w="1418" w:type="dxa"/>
          </w:tcPr>
          <w:p w14:paraId="2E10C9C7" w14:textId="77777777" w:rsidR="00BD2AA0" w:rsidRDefault="00BD2AA0" w:rsidP="00916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9B3D4" w14:textId="77777777" w:rsidR="00BD2AA0" w:rsidRDefault="00BD2AA0" w:rsidP="0091677F">
            <w:pPr>
              <w:pStyle w:val="CRCoverPage"/>
              <w:spacing w:after="0"/>
              <w:jc w:val="center"/>
              <w:rPr>
                <w:b/>
                <w:caps/>
                <w:noProof/>
              </w:rPr>
            </w:pPr>
          </w:p>
        </w:tc>
        <w:tc>
          <w:tcPr>
            <w:tcW w:w="709" w:type="dxa"/>
            <w:tcBorders>
              <w:left w:val="single" w:sz="4" w:space="0" w:color="auto"/>
            </w:tcBorders>
          </w:tcPr>
          <w:p w14:paraId="5614B25E" w14:textId="77777777" w:rsidR="00BD2AA0" w:rsidRDefault="00BD2AA0" w:rsidP="00916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B9EA1" w14:textId="2595AB19" w:rsidR="00BD2AA0" w:rsidRDefault="00BD2AA0" w:rsidP="0091677F">
            <w:pPr>
              <w:pStyle w:val="CRCoverPage"/>
              <w:spacing w:after="0"/>
              <w:jc w:val="center"/>
              <w:rPr>
                <w:b/>
                <w:caps/>
                <w:noProof/>
              </w:rPr>
            </w:pPr>
            <w:r>
              <w:rPr>
                <w:b/>
                <w:caps/>
                <w:noProof/>
              </w:rPr>
              <w:t>x</w:t>
            </w:r>
          </w:p>
        </w:tc>
        <w:tc>
          <w:tcPr>
            <w:tcW w:w="2126" w:type="dxa"/>
          </w:tcPr>
          <w:p w14:paraId="1FD18891" w14:textId="77777777" w:rsidR="00BD2AA0" w:rsidRDefault="00BD2AA0" w:rsidP="00916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0E2BD" w14:textId="77777777" w:rsidR="00BD2AA0" w:rsidRDefault="00BD2AA0" w:rsidP="0091677F">
            <w:pPr>
              <w:pStyle w:val="CRCoverPage"/>
              <w:spacing w:after="0"/>
              <w:jc w:val="center"/>
              <w:rPr>
                <w:b/>
                <w:caps/>
                <w:noProof/>
              </w:rPr>
            </w:pPr>
          </w:p>
        </w:tc>
        <w:tc>
          <w:tcPr>
            <w:tcW w:w="1418" w:type="dxa"/>
            <w:tcBorders>
              <w:left w:val="nil"/>
            </w:tcBorders>
          </w:tcPr>
          <w:p w14:paraId="39B7521D" w14:textId="77777777" w:rsidR="00BD2AA0" w:rsidRDefault="00BD2AA0" w:rsidP="00916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5FA20" w14:textId="77777777" w:rsidR="00BD2AA0" w:rsidRDefault="00BD2AA0" w:rsidP="0091677F">
            <w:pPr>
              <w:pStyle w:val="CRCoverPage"/>
              <w:spacing w:after="0"/>
              <w:jc w:val="center"/>
              <w:rPr>
                <w:b/>
                <w:bCs/>
                <w:caps/>
                <w:noProof/>
              </w:rPr>
            </w:pPr>
          </w:p>
        </w:tc>
      </w:tr>
    </w:tbl>
    <w:p w14:paraId="408A2B87" w14:textId="77777777" w:rsidR="00BD2AA0" w:rsidRDefault="00BD2AA0" w:rsidP="00BD2A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2AA0" w14:paraId="24B8BC01" w14:textId="77777777" w:rsidTr="0091677F">
        <w:tc>
          <w:tcPr>
            <w:tcW w:w="9640" w:type="dxa"/>
            <w:gridSpan w:val="11"/>
          </w:tcPr>
          <w:p w14:paraId="0FB4C365" w14:textId="77777777" w:rsidR="00BD2AA0" w:rsidRDefault="00BD2AA0" w:rsidP="0091677F">
            <w:pPr>
              <w:pStyle w:val="CRCoverPage"/>
              <w:spacing w:after="0"/>
              <w:rPr>
                <w:noProof/>
                <w:sz w:val="8"/>
                <w:szCs w:val="8"/>
              </w:rPr>
            </w:pPr>
          </w:p>
        </w:tc>
      </w:tr>
      <w:tr w:rsidR="00BD2AA0" w14:paraId="20893D97" w14:textId="77777777" w:rsidTr="0091677F">
        <w:tc>
          <w:tcPr>
            <w:tcW w:w="1843" w:type="dxa"/>
            <w:tcBorders>
              <w:top w:val="single" w:sz="4" w:space="0" w:color="auto"/>
              <w:left w:val="single" w:sz="4" w:space="0" w:color="auto"/>
            </w:tcBorders>
          </w:tcPr>
          <w:p w14:paraId="5E1142AF" w14:textId="77777777" w:rsidR="00BD2AA0" w:rsidRDefault="00BD2AA0" w:rsidP="00916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828FC" w14:textId="77777777" w:rsidR="00BD2AA0" w:rsidRDefault="00BD2AA0" w:rsidP="0091677F">
            <w:pPr>
              <w:pStyle w:val="CRCoverPage"/>
              <w:spacing w:after="0"/>
              <w:ind w:left="100"/>
              <w:rPr>
                <w:noProof/>
              </w:rPr>
            </w:pPr>
            <w:r>
              <w:fldChar w:fldCharType="begin"/>
            </w:r>
            <w:r>
              <w:instrText xml:space="preserve"> DOCPROPERTY  CrTitle  \* MERGEFORMAT </w:instrText>
            </w:r>
            <w:r>
              <w:fldChar w:fldCharType="separate"/>
            </w:r>
            <w:r>
              <w:t>Fine/rough beam assumption for idle mode and measurement procedure test case</w:t>
            </w:r>
            <w:r>
              <w:fldChar w:fldCharType="end"/>
            </w:r>
          </w:p>
        </w:tc>
      </w:tr>
      <w:tr w:rsidR="00BD2AA0" w14:paraId="3BF28007" w14:textId="77777777" w:rsidTr="0091677F">
        <w:tc>
          <w:tcPr>
            <w:tcW w:w="1843" w:type="dxa"/>
            <w:tcBorders>
              <w:left w:val="single" w:sz="4" w:space="0" w:color="auto"/>
            </w:tcBorders>
          </w:tcPr>
          <w:p w14:paraId="4C0C8ED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18D1994B" w14:textId="77777777" w:rsidR="00BD2AA0" w:rsidRDefault="00BD2AA0" w:rsidP="0091677F">
            <w:pPr>
              <w:pStyle w:val="CRCoverPage"/>
              <w:spacing w:after="0"/>
              <w:rPr>
                <w:noProof/>
                <w:sz w:val="8"/>
                <w:szCs w:val="8"/>
              </w:rPr>
            </w:pPr>
          </w:p>
        </w:tc>
      </w:tr>
      <w:tr w:rsidR="00BD2AA0" w14:paraId="633590CD" w14:textId="77777777" w:rsidTr="0091677F">
        <w:tc>
          <w:tcPr>
            <w:tcW w:w="1843" w:type="dxa"/>
            <w:tcBorders>
              <w:left w:val="single" w:sz="4" w:space="0" w:color="auto"/>
            </w:tcBorders>
          </w:tcPr>
          <w:p w14:paraId="612665B5" w14:textId="77777777" w:rsidR="00BD2AA0" w:rsidRDefault="00BD2AA0" w:rsidP="00916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8B071" w14:textId="77777777" w:rsidR="00BD2AA0" w:rsidRDefault="00BD2AA0" w:rsidP="0091677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D2AA0" w14:paraId="6E1C5B92" w14:textId="77777777" w:rsidTr="0091677F">
        <w:tc>
          <w:tcPr>
            <w:tcW w:w="1843" w:type="dxa"/>
            <w:tcBorders>
              <w:left w:val="single" w:sz="4" w:space="0" w:color="auto"/>
            </w:tcBorders>
          </w:tcPr>
          <w:p w14:paraId="1900F9B1" w14:textId="77777777" w:rsidR="00BD2AA0" w:rsidRDefault="00BD2AA0" w:rsidP="00916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77C062" w14:textId="013D3E8F" w:rsidR="00BD2AA0" w:rsidRDefault="00BD2AA0" w:rsidP="0091677F">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D2AA0" w14:paraId="0861C3E1" w14:textId="77777777" w:rsidTr="0091677F">
        <w:tc>
          <w:tcPr>
            <w:tcW w:w="1843" w:type="dxa"/>
            <w:tcBorders>
              <w:left w:val="single" w:sz="4" w:space="0" w:color="auto"/>
            </w:tcBorders>
          </w:tcPr>
          <w:p w14:paraId="50F1E66D" w14:textId="77777777" w:rsidR="00BD2AA0" w:rsidRDefault="00BD2AA0" w:rsidP="0091677F">
            <w:pPr>
              <w:pStyle w:val="CRCoverPage"/>
              <w:spacing w:after="0"/>
              <w:rPr>
                <w:b/>
                <w:i/>
                <w:noProof/>
                <w:sz w:val="8"/>
                <w:szCs w:val="8"/>
              </w:rPr>
            </w:pPr>
          </w:p>
        </w:tc>
        <w:tc>
          <w:tcPr>
            <w:tcW w:w="7797" w:type="dxa"/>
            <w:gridSpan w:val="10"/>
            <w:tcBorders>
              <w:right w:val="single" w:sz="4" w:space="0" w:color="auto"/>
            </w:tcBorders>
          </w:tcPr>
          <w:p w14:paraId="6B21BD22" w14:textId="77777777" w:rsidR="00BD2AA0" w:rsidRDefault="00BD2AA0" w:rsidP="0091677F">
            <w:pPr>
              <w:pStyle w:val="CRCoverPage"/>
              <w:spacing w:after="0"/>
              <w:rPr>
                <w:noProof/>
                <w:sz w:val="8"/>
                <w:szCs w:val="8"/>
              </w:rPr>
            </w:pPr>
          </w:p>
        </w:tc>
      </w:tr>
      <w:tr w:rsidR="00BD2AA0" w14:paraId="19B819B7" w14:textId="77777777" w:rsidTr="0091677F">
        <w:tc>
          <w:tcPr>
            <w:tcW w:w="1843" w:type="dxa"/>
            <w:tcBorders>
              <w:left w:val="single" w:sz="4" w:space="0" w:color="auto"/>
            </w:tcBorders>
          </w:tcPr>
          <w:p w14:paraId="29A45266" w14:textId="77777777" w:rsidR="00BD2AA0" w:rsidRDefault="00BD2AA0" w:rsidP="0091677F">
            <w:pPr>
              <w:pStyle w:val="CRCoverPage"/>
              <w:tabs>
                <w:tab w:val="right" w:pos="1759"/>
              </w:tabs>
              <w:spacing w:after="0"/>
              <w:rPr>
                <w:b/>
                <w:i/>
                <w:noProof/>
              </w:rPr>
            </w:pPr>
            <w:r>
              <w:rPr>
                <w:b/>
                <w:i/>
                <w:noProof/>
              </w:rPr>
              <w:t>Work item code:</w:t>
            </w:r>
          </w:p>
        </w:tc>
        <w:tc>
          <w:tcPr>
            <w:tcW w:w="3686" w:type="dxa"/>
            <w:gridSpan w:val="5"/>
            <w:shd w:val="pct30" w:color="FFFF00" w:fill="auto"/>
          </w:tcPr>
          <w:p w14:paraId="1FF9EDB8" w14:textId="77777777" w:rsidR="00BD2AA0" w:rsidRDefault="00BD2AA0" w:rsidP="0091677F">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52217D71" w14:textId="77777777" w:rsidR="00BD2AA0" w:rsidRDefault="00BD2AA0" w:rsidP="0091677F">
            <w:pPr>
              <w:pStyle w:val="CRCoverPage"/>
              <w:spacing w:after="0"/>
              <w:ind w:right="100"/>
              <w:rPr>
                <w:noProof/>
              </w:rPr>
            </w:pPr>
          </w:p>
        </w:tc>
        <w:tc>
          <w:tcPr>
            <w:tcW w:w="1417" w:type="dxa"/>
            <w:gridSpan w:val="3"/>
            <w:tcBorders>
              <w:left w:val="nil"/>
            </w:tcBorders>
          </w:tcPr>
          <w:p w14:paraId="69D62A78" w14:textId="77777777" w:rsidR="00BD2AA0" w:rsidRDefault="00BD2AA0" w:rsidP="00916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8364D" w14:textId="77777777" w:rsidR="00BD2AA0" w:rsidRDefault="00BD2AA0" w:rsidP="0091677F">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BD2AA0" w14:paraId="40356692" w14:textId="77777777" w:rsidTr="0091677F">
        <w:tc>
          <w:tcPr>
            <w:tcW w:w="1843" w:type="dxa"/>
            <w:tcBorders>
              <w:left w:val="single" w:sz="4" w:space="0" w:color="auto"/>
            </w:tcBorders>
          </w:tcPr>
          <w:p w14:paraId="46BF50FB" w14:textId="77777777" w:rsidR="00BD2AA0" w:rsidRDefault="00BD2AA0" w:rsidP="0091677F">
            <w:pPr>
              <w:pStyle w:val="CRCoverPage"/>
              <w:spacing w:after="0"/>
              <w:rPr>
                <w:b/>
                <w:i/>
                <w:noProof/>
                <w:sz w:val="8"/>
                <w:szCs w:val="8"/>
              </w:rPr>
            </w:pPr>
          </w:p>
        </w:tc>
        <w:tc>
          <w:tcPr>
            <w:tcW w:w="1986" w:type="dxa"/>
            <w:gridSpan w:val="4"/>
          </w:tcPr>
          <w:p w14:paraId="34927C4F" w14:textId="77777777" w:rsidR="00BD2AA0" w:rsidRDefault="00BD2AA0" w:rsidP="0091677F">
            <w:pPr>
              <w:pStyle w:val="CRCoverPage"/>
              <w:spacing w:after="0"/>
              <w:rPr>
                <w:noProof/>
                <w:sz w:val="8"/>
                <w:szCs w:val="8"/>
              </w:rPr>
            </w:pPr>
          </w:p>
        </w:tc>
        <w:tc>
          <w:tcPr>
            <w:tcW w:w="2267" w:type="dxa"/>
            <w:gridSpan w:val="2"/>
          </w:tcPr>
          <w:p w14:paraId="72B7B558" w14:textId="77777777" w:rsidR="00BD2AA0" w:rsidRDefault="00BD2AA0" w:rsidP="0091677F">
            <w:pPr>
              <w:pStyle w:val="CRCoverPage"/>
              <w:spacing w:after="0"/>
              <w:rPr>
                <w:noProof/>
                <w:sz w:val="8"/>
                <w:szCs w:val="8"/>
              </w:rPr>
            </w:pPr>
          </w:p>
        </w:tc>
        <w:tc>
          <w:tcPr>
            <w:tcW w:w="1417" w:type="dxa"/>
            <w:gridSpan w:val="3"/>
          </w:tcPr>
          <w:p w14:paraId="0CB4D839" w14:textId="77777777" w:rsidR="00BD2AA0" w:rsidRDefault="00BD2AA0" w:rsidP="0091677F">
            <w:pPr>
              <w:pStyle w:val="CRCoverPage"/>
              <w:spacing w:after="0"/>
              <w:rPr>
                <w:noProof/>
                <w:sz w:val="8"/>
                <w:szCs w:val="8"/>
              </w:rPr>
            </w:pPr>
          </w:p>
        </w:tc>
        <w:tc>
          <w:tcPr>
            <w:tcW w:w="2127" w:type="dxa"/>
            <w:tcBorders>
              <w:right w:val="single" w:sz="4" w:space="0" w:color="auto"/>
            </w:tcBorders>
          </w:tcPr>
          <w:p w14:paraId="10D7C1E0" w14:textId="77777777" w:rsidR="00BD2AA0" w:rsidRDefault="00BD2AA0" w:rsidP="0091677F">
            <w:pPr>
              <w:pStyle w:val="CRCoverPage"/>
              <w:spacing w:after="0"/>
              <w:rPr>
                <w:noProof/>
                <w:sz w:val="8"/>
                <w:szCs w:val="8"/>
              </w:rPr>
            </w:pPr>
          </w:p>
        </w:tc>
      </w:tr>
      <w:tr w:rsidR="00BD2AA0" w14:paraId="28EDC002" w14:textId="77777777" w:rsidTr="0091677F">
        <w:trPr>
          <w:cantSplit/>
        </w:trPr>
        <w:tc>
          <w:tcPr>
            <w:tcW w:w="1843" w:type="dxa"/>
            <w:tcBorders>
              <w:left w:val="single" w:sz="4" w:space="0" w:color="auto"/>
            </w:tcBorders>
          </w:tcPr>
          <w:p w14:paraId="5BACD1B8" w14:textId="77777777" w:rsidR="00BD2AA0" w:rsidRDefault="00BD2AA0" w:rsidP="0091677F">
            <w:pPr>
              <w:pStyle w:val="CRCoverPage"/>
              <w:tabs>
                <w:tab w:val="right" w:pos="1759"/>
              </w:tabs>
              <w:spacing w:after="0"/>
              <w:rPr>
                <w:b/>
                <w:i/>
                <w:noProof/>
              </w:rPr>
            </w:pPr>
            <w:r>
              <w:rPr>
                <w:b/>
                <w:i/>
                <w:noProof/>
              </w:rPr>
              <w:t>Category:</w:t>
            </w:r>
          </w:p>
        </w:tc>
        <w:tc>
          <w:tcPr>
            <w:tcW w:w="851" w:type="dxa"/>
            <w:shd w:val="pct30" w:color="FFFF00" w:fill="auto"/>
          </w:tcPr>
          <w:p w14:paraId="0FF66227" w14:textId="77777777" w:rsidR="00BD2AA0" w:rsidRDefault="00BD2AA0" w:rsidP="0091677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A2031A1" w14:textId="77777777" w:rsidR="00BD2AA0" w:rsidRDefault="00BD2AA0" w:rsidP="0091677F">
            <w:pPr>
              <w:pStyle w:val="CRCoverPage"/>
              <w:spacing w:after="0"/>
              <w:rPr>
                <w:noProof/>
              </w:rPr>
            </w:pPr>
          </w:p>
        </w:tc>
        <w:tc>
          <w:tcPr>
            <w:tcW w:w="1417" w:type="dxa"/>
            <w:gridSpan w:val="3"/>
            <w:tcBorders>
              <w:left w:val="nil"/>
            </w:tcBorders>
          </w:tcPr>
          <w:p w14:paraId="401CE7EC" w14:textId="77777777" w:rsidR="00BD2AA0" w:rsidRDefault="00BD2AA0" w:rsidP="00916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A1B15" w14:textId="77777777" w:rsidR="00BD2AA0" w:rsidRDefault="00BD2AA0" w:rsidP="0091677F">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BD2AA0" w14:paraId="1D9BC928" w14:textId="77777777" w:rsidTr="0091677F">
        <w:tc>
          <w:tcPr>
            <w:tcW w:w="1843" w:type="dxa"/>
            <w:tcBorders>
              <w:left w:val="single" w:sz="4" w:space="0" w:color="auto"/>
              <w:bottom w:val="single" w:sz="4" w:space="0" w:color="auto"/>
            </w:tcBorders>
          </w:tcPr>
          <w:p w14:paraId="43EBDC3A" w14:textId="77777777" w:rsidR="00BD2AA0" w:rsidRDefault="00BD2AA0" w:rsidP="0091677F">
            <w:pPr>
              <w:pStyle w:val="CRCoverPage"/>
              <w:spacing w:after="0"/>
              <w:rPr>
                <w:b/>
                <w:i/>
                <w:noProof/>
              </w:rPr>
            </w:pPr>
          </w:p>
        </w:tc>
        <w:tc>
          <w:tcPr>
            <w:tcW w:w="4677" w:type="dxa"/>
            <w:gridSpan w:val="8"/>
            <w:tcBorders>
              <w:bottom w:val="single" w:sz="4" w:space="0" w:color="auto"/>
            </w:tcBorders>
          </w:tcPr>
          <w:p w14:paraId="4A6C6C32" w14:textId="77777777" w:rsidR="00BD2AA0" w:rsidRDefault="00BD2AA0" w:rsidP="00916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7F8CCF" w14:textId="77777777" w:rsidR="00BD2AA0" w:rsidRDefault="00BD2AA0" w:rsidP="009167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9C874" w14:textId="77777777" w:rsidR="00BD2AA0" w:rsidRPr="007C2097" w:rsidRDefault="00BD2AA0" w:rsidP="00916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54EAA647" w14:textId="77777777" w:rsidTr="00547111">
        <w:tc>
          <w:tcPr>
            <w:tcW w:w="1843" w:type="dxa"/>
          </w:tcPr>
          <w:p w14:paraId="6D1987BD" w14:textId="77777777" w:rsidR="001E41F3" w:rsidRDefault="001E41F3" w:rsidP="00BD2AA0">
            <w:pPr>
              <w:spacing w:after="0"/>
              <w:rPr>
                <w:b/>
                <w:i/>
                <w:noProof/>
                <w:sz w:val="8"/>
                <w:szCs w:val="8"/>
              </w:rPr>
            </w:pPr>
          </w:p>
        </w:tc>
        <w:tc>
          <w:tcPr>
            <w:tcW w:w="7797" w:type="dxa"/>
            <w:gridSpan w:val="10"/>
          </w:tcPr>
          <w:p w14:paraId="07795626" w14:textId="77777777" w:rsidR="001E41F3" w:rsidRDefault="001E41F3">
            <w:pPr>
              <w:pStyle w:val="CRCoverPage"/>
              <w:spacing w:after="0"/>
              <w:rPr>
                <w:noProof/>
                <w:sz w:val="8"/>
                <w:szCs w:val="8"/>
              </w:rPr>
            </w:pPr>
          </w:p>
        </w:tc>
      </w:tr>
      <w:tr w:rsidR="001E41F3" w14:paraId="4697341E" w14:textId="77777777" w:rsidTr="00547111">
        <w:tc>
          <w:tcPr>
            <w:tcW w:w="2694" w:type="dxa"/>
            <w:gridSpan w:val="2"/>
            <w:tcBorders>
              <w:top w:val="single" w:sz="4" w:space="0" w:color="auto"/>
              <w:left w:val="single" w:sz="4" w:space="0" w:color="auto"/>
            </w:tcBorders>
          </w:tcPr>
          <w:p w14:paraId="48F9CD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37408" w14:textId="52DDBBBC" w:rsidR="001E41F3" w:rsidRDefault="00921F14">
            <w:pPr>
              <w:pStyle w:val="CRCoverPage"/>
              <w:spacing w:after="0"/>
              <w:ind w:left="100"/>
              <w:rPr>
                <w:noProof/>
              </w:rPr>
            </w:pPr>
            <w:r>
              <w:rPr>
                <w:noProof/>
              </w:rPr>
              <w:t>Capture fine or rough beam assumption for idle mode and for measurement procedure test cases in line with the agreed way forward R4-2008538</w:t>
            </w:r>
          </w:p>
        </w:tc>
      </w:tr>
      <w:tr w:rsidR="001E41F3" w14:paraId="0B0D8075" w14:textId="77777777" w:rsidTr="00547111">
        <w:tc>
          <w:tcPr>
            <w:tcW w:w="2694" w:type="dxa"/>
            <w:gridSpan w:val="2"/>
            <w:tcBorders>
              <w:left w:val="single" w:sz="4" w:space="0" w:color="auto"/>
            </w:tcBorders>
          </w:tcPr>
          <w:p w14:paraId="31B73B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6872EB" w14:textId="77777777" w:rsidR="001E41F3" w:rsidRDefault="001E41F3">
            <w:pPr>
              <w:pStyle w:val="CRCoverPage"/>
              <w:spacing w:after="0"/>
              <w:rPr>
                <w:noProof/>
                <w:sz w:val="8"/>
                <w:szCs w:val="8"/>
              </w:rPr>
            </w:pPr>
          </w:p>
        </w:tc>
      </w:tr>
      <w:tr w:rsidR="001E41F3" w14:paraId="1212C1DA" w14:textId="77777777" w:rsidTr="00547111">
        <w:tc>
          <w:tcPr>
            <w:tcW w:w="2694" w:type="dxa"/>
            <w:gridSpan w:val="2"/>
            <w:tcBorders>
              <w:left w:val="single" w:sz="4" w:space="0" w:color="auto"/>
            </w:tcBorders>
          </w:tcPr>
          <w:p w14:paraId="2005CF3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FB9BB7" w14:textId="77777777" w:rsidR="001E41F3" w:rsidRDefault="00921F14">
            <w:pPr>
              <w:pStyle w:val="CRCoverPage"/>
              <w:spacing w:after="0"/>
              <w:ind w:left="100"/>
              <w:rPr>
                <w:noProof/>
              </w:rPr>
            </w:pPr>
            <w:r>
              <w:rPr>
                <w:noProof/>
              </w:rPr>
              <w:t>For all idle and measurement procedure tests mode, beam assumption of “rough” is captured, and a note such as “</w:t>
            </w:r>
            <w:r w:rsidRPr="00921F14">
              <w:rPr>
                <w:i/>
                <w:iCs/>
                <w:noProof/>
              </w:rPr>
              <w:t>Note x :Information about types of UE beam is given in B.2.1.3, and does not limit UE implementation or test system implementation</w:t>
            </w:r>
            <w:r>
              <w:rPr>
                <w:noProof/>
              </w:rPr>
              <w:t xml:space="preserve">” is added to the table. </w:t>
            </w:r>
          </w:p>
          <w:p w14:paraId="4A4865E7" w14:textId="77777777" w:rsidR="00921F14" w:rsidRDefault="00921F14">
            <w:pPr>
              <w:pStyle w:val="CRCoverPage"/>
              <w:spacing w:after="0"/>
              <w:ind w:left="100"/>
              <w:rPr>
                <w:noProof/>
              </w:rPr>
            </w:pPr>
          </w:p>
          <w:p w14:paraId="19EC1C9F" w14:textId="6A0BF04E" w:rsidR="00921F14" w:rsidRDefault="00921F14">
            <w:pPr>
              <w:pStyle w:val="CRCoverPage"/>
              <w:spacing w:after="0"/>
              <w:ind w:left="100"/>
              <w:rPr>
                <w:noProof/>
              </w:rPr>
            </w:pPr>
            <w:r>
              <w:rPr>
                <w:noProof/>
              </w:rPr>
              <w:t>For idle mode it appears that the type of beam assumed to be used by the UE has not been explicitly discussed or agreed in RAN4, however connected mode measurement accuracy and cell search test cases use rough beam so it would not be expected that UE uses fine beam to detect or measure cells for reselection evaluation in idle mode.</w:t>
            </w:r>
          </w:p>
        </w:tc>
      </w:tr>
      <w:tr w:rsidR="001E41F3" w14:paraId="66FA7B54" w14:textId="77777777" w:rsidTr="00547111">
        <w:tc>
          <w:tcPr>
            <w:tcW w:w="2694" w:type="dxa"/>
            <w:gridSpan w:val="2"/>
            <w:tcBorders>
              <w:left w:val="single" w:sz="4" w:space="0" w:color="auto"/>
            </w:tcBorders>
          </w:tcPr>
          <w:p w14:paraId="74A38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FCF973" w14:textId="77777777" w:rsidR="001E41F3" w:rsidRDefault="001E41F3">
            <w:pPr>
              <w:pStyle w:val="CRCoverPage"/>
              <w:spacing w:after="0"/>
              <w:rPr>
                <w:noProof/>
                <w:sz w:val="8"/>
                <w:szCs w:val="8"/>
              </w:rPr>
            </w:pPr>
          </w:p>
        </w:tc>
      </w:tr>
      <w:tr w:rsidR="001E41F3" w14:paraId="1CC77753" w14:textId="77777777" w:rsidTr="00547111">
        <w:tc>
          <w:tcPr>
            <w:tcW w:w="2694" w:type="dxa"/>
            <w:gridSpan w:val="2"/>
            <w:tcBorders>
              <w:left w:val="single" w:sz="4" w:space="0" w:color="auto"/>
              <w:bottom w:val="single" w:sz="4" w:space="0" w:color="auto"/>
            </w:tcBorders>
          </w:tcPr>
          <w:p w14:paraId="325A3B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A7A73C" w14:textId="389B6320" w:rsidR="001E41F3" w:rsidRDefault="00921F14" w:rsidP="00921F14">
            <w:pPr>
              <w:pStyle w:val="CRCoverPage"/>
              <w:spacing w:after="0"/>
              <w:ind w:left="100"/>
              <w:rPr>
                <w:noProof/>
              </w:rPr>
            </w:pPr>
            <w:r w:rsidRPr="00F358E7">
              <w:t>RAN5 would not be able to implement RRM test cases in a</w:t>
            </w:r>
            <w:r>
              <w:t xml:space="preserve"> </w:t>
            </w:r>
            <w:r w:rsidRPr="00F358E7">
              <w:t>way that provides the intended Es/</w:t>
            </w:r>
            <w:proofErr w:type="spellStart"/>
            <w:r w:rsidRPr="00F358E7">
              <w:t>Iot</w:t>
            </w:r>
            <w:r w:rsidRPr="00F358E7">
              <w:rPr>
                <w:vertAlign w:val="subscript"/>
              </w:rPr>
              <w:t>BB</w:t>
            </w:r>
            <w:proofErr w:type="spellEnd"/>
            <w:r w:rsidRPr="00F358E7">
              <w:t xml:space="preserve"> (Es/</w:t>
            </w:r>
            <w:proofErr w:type="spellStart"/>
            <w:r w:rsidRPr="00F358E7">
              <w:t>Iot</w:t>
            </w:r>
            <w:proofErr w:type="spellEnd"/>
            <w:r w:rsidRPr="00F358E7">
              <w:t xml:space="preserve"> at UE baseband). This is often a critical side condition, and the test case could give an unreliable verdict if the condition is not met</w:t>
            </w:r>
            <w:r>
              <w:t>, unfairly failing a good UE</w:t>
            </w:r>
            <w:r w:rsidRPr="00F358E7">
              <w:rPr>
                <w:noProof/>
              </w:rPr>
              <w:t>.</w:t>
            </w:r>
          </w:p>
        </w:tc>
      </w:tr>
      <w:tr w:rsidR="001E41F3" w14:paraId="2277D22B" w14:textId="77777777" w:rsidTr="00547111">
        <w:tc>
          <w:tcPr>
            <w:tcW w:w="2694" w:type="dxa"/>
            <w:gridSpan w:val="2"/>
          </w:tcPr>
          <w:p w14:paraId="2B396C6B" w14:textId="77777777" w:rsidR="001E41F3" w:rsidRDefault="001E41F3">
            <w:pPr>
              <w:pStyle w:val="CRCoverPage"/>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556BBAF2" w:rsidR="001E41F3" w:rsidRDefault="00776E5A">
            <w:pPr>
              <w:pStyle w:val="CRCoverPage"/>
              <w:spacing w:after="0"/>
              <w:ind w:left="100"/>
              <w:rPr>
                <w:noProof/>
              </w:rPr>
            </w:pPr>
            <w:r>
              <w:rPr>
                <w:noProof/>
              </w:rPr>
              <w:t>A.7.1</w:t>
            </w:r>
            <w:r w:rsidR="00ED127C">
              <w:rPr>
                <w:noProof/>
              </w:rPr>
              <w:t>.1.1,2, A.7.1.1.2,2, A.6.1.1.1, A.6.1.2.1, A.6.1.3.1, A.6.1.4.1, A.7.6.2.1.1, A.7.6.2.2.1, A.7.6.2.3.1, A.7.6.2.4.1, A.7.6.2.5.1, A.7.6.2.6.1, A.7.6.2.7.1, A.7.6.2.8.1, A.7.6.3.1.2, A.7.6.3.2.2,</w:t>
            </w:r>
            <w:r w:rsidR="00301569">
              <w:rPr>
                <w:noProof/>
              </w:rPr>
              <w:t xml:space="preserve"> A.7.6.3.3.2, A.7.6.3.4.2, A.7.6.4.1.2, A.7.6.4.2.2</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670EDC0A" w:rsidR="001E41F3" w:rsidRDefault="00921F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401C6791" w:rsidR="001E41F3" w:rsidRDefault="001E41F3">
            <w:pPr>
              <w:pStyle w:val="CRCoverPage"/>
              <w:spacing w:after="0"/>
              <w:jc w:val="center"/>
              <w:rPr>
                <w:b/>
                <w:caps/>
                <w:noProof/>
              </w:rPr>
            </w:pP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5474331F" w:rsidR="001E41F3" w:rsidRDefault="00145D43">
            <w:pPr>
              <w:pStyle w:val="CRCoverPage"/>
              <w:spacing w:after="0"/>
              <w:ind w:left="99"/>
              <w:rPr>
                <w:noProof/>
              </w:rPr>
            </w:pPr>
            <w:r>
              <w:rPr>
                <w:noProof/>
              </w:rPr>
              <w:t>TS/TR ..</w:t>
            </w:r>
            <w:r w:rsidR="00776E5A">
              <w:rPr>
                <w:noProof/>
              </w:rPr>
              <w:t>38.533</w:t>
            </w:r>
            <w:r>
              <w:rPr>
                <w:noProof/>
              </w:rPr>
              <w:t xml:space="preserve">.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12F68" w14:paraId="5C885C8A" w14:textId="77777777" w:rsidTr="0091677F">
        <w:tc>
          <w:tcPr>
            <w:tcW w:w="2694" w:type="dxa"/>
            <w:tcBorders>
              <w:top w:val="single" w:sz="4" w:space="0" w:color="auto"/>
              <w:left w:val="single" w:sz="4" w:space="0" w:color="auto"/>
              <w:bottom w:val="single" w:sz="4" w:space="0" w:color="auto"/>
            </w:tcBorders>
          </w:tcPr>
          <w:p w14:paraId="35E734FE" w14:textId="77777777" w:rsidR="00112F68" w:rsidRDefault="00112F68" w:rsidP="0091677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1E8D6E2" w14:textId="77777777" w:rsidR="00112F68" w:rsidRDefault="00112F68" w:rsidP="0091677F">
            <w:pPr>
              <w:pStyle w:val="CRCoverPage"/>
              <w:spacing w:after="0"/>
              <w:ind w:left="100"/>
              <w:rPr>
                <w:noProof/>
              </w:rPr>
            </w:pPr>
          </w:p>
        </w:tc>
      </w:tr>
    </w:tbl>
    <w:p w14:paraId="7652FC10" w14:textId="77777777" w:rsidR="00112F68" w:rsidRDefault="00112F68" w:rsidP="00112F68">
      <w:pPr>
        <w:pStyle w:val="CRCoverPage"/>
        <w:spacing w:after="0"/>
        <w:rPr>
          <w:noProof/>
          <w:sz w:val="8"/>
          <w:szCs w:val="8"/>
        </w:rPr>
      </w:pPr>
    </w:p>
    <w:p w14:paraId="7CFF19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GoBack"/>
      <w:bookmarkEnd w:id="0"/>
    </w:p>
    <w:p w14:paraId="61874F64" w14:textId="07D740EE" w:rsidR="00622937" w:rsidRDefault="00622937" w:rsidP="00622937">
      <w:pPr>
        <w:pStyle w:val="IntenseQuote"/>
      </w:pPr>
      <w:bookmarkStart w:id="1" w:name="_Toc383690790"/>
      <w:r>
        <w:lastRenderedPageBreak/>
        <w:t>Change 1</w:t>
      </w:r>
      <w:bookmarkEnd w:id="1"/>
    </w:p>
    <w:p w14:paraId="54DACD45" w14:textId="4A7B447D" w:rsidR="004D00D8" w:rsidRDefault="004D00D8" w:rsidP="004D00D8">
      <w:pPr>
        <w:pStyle w:val="Heading2"/>
      </w:pPr>
      <w:bookmarkStart w:id="2" w:name="_Toc535476652"/>
      <w:r>
        <w:t>A.7.1</w:t>
      </w:r>
      <w:r>
        <w:tab/>
        <w:t>SA: RRC_IDLE state mobility</w:t>
      </w:r>
    </w:p>
    <w:p w14:paraId="6901BFEF" w14:textId="77777777" w:rsidR="004D00D8" w:rsidRDefault="004D00D8" w:rsidP="004D00D8">
      <w:pPr>
        <w:pStyle w:val="Heading3"/>
      </w:pPr>
      <w:r>
        <w:t>A.7.1.1</w:t>
      </w:r>
      <w:r>
        <w:tab/>
        <w:t>Cell re-selection to NR</w:t>
      </w:r>
    </w:p>
    <w:p w14:paraId="032D14EF" w14:textId="77777777" w:rsidR="004D00D8" w:rsidRDefault="004D00D8" w:rsidP="004D00D8">
      <w:pPr>
        <w:pStyle w:val="Heading4"/>
        <w:rPr>
          <w:lang w:eastAsia="zh-CN"/>
        </w:rPr>
      </w:pPr>
      <w:r>
        <w:rPr>
          <w:lang w:eastAsia="zh-CN"/>
        </w:rPr>
        <w:t>A.7.1.1.1</w:t>
      </w:r>
      <w:r>
        <w:rPr>
          <w:lang w:eastAsia="zh-CN"/>
        </w:rPr>
        <w:tab/>
        <w:t>Cell reselection to FR2 intra-frequency NR case</w:t>
      </w:r>
    </w:p>
    <w:p w14:paraId="7388D7E2" w14:textId="77777777" w:rsidR="004D00D8" w:rsidRDefault="004D00D8" w:rsidP="004D00D8">
      <w:pPr>
        <w:pStyle w:val="Heading5"/>
        <w:rPr>
          <w:lang w:eastAsia="zh-CN"/>
        </w:rPr>
      </w:pPr>
      <w:r>
        <w:rPr>
          <w:lang w:eastAsia="zh-CN"/>
        </w:rPr>
        <w:t>A.7.1.1.1.1</w:t>
      </w:r>
      <w:r>
        <w:rPr>
          <w:lang w:eastAsia="zh-CN"/>
        </w:rPr>
        <w:tab/>
        <w:t>Test Purpose and Environment</w:t>
      </w:r>
    </w:p>
    <w:p w14:paraId="63CEE8BF" w14:textId="77777777" w:rsidR="004D00D8" w:rsidRDefault="004D00D8" w:rsidP="004D00D8">
      <w:pPr>
        <w:rPr>
          <w:rFonts w:cs="v4.2.0"/>
        </w:rPr>
      </w:pPr>
      <w:r>
        <w:rPr>
          <w:rFonts w:cs="v4.2.0"/>
        </w:rPr>
        <w:t>This test is to verify the requirement for the intra frequency NR cell reselection requirements specified in clause 4.2.2.3.</w:t>
      </w:r>
    </w:p>
    <w:p w14:paraId="13C3CAAB" w14:textId="77777777" w:rsidR="004D00D8" w:rsidRDefault="004D00D8" w:rsidP="004D00D8">
      <w:pPr>
        <w:pStyle w:val="Heading5"/>
        <w:rPr>
          <w:lang w:eastAsia="zh-CN"/>
        </w:rPr>
      </w:pPr>
      <w:r>
        <w:rPr>
          <w:lang w:eastAsia="zh-CN"/>
        </w:rPr>
        <w:t>A.7.1.1.1.2</w:t>
      </w:r>
      <w:r>
        <w:rPr>
          <w:lang w:eastAsia="zh-CN"/>
        </w:rPr>
        <w:tab/>
        <w:t>Test Parameters</w:t>
      </w:r>
    </w:p>
    <w:p w14:paraId="5942CF72" w14:textId="77777777" w:rsidR="004D00D8" w:rsidRDefault="004D00D8" w:rsidP="004D00D8">
      <w:pPr>
        <w:rPr>
          <w:rFonts w:cs="v4.2.0"/>
        </w:rPr>
      </w:pPr>
      <w:r>
        <w:rPr>
          <w:rFonts w:cs="v4.2.0"/>
        </w:rPr>
        <w:t xml:space="preserve">The test scenario comprises of 1 NR carrier and 2 cells as given in tables A.7.1.1.1.2-1, A.7.1.1.1.2-2 and A.7.1.1.1.2-3.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31D33A2" w14:textId="77777777" w:rsidR="004D00D8" w:rsidRDefault="004D00D8" w:rsidP="004D00D8">
      <w:pPr>
        <w:pStyle w:val="TH"/>
      </w:pPr>
      <w: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00D8" w14:paraId="1D431DA8"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4252CB48" w14:textId="77777777" w:rsidR="004D00D8" w:rsidRDefault="004D00D8">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D4D65B0" w14:textId="77777777" w:rsidR="004D00D8" w:rsidRDefault="004D00D8">
            <w:pPr>
              <w:pStyle w:val="TAH"/>
              <w:spacing w:line="256" w:lineRule="auto"/>
            </w:pPr>
            <w:r>
              <w:t>Description</w:t>
            </w:r>
          </w:p>
        </w:tc>
      </w:tr>
      <w:tr w:rsidR="004D00D8" w14:paraId="21E1D6F3"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32D56E4E" w14:textId="77777777" w:rsidR="004D00D8" w:rsidRDefault="004D00D8">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0F5699F"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7856D471" w14:textId="77777777" w:rsidTr="004D00D8">
        <w:tc>
          <w:tcPr>
            <w:tcW w:w="2376" w:type="dxa"/>
            <w:tcBorders>
              <w:top w:val="single" w:sz="4" w:space="0" w:color="auto"/>
              <w:left w:val="single" w:sz="4" w:space="0" w:color="auto"/>
              <w:bottom w:val="single" w:sz="4" w:space="0" w:color="auto"/>
              <w:right w:val="single" w:sz="4" w:space="0" w:color="auto"/>
            </w:tcBorders>
            <w:hideMark/>
          </w:tcPr>
          <w:p w14:paraId="6FFFE81D" w14:textId="77777777" w:rsidR="004D00D8" w:rsidRDefault="004D00D8">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7789772"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26329831" w14:textId="77777777" w:rsidTr="004D00D8">
        <w:tc>
          <w:tcPr>
            <w:tcW w:w="9606" w:type="dxa"/>
            <w:gridSpan w:val="2"/>
            <w:tcBorders>
              <w:top w:val="single" w:sz="4" w:space="0" w:color="auto"/>
              <w:left w:val="single" w:sz="4" w:space="0" w:color="auto"/>
              <w:bottom w:val="single" w:sz="4" w:space="0" w:color="auto"/>
              <w:right w:val="single" w:sz="4" w:space="0" w:color="auto"/>
            </w:tcBorders>
            <w:hideMark/>
          </w:tcPr>
          <w:p w14:paraId="3620DFB3"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7E05522F" w14:textId="77777777" w:rsidR="004D00D8" w:rsidRDefault="004D00D8" w:rsidP="004D00D8">
      <w:pPr>
        <w:rPr>
          <w:rFonts w:eastAsia="SimSun"/>
        </w:rPr>
      </w:pPr>
    </w:p>
    <w:p w14:paraId="2D2ED2BB" w14:textId="77777777" w:rsidR="004D00D8" w:rsidRDefault="004D00D8" w:rsidP="004D00D8">
      <w:pPr>
        <w:pStyle w:val="TH"/>
      </w:pPr>
      <w:r>
        <w:rPr>
          <w:rFonts w:cs="v4.2.0"/>
        </w:rPr>
        <w:t>Table A.7.1.1.1.2-2: General test parameters for intra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743749E8"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8571AEF"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0B13C35"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A5FA0FB"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1AFB451"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7CA58048" w14:textId="77777777" w:rsidR="004D00D8" w:rsidRDefault="004D00D8">
            <w:pPr>
              <w:pStyle w:val="TAH"/>
              <w:spacing w:line="256" w:lineRule="auto"/>
            </w:pPr>
            <w:r>
              <w:t>Comment</w:t>
            </w:r>
          </w:p>
        </w:tc>
      </w:tr>
      <w:tr w:rsidR="004D00D8" w14:paraId="5D88A079" w14:textId="77777777" w:rsidTr="004D00D8">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81B3DF3" w14:textId="77777777" w:rsidR="004D00D8" w:rsidRDefault="004D00D8">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8243FB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ACF7F1"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B0B5B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36F24F"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4FFAA494" w14:textId="77777777" w:rsidR="004D00D8" w:rsidRDefault="004D00D8">
            <w:pPr>
              <w:pStyle w:val="TAL"/>
              <w:spacing w:line="256" w:lineRule="auto"/>
            </w:pPr>
          </w:p>
        </w:tc>
      </w:tr>
      <w:tr w:rsidR="004D00D8" w14:paraId="5DA78DFE" w14:textId="77777777" w:rsidTr="004D00D8">
        <w:trPr>
          <w:cantSplit/>
          <w:trHeight w:val="46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D813293"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07E0B77"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E8ABAC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B2D6439"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6AD46B" w14:textId="77777777" w:rsidR="004D00D8" w:rsidRDefault="004D00D8">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6863F47F" w14:textId="77777777" w:rsidR="004D00D8" w:rsidRDefault="004D00D8">
            <w:pPr>
              <w:pStyle w:val="TAL"/>
              <w:spacing w:line="256" w:lineRule="auto"/>
            </w:pPr>
          </w:p>
        </w:tc>
      </w:tr>
      <w:tr w:rsidR="004D00D8" w14:paraId="24E5A7A2"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FFF2BA7" w14:textId="77777777" w:rsidR="004D00D8" w:rsidRDefault="004D00D8">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B3A9276" w14:textId="77777777" w:rsidR="004D00D8" w:rsidRDefault="004D00D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11AF2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7A4A5B"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4836C4F" w14:textId="77777777" w:rsidR="004D00D8" w:rsidRDefault="004D00D8">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0DEF83B" w14:textId="77777777" w:rsidR="004D00D8" w:rsidRDefault="004D00D8">
            <w:pPr>
              <w:pStyle w:val="TAL"/>
              <w:spacing w:line="256" w:lineRule="auto"/>
            </w:pPr>
          </w:p>
        </w:tc>
      </w:tr>
      <w:tr w:rsidR="004D00D8" w14:paraId="58F7B35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95CAE2C" w14:textId="77777777" w:rsidR="004D00D8" w:rsidRDefault="004D00D8">
            <w:pPr>
              <w:spacing w:after="0" w:line="256" w:lineRule="auto"/>
              <w:rPr>
                <w:rFonts w:ascii="Arial" w:eastAsia="SimSun"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39289EE" w14:textId="77777777" w:rsidR="004D00D8" w:rsidRDefault="004D00D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7C22EE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F8F0E2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1F59F7" w14:textId="77777777" w:rsidR="004D00D8" w:rsidRDefault="004D00D8">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73CB4A8B" w14:textId="77777777" w:rsidR="004D00D8" w:rsidRDefault="004D00D8">
            <w:pPr>
              <w:pStyle w:val="TAL"/>
              <w:spacing w:line="256" w:lineRule="auto"/>
            </w:pPr>
          </w:p>
        </w:tc>
      </w:tr>
      <w:tr w:rsidR="004D00D8" w14:paraId="63D7D20F"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31A768AB" w14:textId="77777777" w:rsidR="004D00D8" w:rsidRDefault="004D00D8">
            <w:pPr>
              <w:pStyle w:val="TAL"/>
              <w:spacing w:line="256" w:lineRule="auto"/>
            </w:pPr>
            <w:r>
              <w:lastRenderedPageBreak/>
              <w:t>Final condition</w:t>
            </w:r>
          </w:p>
        </w:tc>
        <w:tc>
          <w:tcPr>
            <w:tcW w:w="1794" w:type="dxa"/>
            <w:tcBorders>
              <w:top w:val="single" w:sz="4" w:space="0" w:color="auto"/>
              <w:left w:val="single" w:sz="4" w:space="0" w:color="auto"/>
              <w:bottom w:val="single" w:sz="4" w:space="0" w:color="auto"/>
              <w:right w:val="single" w:sz="4" w:space="0" w:color="auto"/>
            </w:tcBorders>
            <w:hideMark/>
          </w:tcPr>
          <w:p w14:paraId="7E674913" w14:textId="77777777" w:rsidR="004D00D8" w:rsidRDefault="004D00D8">
            <w:pPr>
              <w:pStyle w:val="TAL"/>
              <w:spacing w:line="256" w:lineRule="auto"/>
            </w:pPr>
            <w:r>
              <w:t xml:space="preserve">Visited cell </w:t>
            </w:r>
          </w:p>
        </w:tc>
        <w:tc>
          <w:tcPr>
            <w:tcW w:w="708" w:type="dxa"/>
            <w:tcBorders>
              <w:top w:val="single" w:sz="4" w:space="0" w:color="auto"/>
              <w:left w:val="single" w:sz="4" w:space="0" w:color="auto"/>
              <w:bottom w:val="single" w:sz="4" w:space="0" w:color="auto"/>
              <w:right w:val="single" w:sz="4" w:space="0" w:color="auto"/>
            </w:tcBorders>
          </w:tcPr>
          <w:p w14:paraId="5B6B5FC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14540B6"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D0588B" w14:textId="77777777" w:rsidR="004D00D8" w:rsidRDefault="004D00D8">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0BE1787C" w14:textId="77777777" w:rsidR="004D00D8" w:rsidRDefault="004D00D8">
            <w:pPr>
              <w:pStyle w:val="TAL"/>
              <w:spacing w:line="256" w:lineRule="auto"/>
            </w:pPr>
          </w:p>
        </w:tc>
      </w:tr>
      <w:tr w:rsidR="004D00D8" w14:paraId="754DF785"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A27F4F" w14:textId="77777777" w:rsidR="004D00D8" w:rsidRDefault="004D00D8">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9FAEF30"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B6D715"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6627E1" w14:textId="77777777" w:rsidR="004D00D8" w:rsidRDefault="004D00D8">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6114C81D" w14:textId="77777777" w:rsidR="004D00D8" w:rsidRDefault="004D00D8">
            <w:pPr>
              <w:pStyle w:val="TAL"/>
              <w:spacing w:line="256" w:lineRule="auto"/>
            </w:pPr>
          </w:p>
        </w:tc>
      </w:tr>
      <w:tr w:rsidR="004D00D8" w14:paraId="62E70EF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B1D943D" w14:textId="77777777" w:rsidR="004D00D8" w:rsidRDefault="004D00D8">
            <w:pPr>
              <w:pStyle w:val="TAL"/>
              <w:spacing w:line="256" w:lineRule="auto"/>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8CCC9C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663E3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6DE381"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6BD9AC2" w14:textId="77777777" w:rsidR="004D00D8" w:rsidRDefault="004D00D8">
            <w:pPr>
              <w:pStyle w:val="TAL"/>
              <w:spacing w:line="256" w:lineRule="auto"/>
            </w:pPr>
            <w:r>
              <w:rPr>
                <w:rFonts w:cs="v4.2.0"/>
              </w:rPr>
              <w:t>Synchronous cells</w:t>
            </w:r>
          </w:p>
        </w:tc>
      </w:tr>
      <w:tr w:rsidR="004D00D8" w14:paraId="6AF71C49"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35272A" w14:textId="77777777" w:rsidR="004D00D8" w:rsidRDefault="004D00D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2C5A82"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7992EC8"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AA46462"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FABC025" w14:textId="77777777" w:rsidR="004D00D8" w:rsidRDefault="004D00D8">
            <w:pPr>
              <w:pStyle w:val="TAL"/>
              <w:spacing w:line="256" w:lineRule="auto"/>
            </w:pPr>
            <w:r>
              <w:rPr>
                <w:rFonts w:cs="v4.2.0"/>
              </w:rPr>
              <w:t>No additional delays in random access procedure.</w:t>
            </w:r>
          </w:p>
        </w:tc>
      </w:tr>
      <w:tr w:rsidR="004D00D8" w14:paraId="062FC87C"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5051C5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01D57AD"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95D6B"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4195FB"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19239C4C" w14:textId="77777777" w:rsidR="004D00D8" w:rsidRDefault="004D00D8">
            <w:pPr>
              <w:pStyle w:val="TAL"/>
              <w:spacing w:line="256" w:lineRule="auto"/>
              <w:rPr>
                <w:rFonts w:cs="v4.2.0"/>
                <w:bCs/>
                <w:lang w:eastAsia="zh-CN"/>
              </w:rPr>
            </w:pPr>
          </w:p>
        </w:tc>
      </w:tr>
      <w:tr w:rsidR="004D00D8" w14:paraId="06D5BA9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22AEB5A" w14:textId="77777777" w:rsidR="004D00D8" w:rsidRDefault="004D00D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393BF46"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1DC9B5"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FCFE02C"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4D7D366" w14:textId="77777777" w:rsidR="004D00D8" w:rsidRDefault="004D00D8">
            <w:pPr>
              <w:pStyle w:val="TAL"/>
              <w:spacing w:line="256" w:lineRule="auto"/>
            </w:pPr>
            <w:r>
              <w:t>The value shall be used for all cells in the test.</w:t>
            </w:r>
          </w:p>
        </w:tc>
      </w:tr>
      <w:tr w:rsidR="004D00D8" w14:paraId="562DBB9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64C23F" w14:textId="77777777" w:rsidR="004D00D8" w:rsidRDefault="004D00D8">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7CC0F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1042BB6"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0DA662"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B4B918"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70197F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82D811" w14:textId="77777777" w:rsidR="004D00D8" w:rsidRDefault="004D00D8">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DA7C4D7"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373C94"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A1BD6C1"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090A6D8D" w14:textId="77777777" w:rsidR="004D00D8" w:rsidRDefault="004D00D8">
            <w:pPr>
              <w:pStyle w:val="TAL"/>
              <w:spacing w:line="256" w:lineRule="auto"/>
            </w:pPr>
          </w:p>
        </w:tc>
      </w:tr>
      <w:tr w:rsidR="004D00D8" w14:paraId="467803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4F9E25" w14:textId="77777777" w:rsidR="004D00D8" w:rsidRDefault="004D00D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72C2E4"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7AB6950"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5F3FCA6"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C305D4C" w14:textId="77777777" w:rsidR="004D00D8" w:rsidRDefault="004D00D8">
            <w:pPr>
              <w:pStyle w:val="TAL"/>
              <w:spacing w:line="256"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4D00D8" w14:paraId="68F712AE"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DC125" w14:textId="77777777" w:rsidR="004D00D8" w:rsidRDefault="004D00D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8750FA"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F3A6AE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F24D35A" w14:textId="77777777" w:rsidR="004D00D8" w:rsidRDefault="004D00D8">
            <w:pPr>
              <w:pStyle w:val="TAC"/>
              <w:spacing w:line="256" w:lineRule="auto"/>
            </w:pPr>
            <w:r>
              <w:rPr>
                <w:lang w:eastAsia="zh-CN"/>
              </w:rPr>
              <w:t>135</w:t>
            </w:r>
          </w:p>
        </w:tc>
        <w:tc>
          <w:tcPr>
            <w:tcW w:w="3544" w:type="dxa"/>
            <w:tcBorders>
              <w:top w:val="single" w:sz="4" w:space="0" w:color="auto"/>
              <w:left w:val="single" w:sz="4" w:space="0" w:color="auto"/>
              <w:bottom w:val="single" w:sz="4" w:space="0" w:color="auto"/>
              <w:right w:val="single" w:sz="4" w:space="0" w:color="auto"/>
            </w:tcBorders>
            <w:hideMark/>
          </w:tcPr>
          <w:p w14:paraId="62CCE196" w14:textId="77777777" w:rsidR="004D00D8" w:rsidRDefault="004D00D8">
            <w:pPr>
              <w:pStyle w:val="TAL"/>
              <w:spacing w:line="256" w:lineRule="auto"/>
            </w:pPr>
            <w:r>
              <w:t>T</w:t>
            </w:r>
            <w:r>
              <w:rPr>
                <w:lang w:eastAsia="zh-CN"/>
              </w:rPr>
              <w:t>2</w:t>
            </w:r>
            <w:r>
              <w:t xml:space="preserve"> needs to be defined so that cell re-selection reaction time is taken into account.</w:t>
            </w:r>
          </w:p>
        </w:tc>
      </w:tr>
      <w:tr w:rsidR="004D00D8" w14:paraId="6B34204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9947938" w14:textId="77777777" w:rsidR="004D00D8" w:rsidRDefault="004D00D8">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FFB5BA4"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8F79DE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E71CCE1" w14:textId="77777777" w:rsidR="004D00D8" w:rsidRDefault="004D00D8">
            <w:pPr>
              <w:pStyle w:val="TAC"/>
              <w:spacing w:line="256" w:lineRule="auto"/>
            </w:pPr>
            <w:r>
              <w:t>35</w:t>
            </w:r>
          </w:p>
        </w:tc>
        <w:tc>
          <w:tcPr>
            <w:tcW w:w="3544" w:type="dxa"/>
            <w:tcBorders>
              <w:top w:val="single" w:sz="4" w:space="0" w:color="auto"/>
              <w:left w:val="single" w:sz="4" w:space="0" w:color="auto"/>
              <w:bottom w:val="single" w:sz="4" w:space="0" w:color="auto"/>
              <w:right w:val="single" w:sz="4" w:space="0" w:color="auto"/>
            </w:tcBorders>
            <w:hideMark/>
          </w:tcPr>
          <w:p w14:paraId="6ECDE0C0"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49C65D37" w14:textId="77777777" w:rsidR="004D00D8" w:rsidRDefault="004D00D8" w:rsidP="004D00D8">
      <w:pPr>
        <w:rPr>
          <w:rFonts w:eastAsia="SimSun"/>
        </w:rPr>
      </w:pPr>
    </w:p>
    <w:p w14:paraId="59F2EDB5" w14:textId="77777777" w:rsidR="004D00D8" w:rsidRDefault="004D00D8" w:rsidP="004D00D8">
      <w:pPr>
        <w:pStyle w:val="TH"/>
      </w:pPr>
      <w:r>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Ericsson" w:date="2020-07-22T11:04: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899"/>
        <w:gridCol w:w="802"/>
        <w:gridCol w:w="850"/>
        <w:gridCol w:w="767"/>
        <w:tblGridChange w:id="4">
          <w:tblGrid>
            <w:gridCol w:w="1951"/>
            <w:gridCol w:w="1794"/>
            <w:gridCol w:w="1418"/>
            <w:gridCol w:w="992"/>
            <w:gridCol w:w="851"/>
            <w:gridCol w:w="899"/>
            <w:gridCol w:w="802"/>
            <w:gridCol w:w="850"/>
            <w:gridCol w:w="767"/>
          </w:tblGrid>
        </w:tblGridChange>
      </w:tblGrid>
      <w:tr w:rsidR="004D00D8" w14:paraId="2240B779" w14:textId="77777777" w:rsidTr="00F27AFA">
        <w:trPr>
          <w:cantSplit/>
          <w:jc w:val="center"/>
          <w:trPrChange w:id="5"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6"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579613B7"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7"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37F40F4"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8" w:author="Ericsson" w:date="2020-07-22T11:04: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33EB9294" w14:textId="77777777" w:rsidR="004D00D8" w:rsidRDefault="004D00D8">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Change w:id="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F630B9C" w14:textId="77777777" w:rsidR="004D00D8" w:rsidRDefault="004D00D8">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Change w:id="1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5C14354" w14:textId="77777777" w:rsidR="004D00D8" w:rsidRDefault="004D00D8">
            <w:pPr>
              <w:pStyle w:val="TAH"/>
              <w:spacing w:line="256" w:lineRule="auto"/>
              <w:rPr>
                <w:rFonts w:cs="Arial"/>
              </w:rPr>
            </w:pPr>
            <w:r>
              <w:t>Cell 2</w:t>
            </w:r>
          </w:p>
        </w:tc>
      </w:tr>
      <w:tr w:rsidR="004D00D8" w14:paraId="2358FDC4" w14:textId="77777777" w:rsidTr="00F27AFA">
        <w:trPr>
          <w:cantSplit/>
          <w:jc w:val="center"/>
          <w:trPrChange w:id="11"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2"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7CB5B26"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3"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F749181"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4" w:author="Ericsson" w:date="2020-07-22T11:04: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75FECD63"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15"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4B1A52C3"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16"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4BE5F029" w14:textId="77777777" w:rsidR="004D00D8" w:rsidRDefault="004D00D8">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Change w:id="17"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4F3B2F42" w14:textId="77777777" w:rsidR="004D00D8" w:rsidRDefault="004D00D8">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Change w:id="18"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C90D311"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19"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4AFDEFB8"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20"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AE236B2" w14:textId="77777777" w:rsidR="004D00D8" w:rsidRDefault="004D00D8">
            <w:pPr>
              <w:pStyle w:val="TAH"/>
              <w:spacing w:line="256" w:lineRule="auto"/>
              <w:rPr>
                <w:rFonts w:cs="Arial"/>
              </w:rPr>
            </w:pPr>
            <w:r>
              <w:t>T3</w:t>
            </w:r>
          </w:p>
        </w:tc>
      </w:tr>
      <w:tr w:rsidR="004D00D8" w14:paraId="2D93C2E2" w14:textId="77777777" w:rsidTr="00F27AFA">
        <w:trPr>
          <w:cantSplit/>
          <w:jc w:val="center"/>
          <w:trPrChange w:id="2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80C1D66" w14:textId="77777777" w:rsidR="004D00D8" w:rsidRDefault="004D00D8">
            <w:pPr>
              <w:pStyle w:val="TAL"/>
              <w:spacing w:line="256" w:lineRule="auto"/>
              <w:rPr>
                <w:rFonts w:cs="Arial"/>
                <w:lang w:eastAsia="zh-CN"/>
              </w:rPr>
            </w:pPr>
            <w:r>
              <w:rPr>
                <w:rFonts w:cs="Arial"/>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Change w:id="23"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3D099A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A4C14B"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F981151" w14:textId="77777777" w:rsidR="004D00D8" w:rsidRDefault="004D00D8">
            <w:pPr>
              <w:pStyle w:val="TAC"/>
              <w:spacing w:line="256" w:lineRule="auto"/>
              <w:rPr>
                <w:rFonts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Change w:id="2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DD3DAB" w14:textId="77777777" w:rsidR="004D00D8" w:rsidRDefault="004D00D8">
            <w:pPr>
              <w:pStyle w:val="TAC"/>
              <w:spacing w:line="256" w:lineRule="auto"/>
              <w:rPr>
                <w:rFonts w:cs="v4.2.0"/>
                <w:lang w:eastAsia="zh-CN"/>
              </w:rPr>
            </w:pPr>
            <w:r>
              <w:rPr>
                <w:lang w:val="en-US" w:eastAsia="ja-JP"/>
              </w:rPr>
              <w:t>TDDConf.3.1</w:t>
            </w:r>
          </w:p>
        </w:tc>
      </w:tr>
      <w:tr w:rsidR="004D00D8" w14:paraId="196E0C5E" w14:textId="77777777" w:rsidTr="00F27AFA">
        <w:trPr>
          <w:cantSplit/>
          <w:jc w:val="center"/>
          <w:trPrChange w:id="27"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8"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8A811F3" w14:textId="77777777" w:rsidR="004D00D8" w:rsidRDefault="004D00D8">
            <w:pPr>
              <w:pStyle w:val="TAL"/>
              <w:spacing w:line="256" w:lineRule="auto"/>
              <w:rPr>
                <w:rFonts w:cs="Arial"/>
                <w:lang w:eastAsia="zh-CN"/>
              </w:rPr>
            </w:pPr>
            <w:r>
              <w:rPr>
                <w:rFonts w:cs="Arial"/>
                <w:lang w:eastAsia="zh-CN"/>
              </w:rPr>
              <w:t>PDSCH RMC configuration</w:t>
            </w:r>
          </w:p>
        </w:tc>
        <w:tc>
          <w:tcPr>
            <w:tcW w:w="1794" w:type="dxa"/>
            <w:vMerge w:val="restart"/>
            <w:tcBorders>
              <w:top w:val="single" w:sz="4" w:space="0" w:color="auto"/>
              <w:left w:val="single" w:sz="4" w:space="0" w:color="auto"/>
              <w:bottom w:val="single" w:sz="4" w:space="0" w:color="auto"/>
              <w:right w:val="single" w:sz="4" w:space="0" w:color="auto"/>
            </w:tcBorders>
            <w:tcPrChange w:id="29"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02C5537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1F10C8"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3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2DD3B6BB"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val="restart"/>
            <w:tcBorders>
              <w:top w:val="single" w:sz="4" w:space="0" w:color="auto"/>
              <w:left w:val="single" w:sz="4" w:space="0" w:color="auto"/>
              <w:bottom w:val="single" w:sz="4" w:space="0" w:color="auto"/>
              <w:right w:val="single" w:sz="4" w:space="0" w:color="auto"/>
            </w:tcBorders>
            <w:hideMark/>
            <w:tcPrChange w:id="32" w:author="Ericsson" w:date="2020-07-22T11:04:00Z">
              <w:tcPr>
                <w:tcW w:w="241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E15E7E5" w14:textId="77777777" w:rsidR="004D00D8" w:rsidRDefault="004D00D8">
            <w:pPr>
              <w:pStyle w:val="TAC"/>
              <w:spacing w:line="256" w:lineRule="auto"/>
              <w:rPr>
                <w:rFonts w:cs="v4.2.0"/>
                <w:lang w:eastAsia="zh-CN"/>
              </w:rPr>
            </w:pPr>
            <w:r>
              <w:rPr>
                <w:rFonts w:cs="v4.2.0"/>
                <w:lang w:eastAsia="zh-CN"/>
              </w:rPr>
              <w:t>N/A</w:t>
            </w:r>
          </w:p>
        </w:tc>
      </w:tr>
      <w:tr w:rsidR="004D00D8" w14:paraId="662CDB1A" w14:textId="77777777" w:rsidTr="00F27AFA">
        <w:trPr>
          <w:cantSplit/>
          <w:jc w:val="center"/>
          <w:trPrChange w:id="33"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4"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DDD3343"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5"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A046543"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AD7F9A"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3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C04FCA1" w14:textId="77777777" w:rsidR="004D00D8" w:rsidRDefault="004D00D8">
            <w:pPr>
              <w:pStyle w:val="TAC"/>
              <w:spacing w:line="256" w:lineRule="auto"/>
              <w:rPr>
                <w:rFonts w:cs="v4.2.0"/>
                <w:lang w:eastAsia="zh-CN"/>
              </w:rPr>
            </w:pPr>
            <w:r>
              <w:rPr>
                <w:rFonts w:cs="v4.2.0"/>
                <w:lang w:eastAsia="zh-CN"/>
              </w:rPr>
              <w:t>SR.3.1 TDD</w:t>
            </w:r>
          </w:p>
        </w:tc>
        <w:tc>
          <w:tcPr>
            <w:tcW w:w="2419" w:type="dxa"/>
            <w:gridSpan w:val="3"/>
            <w:vMerge/>
            <w:tcBorders>
              <w:top w:val="single" w:sz="4" w:space="0" w:color="auto"/>
              <w:left w:val="single" w:sz="4" w:space="0" w:color="auto"/>
              <w:bottom w:val="single" w:sz="4" w:space="0" w:color="auto"/>
              <w:right w:val="single" w:sz="4" w:space="0" w:color="auto"/>
            </w:tcBorders>
            <w:vAlign w:val="center"/>
            <w:hideMark/>
            <w:tcPrChange w:id="38" w:author="Ericsson" w:date="2020-07-22T11:04:00Z">
              <w:tcPr>
                <w:tcW w:w="241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65C837B" w14:textId="77777777" w:rsidR="004D00D8" w:rsidRDefault="004D00D8">
            <w:pPr>
              <w:spacing w:after="0" w:line="256" w:lineRule="auto"/>
              <w:rPr>
                <w:rFonts w:ascii="Arial" w:eastAsia="SimSun" w:hAnsi="Arial" w:cs="v4.2.0"/>
                <w:sz w:val="18"/>
                <w:lang w:eastAsia="zh-CN"/>
              </w:rPr>
            </w:pPr>
          </w:p>
        </w:tc>
      </w:tr>
      <w:tr w:rsidR="004D00D8" w14:paraId="26A77338" w14:textId="77777777" w:rsidTr="00F27AFA">
        <w:trPr>
          <w:cantSplit/>
          <w:jc w:val="center"/>
          <w:trPrChange w:id="3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1DE50FB" w14:textId="77777777" w:rsidR="004D00D8" w:rsidRDefault="004D00D8">
            <w:pPr>
              <w:pStyle w:val="TAL"/>
              <w:spacing w:line="256" w:lineRule="auto"/>
              <w:rPr>
                <w:rFonts w:cs="Arial"/>
                <w:lang w:eastAsia="zh-CN"/>
              </w:rPr>
            </w:pPr>
            <w:r>
              <w:rPr>
                <w:rFonts w:cs="Arial"/>
                <w:lang w:eastAsia="zh-CN"/>
              </w:rPr>
              <w:t xml:space="preserve">RMSI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41"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28D5938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4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89CD42"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43"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941253"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44"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C8FE095" w14:textId="77777777" w:rsidR="004D00D8" w:rsidRDefault="004D00D8">
            <w:pPr>
              <w:pStyle w:val="TAC"/>
              <w:spacing w:line="256" w:lineRule="auto"/>
              <w:rPr>
                <w:rFonts w:cs="v4.2.0"/>
                <w:lang w:eastAsia="zh-CN"/>
              </w:rPr>
            </w:pPr>
            <w:r>
              <w:rPr>
                <w:rFonts w:cs="v4.2.0"/>
                <w:lang w:eastAsia="zh-CN"/>
              </w:rPr>
              <w:t>CR.3.1 TDD</w:t>
            </w:r>
          </w:p>
        </w:tc>
      </w:tr>
      <w:tr w:rsidR="004D00D8" w14:paraId="3B86B798" w14:textId="77777777" w:rsidTr="00F27AFA">
        <w:trPr>
          <w:cantSplit/>
          <w:jc w:val="center"/>
          <w:trPrChange w:id="45"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6"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0FC02F0"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7"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F0971A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858E910"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4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55F1B2E6" w14:textId="77777777" w:rsidR="004D00D8" w:rsidRDefault="004D00D8">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5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4690237" w14:textId="77777777" w:rsidR="004D00D8" w:rsidRDefault="004D00D8">
            <w:pPr>
              <w:pStyle w:val="TAC"/>
              <w:spacing w:line="256" w:lineRule="auto"/>
              <w:rPr>
                <w:rFonts w:cs="v4.2.0"/>
                <w:lang w:eastAsia="zh-CN"/>
              </w:rPr>
            </w:pPr>
            <w:r>
              <w:rPr>
                <w:rFonts w:cs="v4.2.0"/>
                <w:lang w:eastAsia="zh-CN"/>
              </w:rPr>
              <w:t>CR.3.1 TDD</w:t>
            </w:r>
          </w:p>
        </w:tc>
      </w:tr>
      <w:tr w:rsidR="004D00D8" w14:paraId="76C04379" w14:textId="77777777" w:rsidTr="00F27AFA">
        <w:trPr>
          <w:cantSplit/>
          <w:jc w:val="center"/>
          <w:trPrChange w:id="51"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52"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A3E243A" w14:textId="77777777" w:rsidR="004D00D8" w:rsidRDefault="004D00D8">
            <w:pPr>
              <w:pStyle w:val="TAL"/>
              <w:spacing w:line="256" w:lineRule="auto"/>
              <w:rPr>
                <w:rFonts w:cs="Arial"/>
                <w:lang w:eastAsia="zh-CN"/>
              </w:rPr>
            </w:pPr>
            <w:r>
              <w:rPr>
                <w:rFonts w:cs="Arial"/>
                <w:lang w:eastAsia="zh-CN"/>
              </w:rPr>
              <w:t xml:space="preserve">Dedicated CORESET RMC configuration </w:t>
            </w:r>
          </w:p>
        </w:tc>
        <w:tc>
          <w:tcPr>
            <w:tcW w:w="1794" w:type="dxa"/>
            <w:vMerge w:val="restart"/>
            <w:tcBorders>
              <w:top w:val="single" w:sz="4" w:space="0" w:color="auto"/>
              <w:left w:val="single" w:sz="4" w:space="0" w:color="auto"/>
              <w:bottom w:val="single" w:sz="4" w:space="0" w:color="auto"/>
              <w:right w:val="single" w:sz="4" w:space="0" w:color="auto"/>
            </w:tcBorders>
            <w:tcPrChange w:id="53" w:author="Ericsson" w:date="2020-07-22T11:04:00Z">
              <w:tcPr>
                <w:tcW w:w="1793" w:type="dxa"/>
                <w:vMerge w:val="restart"/>
                <w:tcBorders>
                  <w:top w:val="single" w:sz="4" w:space="0" w:color="auto"/>
                  <w:left w:val="single" w:sz="4" w:space="0" w:color="auto"/>
                  <w:bottom w:val="single" w:sz="4" w:space="0" w:color="auto"/>
                  <w:right w:val="single" w:sz="4" w:space="0" w:color="auto"/>
                </w:tcBorders>
              </w:tcPr>
            </w:tcPrChange>
          </w:tcPr>
          <w:p w14:paraId="7D008F0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97BBDBC"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5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B2AA625"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5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E34B2E7" w14:textId="77777777" w:rsidR="004D00D8" w:rsidRDefault="004D00D8">
            <w:pPr>
              <w:pStyle w:val="TAC"/>
              <w:spacing w:line="256" w:lineRule="auto"/>
              <w:rPr>
                <w:rFonts w:cs="v4.2.0"/>
                <w:lang w:eastAsia="zh-CN"/>
              </w:rPr>
            </w:pPr>
            <w:r>
              <w:rPr>
                <w:rFonts w:cs="v4.2.0"/>
                <w:lang w:eastAsia="zh-CN"/>
              </w:rPr>
              <w:t>CCR.3.1 TDD</w:t>
            </w:r>
          </w:p>
        </w:tc>
      </w:tr>
      <w:tr w:rsidR="004D00D8" w14:paraId="2B4ED3F9" w14:textId="77777777" w:rsidTr="00F27AFA">
        <w:trPr>
          <w:cantSplit/>
          <w:jc w:val="center"/>
          <w:trPrChange w:id="57"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58"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48E96707" w14:textId="77777777" w:rsidR="004D00D8" w:rsidRDefault="004D00D8">
            <w:pPr>
              <w:spacing w:after="0" w:line="256" w:lineRule="auto"/>
              <w:rPr>
                <w:rFonts w:ascii="Arial" w:eastAsia="SimSun" w:hAnsi="Arial" w:cs="Arial"/>
                <w:sz w:val="18"/>
                <w:lang w:eastAsia="zh-CN"/>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59"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D224AF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6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7A1B965"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6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2523A39" w14:textId="77777777" w:rsidR="004D00D8" w:rsidRDefault="004D00D8">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Change w:id="6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7907113" w14:textId="77777777" w:rsidR="004D00D8" w:rsidRDefault="004D00D8">
            <w:pPr>
              <w:pStyle w:val="TAC"/>
              <w:spacing w:line="256" w:lineRule="auto"/>
              <w:rPr>
                <w:rFonts w:cs="v4.2.0"/>
                <w:lang w:eastAsia="zh-CN"/>
              </w:rPr>
            </w:pPr>
            <w:r>
              <w:rPr>
                <w:rFonts w:cs="v4.2.0"/>
                <w:lang w:eastAsia="zh-CN"/>
              </w:rPr>
              <w:t>CCR.3.1 TDD</w:t>
            </w:r>
          </w:p>
        </w:tc>
      </w:tr>
      <w:tr w:rsidR="004D00D8" w14:paraId="37E6CB81" w14:textId="77777777" w:rsidTr="00F27AFA">
        <w:trPr>
          <w:cantSplit/>
          <w:jc w:val="center"/>
          <w:trPrChange w:id="63"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64"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A26CAC8" w14:textId="77777777" w:rsidR="004D00D8" w:rsidRDefault="004D00D8">
            <w:pPr>
              <w:pStyle w:val="TAL"/>
              <w:spacing w:line="256" w:lineRule="auto"/>
              <w:rPr>
                <w:rFonts w:cs="Arial"/>
                <w:lang w:eastAsia="zh-CN"/>
              </w:rPr>
            </w:pPr>
            <w:r>
              <w:rPr>
                <w:rFonts w:cs="Arial"/>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Change w:id="65"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0D3E0D8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6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9A010F" w14:textId="77777777" w:rsidR="004D00D8" w:rsidRDefault="004D00D8">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Change w:id="6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F277071" w14:textId="77777777" w:rsidR="004D00D8" w:rsidRDefault="004D00D8">
            <w:pPr>
              <w:pStyle w:val="TAC"/>
              <w:spacing w:line="256" w:lineRule="auto"/>
              <w:rPr>
                <w:rFonts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Change w:id="6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71190A5" w14:textId="77777777" w:rsidR="004D00D8" w:rsidRDefault="004D00D8">
            <w:pPr>
              <w:pStyle w:val="TAC"/>
              <w:spacing w:line="256" w:lineRule="auto"/>
              <w:rPr>
                <w:rFonts w:cs="v4.2.0"/>
                <w:lang w:eastAsia="zh-CN"/>
              </w:rPr>
            </w:pPr>
            <w:r>
              <w:rPr>
                <w:rFonts w:cs="v4.2.0"/>
                <w:lang w:eastAsia="zh-CN"/>
              </w:rPr>
              <w:t>SSB.7 FR2</w:t>
            </w:r>
          </w:p>
        </w:tc>
      </w:tr>
      <w:tr w:rsidR="004D00D8" w14:paraId="2B1694BC" w14:textId="77777777" w:rsidTr="00F27AFA">
        <w:trPr>
          <w:cantSplit/>
          <w:jc w:val="center"/>
          <w:trPrChange w:id="69"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7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2C19EB3B" w14:textId="77777777" w:rsidR="004D00D8" w:rsidRDefault="004D00D8">
            <w:pPr>
              <w:spacing w:after="0" w:line="256" w:lineRule="auto"/>
              <w:rPr>
                <w:rFonts w:ascii="Arial" w:eastAsia="SimSun" w:hAnsi="Arial" w:cs="Arial"/>
                <w:sz w:val="18"/>
                <w:lang w:eastAsia="zh-CN"/>
              </w:rPr>
            </w:pPr>
          </w:p>
        </w:tc>
        <w:tc>
          <w:tcPr>
            <w:tcW w:w="1794" w:type="dxa"/>
            <w:tcBorders>
              <w:top w:val="single" w:sz="4" w:space="0" w:color="auto"/>
              <w:left w:val="single" w:sz="4" w:space="0" w:color="auto"/>
              <w:bottom w:val="single" w:sz="4" w:space="0" w:color="auto"/>
              <w:right w:val="single" w:sz="4" w:space="0" w:color="auto"/>
            </w:tcBorders>
            <w:tcPrChange w:id="71"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20854"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0E66CCF" w14:textId="77777777" w:rsidR="004D00D8" w:rsidRDefault="004D00D8">
            <w:pPr>
              <w:pStyle w:val="TAC"/>
              <w:spacing w:line="256" w:lineRule="auto"/>
              <w:rPr>
                <w:rFonts w:cs="v4.2.0"/>
                <w:lang w:eastAsia="zh-CN"/>
              </w:rPr>
            </w:pPr>
            <w:r>
              <w:rPr>
                <w:rFonts w:cs="v4.2.0"/>
                <w:lang w:eastAsia="zh-CN"/>
              </w:rPr>
              <w:t>2</w:t>
            </w:r>
          </w:p>
        </w:tc>
        <w:tc>
          <w:tcPr>
            <w:tcW w:w="2742" w:type="dxa"/>
            <w:gridSpan w:val="3"/>
            <w:tcBorders>
              <w:top w:val="single" w:sz="4" w:space="0" w:color="auto"/>
              <w:left w:val="single" w:sz="4" w:space="0" w:color="auto"/>
              <w:bottom w:val="single" w:sz="4" w:space="0" w:color="auto"/>
              <w:right w:val="single" w:sz="4" w:space="0" w:color="auto"/>
            </w:tcBorders>
            <w:hideMark/>
            <w:tcPrChange w:id="73"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62E9296C" w14:textId="77777777" w:rsidR="004D00D8" w:rsidRDefault="004D00D8">
            <w:pPr>
              <w:pStyle w:val="TAC"/>
              <w:spacing w:line="256" w:lineRule="auto"/>
              <w:rPr>
                <w:rFonts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Change w:id="74"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25E7077A" w14:textId="77777777" w:rsidR="004D00D8" w:rsidRDefault="004D00D8">
            <w:pPr>
              <w:pStyle w:val="TAC"/>
              <w:spacing w:line="256" w:lineRule="auto"/>
              <w:rPr>
                <w:rFonts w:cs="v4.2.0"/>
                <w:lang w:eastAsia="zh-CN"/>
              </w:rPr>
            </w:pPr>
            <w:r>
              <w:rPr>
                <w:rFonts w:cs="v4.2.0"/>
                <w:lang w:eastAsia="zh-CN"/>
              </w:rPr>
              <w:t>SSB.8 FR2</w:t>
            </w:r>
          </w:p>
        </w:tc>
      </w:tr>
      <w:tr w:rsidR="004D00D8" w14:paraId="102862AE" w14:textId="77777777" w:rsidTr="00F27AFA">
        <w:trPr>
          <w:cantSplit/>
          <w:jc w:val="center"/>
          <w:trPrChange w:id="75"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76"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C54B9BB" w14:textId="77777777" w:rsidR="004D00D8" w:rsidRDefault="004D00D8">
            <w:pPr>
              <w:pStyle w:val="TAL"/>
              <w:spacing w:line="256" w:lineRule="auto"/>
              <w:rPr>
                <w:rFonts w:cs="Arial"/>
              </w:rPr>
            </w:pPr>
            <w:r>
              <w:rPr>
                <w:rFonts w:cs="Arial"/>
              </w:rPr>
              <w:t>OCNG Pattern</w:t>
            </w:r>
          </w:p>
        </w:tc>
        <w:tc>
          <w:tcPr>
            <w:tcW w:w="1794" w:type="dxa"/>
            <w:tcBorders>
              <w:top w:val="single" w:sz="4" w:space="0" w:color="auto"/>
              <w:left w:val="single" w:sz="4" w:space="0" w:color="auto"/>
              <w:bottom w:val="single" w:sz="4" w:space="0" w:color="auto"/>
              <w:right w:val="single" w:sz="4" w:space="0" w:color="auto"/>
            </w:tcBorders>
            <w:tcPrChange w:id="77"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965EEB5"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7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683834C"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79"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E50EA08" w14:textId="77777777" w:rsidR="004D00D8" w:rsidRDefault="004D00D8">
            <w:pPr>
              <w:pStyle w:val="TAC"/>
              <w:spacing w:line="256" w:lineRule="auto"/>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Change w:id="80"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512EEC34" w14:textId="77777777" w:rsidR="004D00D8" w:rsidRDefault="004D00D8">
            <w:pPr>
              <w:pStyle w:val="TAC"/>
              <w:spacing w:line="256" w:lineRule="auto"/>
              <w:rPr>
                <w:rFonts w:cs="v4.2.0"/>
              </w:rPr>
            </w:pPr>
            <w:r>
              <w:t>OP.4</w:t>
            </w:r>
          </w:p>
        </w:tc>
      </w:tr>
      <w:tr w:rsidR="004D00D8" w14:paraId="56EB3EBA" w14:textId="77777777" w:rsidTr="00F27AFA">
        <w:trPr>
          <w:cantSplit/>
          <w:jc w:val="center"/>
          <w:trPrChange w:id="8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85E743D" w14:textId="77777777" w:rsidR="004D00D8" w:rsidRDefault="004D00D8">
            <w:pPr>
              <w:pStyle w:val="TAL"/>
              <w:spacing w:line="256" w:lineRule="auto"/>
              <w:rPr>
                <w:rFonts w:cs="Arial"/>
                <w:lang w:eastAsia="zh-CN"/>
              </w:rPr>
            </w:pPr>
            <w:r>
              <w:rPr>
                <w:rFonts w:cs="Arial"/>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83"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A9E4FDB"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8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6A5C9A"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8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96F43D5" w14:textId="77777777" w:rsidR="004D00D8" w:rsidRDefault="004D00D8">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Change w:id="8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7C8A0B95" w14:textId="77777777" w:rsidR="004D00D8" w:rsidRDefault="004D00D8">
            <w:pPr>
              <w:pStyle w:val="TAC"/>
              <w:spacing w:line="256" w:lineRule="auto"/>
            </w:pPr>
            <w:r>
              <w:rPr>
                <w:lang w:eastAsia="zh-CN"/>
              </w:rPr>
              <w:t>DLBWP.0.1</w:t>
            </w:r>
          </w:p>
        </w:tc>
      </w:tr>
      <w:tr w:rsidR="004D00D8" w14:paraId="2C61E813" w14:textId="77777777" w:rsidTr="00F27AFA">
        <w:trPr>
          <w:cantSplit/>
          <w:jc w:val="center"/>
          <w:trPrChange w:id="8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19D2391E" w14:textId="77777777" w:rsidR="004D00D8" w:rsidRDefault="004D00D8">
            <w:pPr>
              <w:pStyle w:val="TAL"/>
              <w:spacing w:line="256" w:lineRule="auto"/>
              <w:rPr>
                <w:rFonts w:cs="Arial"/>
                <w:lang w:eastAsia="zh-CN"/>
              </w:rPr>
            </w:pPr>
            <w:r>
              <w:rPr>
                <w:rFonts w:cs="Arial"/>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89"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0E5FBA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9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51C8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3532F9F" w14:textId="77777777" w:rsidR="004D00D8" w:rsidRDefault="004D00D8">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Change w:id="9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1956A76E" w14:textId="77777777" w:rsidR="004D00D8" w:rsidRDefault="004D00D8">
            <w:pPr>
              <w:pStyle w:val="TAC"/>
              <w:spacing w:line="256" w:lineRule="auto"/>
              <w:rPr>
                <w:lang w:eastAsia="zh-CN"/>
              </w:rPr>
            </w:pPr>
            <w:r>
              <w:rPr>
                <w:lang w:eastAsia="zh-CN"/>
              </w:rPr>
              <w:t>ULBWP.0.1</w:t>
            </w:r>
          </w:p>
        </w:tc>
      </w:tr>
      <w:tr w:rsidR="004D00D8" w14:paraId="1C59CD3A" w14:textId="77777777" w:rsidTr="00F27AFA">
        <w:trPr>
          <w:cantSplit/>
          <w:jc w:val="center"/>
          <w:trPrChange w:id="93"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94"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310F4D2" w14:textId="77777777" w:rsidR="004D00D8" w:rsidRDefault="004D00D8">
            <w:pPr>
              <w:pStyle w:val="TAL"/>
              <w:spacing w:line="256" w:lineRule="auto"/>
              <w:rPr>
                <w:rFonts w:cs="Arial"/>
                <w:lang w:eastAsia="zh-CN"/>
              </w:rPr>
            </w:pPr>
            <w:r>
              <w:rPr>
                <w:rFonts w:cs="Arial"/>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95"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7C8D06E9"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9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94F04B1"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9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7773D170" w14:textId="77777777" w:rsidR="004D00D8" w:rsidRDefault="004D00D8">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Change w:id="9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3136BF68" w14:textId="77777777" w:rsidR="004D00D8" w:rsidRDefault="004D00D8">
            <w:pPr>
              <w:pStyle w:val="TAC"/>
              <w:spacing w:line="256" w:lineRule="auto"/>
              <w:rPr>
                <w:lang w:eastAsia="zh-CN"/>
              </w:rPr>
            </w:pPr>
            <w:r>
              <w:rPr>
                <w:lang w:eastAsia="zh-CN"/>
              </w:rPr>
              <w:t>SSB</w:t>
            </w:r>
          </w:p>
        </w:tc>
      </w:tr>
      <w:tr w:rsidR="004D00D8" w14:paraId="6E7EBEA6" w14:textId="77777777" w:rsidTr="00F27AFA">
        <w:trPr>
          <w:cantSplit/>
          <w:jc w:val="center"/>
          <w:trPrChange w:id="9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0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C22F8BF" w14:textId="77777777" w:rsidR="004D00D8" w:rsidRDefault="004D00D8">
            <w:pPr>
              <w:pStyle w:val="TAL"/>
              <w:spacing w:line="256" w:lineRule="auto"/>
              <w:rPr>
                <w:rFonts w:cs="Arial"/>
              </w:rPr>
            </w:pPr>
            <w:proofErr w:type="spellStart"/>
            <w:r>
              <w:rPr>
                <w:rFonts w:cs="Arial"/>
              </w:rP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10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24AD8697"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0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11021C" w14:textId="77777777" w:rsidR="004D00D8" w:rsidRDefault="004D00D8">
            <w:pPr>
              <w:pStyle w:val="TAC"/>
              <w:spacing w:line="256" w:lineRule="auto"/>
              <w:rPr>
                <w:rFonts w:cs="v4.2.0"/>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3"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AA8F1" w14:textId="77777777" w:rsidR="004D00D8" w:rsidRDefault="004D00D8">
            <w:pPr>
              <w:pStyle w:val="TAC"/>
              <w:spacing w:line="256" w:lineRule="auto"/>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04"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7FE4F1" w14:textId="77777777" w:rsidR="004D00D8" w:rsidRDefault="004D00D8">
            <w:pPr>
              <w:pStyle w:val="TAC"/>
              <w:spacing w:line="256" w:lineRule="auto"/>
            </w:pPr>
            <w:r>
              <w:rPr>
                <w:rFonts w:cs="v4.2.0"/>
                <w:lang w:eastAsia="zh-CN"/>
              </w:rPr>
              <w:t>-140</w:t>
            </w:r>
          </w:p>
        </w:tc>
      </w:tr>
      <w:tr w:rsidR="004D00D8" w14:paraId="1AA28AC2" w14:textId="77777777" w:rsidTr="00F27AFA">
        <w:trPr>
          <w:cantSplit/>
          <w:jc w:val="center"/>
          <w:trPrChange w:id="105"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06"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F64E2F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07"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C64C0FA"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0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04C1216" w14:textId="77777777" w:rsidR="004D00D8" w:rsidRDefault="004D00D8">
            <w:pPr>
              <w:pStyle w:val="TAC"/>
              <w:spacing w:line="256" w:lineRule="auto"/>
              <w:rPr>
                <w:lang w:eastAsia="zh-CN"/>
              </w:rPr>
            </w:pPr>
            <w:r>
              <w:rPr>
                <w:lang w:eastAsia="zh-CN"/>
              </w:rPr>
              <w:t>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09"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E929B" w14:textId="77777777" w:rsidR="004D00D8" w:rsidRDefault="004D00D8">
            <w:pPr>
              <w:pStyle w:val="TAC"/>
              <w:spacing w:line="256" w:lineRule="auto"/>
              <w:rPr>
                <w:rFonts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10"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2B427D" w14:textId="77777777" w:rsidR="004D00D8" w:rsidRDefault="004D00D8">
            <w:pPr>
              <w:pStyle w:val="TAC"/>
              <w:spacing w:line="256" w:lineRule="auto"/>
              <w:rPr>
                <w:rFonts w:cs="v4.2.0"/>
                <w:lang w:eastAsia="zh-CN"/>
              </w:rPr>
            </w:pPr>
            <w:r>
              <w:rPr>
                <w:rFonts w:cs="v4.2.0"/>
                <w:lang w:eastAsia="zh-CN"/>
              </w:rPr>
              <w:t>-137</w:t>
            </w:r>
          </w:p>
        </w:tc>
      </w:tr>
      <w:tr w:rsidR="004D00D8" w14:paraId="6D79FC3A" w14:textId="77777777" w:rsidTr="00F27AFA">
        <w:trPr>
          <w:cantSplit/>
          <w:jc w:val="center"/>
          <w:trPrChange w:id="111"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2"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B1E3AE" w14:textId="77777777" w:rsidR="004D00D8" w:rsidRDefault="004D00D8">
            <w:pPr>
              <w:pStyle w:val="TAL"/>
              <w:spacing w:line="256" w:lineRule="auto"/>
              <w:rPr>
                <w:rFonts w:cs="Arial"/>
              </w:rPr>
            </w:pPr>
            <w:proofErr w:type="spellStart"/>
            <w:r>
              <w:rPr>
                <w:rFonts w:cs="Arial"/>
              </w:rP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3"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0B7874B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14"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7213BB0"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15"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0FB87CF"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16"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C95E4DF" w14:textId="77777777" w:rsidR="004D00D8" w:rsidRDefault="004D00D8">
            <w:pPr>
              <w:pStyle w:val="TAC"/>
              <w:spacing w:line="256" w:lineRule="auto"/>
            </w:pPr>
            <w:r>
              <w:rPr>
                <w:rFonts w:cs="v4.2.0"/>
              </w:rPr>
              <w:t>0</w:t>
            </w:r>
          </w:p>
        </w:tc>
      </w:tr>
      <w:tr w:rsidR="004D00D8" w14:paraId="0C882ABD" w14:textId="77777777" w:rsidTr="00F27AFA">
        <w:trPr>
          <w:cantSplit/>
          <w:jc w:val="center"/>
          <w:trPrChange w:id="117"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18"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7BCE2644" w14:textId="77777777" w:rsidR="004D00D8" w:rsidRDefault="004D00D8">
            <w:pPr>
              <w:pStyle w:val="TAL"/>
              <w:spacing w:line="256" w:lineRule="auto"/>
              <w:rPr>
                <w:rFonts w:cs="Arial"/>
              </w:rPr>
            </w:pPr>
            <w:proofErr w:type="spellStart"/>
            <w:r>
              <w:rPr>
                <w:rFonts w:cs="Arial"/>
              </w:rPr>
              <w:t>Qhyst</w:t>
            </w:r>
            <w:r>
              <w:rPr>
                <w:rFonts w:cs="Arial"/>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119"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2E9EFFC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20"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4C85A7A"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1"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3543CF97"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2"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057FA276" w14:textId="77777777" w:rsidR="004D00D8" w:rsidRDefault="004D00D8">
            <w:pPr>
              <w:pStyle w:val="TAC"/>
              <w:spacing w:line="256" w:lineRule="auto"/>
            </w:pPr>
            <w:r>
              <w:rPr>
                <w:rFonts w:cs="v4.2.0"/>
              </w:rPr>
              <w:t>0</w:t>
            </w:r>
          </w:p>
        </w:tc>
      </w:tr>
      <w:tr w:rsidR="004D00D8" w14:paraId="13D4088B" w14:textId="77777777" w:rsidTr="00F27AFA">
        <w:trPr>
          <w:cantSplit/>
          <w:jc w:val="center"/>
          <w:trPrChange w:id="123"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24"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5EDC4C08" w14:textId="77777777" w:rsidR="004D00D8" w:rsidRDefault="004D00D8">
            <w:pPr>
              <w:pStyle w:val="TAL"/>
              <w:spacing w:line="256" w:lineRule="auto"/>
              <w:rPr>
                <w:rFonts w:cs="Arial"/>
              </w:rPr>
            </w:pPr>
            <w:proofErr w:type="spellStart"/>
            <w:r>
              <w:rPr>
                <w:rFonts w:cs="Arial"/>
              </w:rPr>
              <w:t>Qoffset</w:t>
            </w:r>
            <w:r>
              <w:rPr>
                <w:rFonts w:cs="Arial"/>
                <w:vertAlign w:val="subscript"/>
              </w:rPr>
              <w:t>s</w:t>
            </w:r>
            <w:proofErr w:type="spellEnd"/>
            <w:r>
              <w:rPr>
                <w:rFonts w:cs="Arial"/>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125"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45DB1A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26"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97589AB"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127"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0D2F46D5" w14:textId="77777777" w:rsidR="004D00D8" w:rsidRDefault="004D00D8">
            <w:pPr>
              <w:pStyle w:val="TAC"/>
              <w:spacing w:line="256"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Change w:id="128"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69BD0775" w14:textId="77777777" w:rsidR="004D00D8" w:rsidRDefault="004D00D8">
            <w:pPr>
              <w:pStyle w:val="TAC"/>
              <w:spacing w:line="256" w:lineRule="auto"/>
            </w:pPr>
            <w:r>
              <w:rPr>
                <w:rFonts w:cs="v4.2.0"/>
              </w:rPr>
              <w:t>0</w:t>
            </w:r>
          </w:p>
        </w:tc>
      </w:tr>
      <w:tr w:rsidR="004D00D8" w14:paraId="13CB00B7" w14:textId="77777777" w:rsidTr="00F27AFA">
        <w:trPr>
          <w:cantSplit/>
          <w:trHeight w:val="494"/>
          <w:jc w:val="center"/>
          <w:trPrChange w:id="129"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0"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48588BB2" w14:textId="77777777" w:rsidR="004D00D8" w:rsidRDefault="004D00D8">
            <w:pPr>
              <w:pStyle w:val="TAL"/>
              <w:spacing w:line="256" w:lineRule="auto"/>
              <w:rPr>
                <w:rFonts w:cs="Arial"/>
              </w:rPr>
            </w:pPr>
            <w:proofErr w:type="spellStart"/>
            <w:r>
              <w:rPr>
                <w:rFonts w:cs="Arial"/>
              </w:rPr>
              <w:t>Cell_selection_and</w:t>
            </w:r>
            <w:proofErr w:type="spellEnd"/>
            <w:r>
              <w:rPr>
                <w:rFonts w:cs="Arial"/>
              </w:rPr>
              <w:t>_</w:t>
            </w:r>
          </w:p>
          <w:p w14:paraId="07F40548" w14:textId="77777777" w:rsidR="004D00D8" w:rsidRDefault="004D00D8">
            <w:pPr>
              <w:pStyle w:val="TAL"/>
              <w:spacing w:line="256" w:lineRule="auto"/>
              <w:rPr>
                <w:rFonts w:cs="Arial"/>
              </w:rPr>
            </w:pPr>
            <w:proofErr w:type="spellStart"/>
            <w:r>
              <w:rPr>
                <w:rFonts w:cs="Arial"/>
              </w:rP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131"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377B57E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1E8DE7D" w14:textId="77777777" w:rsidR="004D00D8" w:rsidRDefault="004D00D8">
            <w:pPr>
              <w:pStyle w:val="TAC"/>
              <w:spacing w:line="256" w:lineRule="auto"/>
              <w:rPr>
                <w:rFonts w:cs="v4.2.0"/>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3"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C2E83" w14:textId="77777777" w:rsidR="004D00D8" w:rsidRDefault="004D00D8">
            <w:pPr>
              <w:pStyle w:val="TAC"/>
              <w:spacing w:line="256"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34"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812DE8" w14:textId="77777777" w:rsidR="004D00D8" w:rsidRDefault="004D00D8">
            <w:pPr>
              <w:pStyle w:val="TAC"/>
              <w:spacing w:line="256" w:lineRule="auto"/>
            </w:pPr>
            <w:r>
              <w:rPr>
                <w:rFonts w:cs="v4.2.0"/>
              </w:rPr>
              <w:t>SS-RSRP</w:t>
            </w:r>
          </w:p>
        </w:tc>
      </w:tr>
      <w:tr w:rsidR="004D00D8" w14:paraId="2835BE3F" w14:textId="77777777" w:rsidTr="00F27AFA">
        <w:trPr>
          <w:cantSplit/>
          <w:trHeight w:val="494"/>
          <w:jc w:val="center"/>
          <w:trPrChange w:id="135" w:author="Ericsson" w:date="2020-07-22T11:04: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136"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DE72161" w14:textId="77777777" w:rsidR="004D00D8" w:rsidRDefault="004D00D8">
            <w:pPr>
              <w:pStyle w:val="TAL"/>
              <w:spacing w:line="256" w:lineRule="auto"/>
              <w:rPr>
                <w:rFonts w:cs="Arial"/>
                <w:lang w:eastAsia="zh-CN"/>
              </w:rPr>
            </w:pPr>
            <w:proofErr w:type="spellStart"/>
            <w:r>
              <w:rPr>
                <w:rFonts w:cs="Arial"/>
                <w:lang w:eastAsia="zh-CN"/>
              </w:rPr>
              <w:t>AoA</w:t>
            </w:r>
            <w:proofErr w:type="spellEnd"/>
            <w:r>
              <w:rPr>
                <w:rFonts w:cs="Arial"/>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137"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56F8693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13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2E9613D" w14:textId="77777777" w:rsidR="004D00D8" w:rsidRDefault="004D00D8">
            <w:pPr>
              <w:pStyle w:val="TAC"/>
              <w:spacing w:line="256" w:lineRule="auto"/>
              <w:rPr>
                <w:lang w:eastAsia="zh-CN"/>
              </w:rPr>
            </w:pPr>
            <w:r>
              <w:rPr>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Change w:id="139" w:author="Ericsson" w:date="2020-07-22T11:04:00Z">
              <w:tcPr>
                <w:tcW w:w="27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171C" w14:textId="77777777" w:rsidR="004D00D8" w:rsidRDefault="004D00D8">
            <w:pPr>
              <w:pStyle w:val="TAC"/>
              <w:spacing w:line="256" w:lineRule="auto"/>
              <w:rPr>
                <w:rFonts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Change w:id="140" w:author="Ericsson" w:date="2020-07-22T11:04:00Z">
              <w:tcPr>
                <w:tcW w:w="241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375E9F"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A62BB0" w14:paraId="421B9F38" w14:textId="77777777" w:rsidTr="004D00D8">
        <w:tblPrEx>
          <w:tblLook w:val="0000" w:firstRow="0" w:lastRow="0" w:firstColumn="0" w:lastColumn="0" w:noHBand="0" w:noVBand="0"/>
        </w:tblPrEx>
        <w:trPr>
          <w:cantSplit/>
          <w:trHeight w:val="494"/>
          <w:jc w:val="center"/>
        </w:trPr>
        <w:tc>
          <w:tcPr>
            <w:tcW w:w="1951" w:type="dxa"/>
          </w:tcPr>
          <w:p w14:paraId="6AB651C9" w14:textId="77777777" w:rsidR="004D00D8" w:rsidRPr="00A62BB0" w:rsidRDefault="004D00D8" w:rsidP="00F305B7">
            <w:pPr>
              <w:keepNext/>
              <w:keepLines/>
              <w:spacing w:after="0"/>
              <w:rPr>
                <w:rFonts w:ascii="Arial" w:hAnsi="Arial" w:cs="Arial"/>
                <w:sz w:val="18"/>
                <w:lang w:eastAsia="zh-CN"/>
              </w:rPr>
            </w:pPr>
            <w:ins w:id="141" w:author="Ericsson" w:date="2020-07-17T09:56:00Z">
              <w:r>
                <w:rPr>
                  <w:rFonts w:ascii="Arial" w:hAnsi="Arial" w:cs="Arial"/>
                  <w:sz w:val="18"/>
                  <w:lang w:eastAsia="zh-CN"/>
                </w:rPr>
                <w:t xml:space="preserve">Beam </w:t>
              </w:r>
              <w:proofErr w:type="spellStart"/>
              <w:r>
                <w:rPr>
                  <w:rFonts w:ascii="Arial" w:hAnsi="Arial" w:cs="Arial"/>
                  <w:sz w:val="18"/>
                  <w:lang w:eastAsia="zh-CN"/>
                </w:rPr>
                <w:t>assumption</w:t>
              </w:r>
              <w:r w:rsidRPr="00087202">
                <w:rPr>
                  <w:rFonts w:ascii="Arial" w:hAnsi="Arial" w:cs="Arial"/>
                  <w:sz w:val="18"/>
                  <w:vertAlign w:val="superscript"/>
                  <w:lang w:eastAsia="zh-CN"/>
                  <w:rPrChange w:id="142" w:author="Ericsson" w:date="2020-07-17T09:56:00Z">
                    <w:rPr>
                      <w:rFonts w:ascii="Arial" w:hAnsi="Arial" w:cs="Arial"/>
                      <w:sz w:val="18"/>
                      <w:lang w:eastAsia="zh-CN"/>
                    </w:rPr>
                  </w:rPrChange>
                </w:rPr>
                <w:t>Note</w:t>
              </w:r>
              <w:proofErr w:type="spellEnd"/>
              <w:r w:rsidRPr="00087202">
                <w:rPr>
                  <w:rFonts w:ascii="Arial" w:hAnsi="Arial" w:cs="Arial"/>
                  <w:sz w:val="18"/>
                  <w:vertAlign w:val="superscript"/>
                  <w:lang w:eastAsia="zh-CN"/>
                  <w:rPrChange w:id="143" w:author="Ericsson" w:date="2020-07-17T09:56:00Z">
                    <w:rPr>
                      <w:rFonts w:ascii="Arial" w:hAnsi="Arial" w:cs="Arial"/>
                      <w:sz w:val="18"/>
                      <w:lang w:eastAsia="zh-CN"/>
                    </w:rPr>
                  </w:rPrChange>
                </w:rPr>
                <w:t xml:space="preserve"> 4</w:t>
              </w:r>
            </w:ins>
          </w:p>
        </w:tc>
        <w:tc>
          <w:tcPr>
            <w:tcW w:w="1794" w:type="dxa"/>
          </w:tcPr>
          <w:p w14:paraId="6F6C76F1" w14:textId="77777777" w:rsidR="004D00D8" w:rsidRPr="00A62BB0" w:rsidRDefault="004D00D8" w:rsidP="00F305B7">
            <w:pPr>
              <w:keepNext/>
              <w:keepLines/>
              <w:spacing w:after="0"/>
              <w:jc w:val="center"/>
              <w:rPr>
                <w:ins w:id="144" w:author="Ericsson" w:date="2020-07-17T09:56:00Z"/>
                <w:rFonts w:ascii="Arial" w:hAnsi="Arial" w:cs="Arial"/>
                <w:sz w:val="18"/>
              </w:rPr>
            </w:pPr>
          </w:p>
        </w:tc>
        <w:tc>
          <w:tcPr>
            <w:tcW w:w="1418" w:type="dxa"/>
          </w:tcPr>
          <w:p w14:paraId="2F1BDD1C" w14:textId="77777777" w:rsidR="004D00D8" w:rsidRPr="00A62BB0" w:rsidRDefault="004D00D8" w:rsidP="00F305B7">
            <w:pPr>
              <w:keepNext/>
              <w:keepLines/>
              <w:spacing w:after="0"/>
              <w:jc w:val="center"/>
              <w:rPr>
                <w:ins w:id="145" w:author="Ericsson" w:date="2020-07-17T09:56:00Z"/>
                <w:rFonts w:ascii="Arial" w:hAnsi="Arial" w:cs="Arial"/>
                <w:sz w:val="18"/>
                <w:lang w:eastAsia="zh-CN"/>
              </w:rPr>
            </w:pPr>
            <w:ins w:id="146" w:author="Ericsson" w:date="2020-07-17T09:58:00Z">
              <w:r>
                <w:rPr>
                  <w:rFonts w:ascii="Arial" w:hAnsi="Arial" w:cs="Arial"/>
                  <w:sz w:val="18"/>
                  <w:lang w:eastAsia="zh-CN"/>
                </w:rPr>
                <w:t>1,2</w:t>
              </w:r>
            </w:ins>
          </w:p>
        </w:tc>
        <w:tc>
          <w:tcPr>
            <w:tcW w:w="2742" w:type="dxa"/>
            <w:gridSpan w:val="3"/>
            <w:vAlign w:val="center"/>
          </w:tcPr>
          <w:p w14:paraId="5AFE41D4" w14:textId="77777777" w:rsidR="004D00D8" w:rsidRPr="00A62BB0" w:rsidRDefault="004D00D8" w:rsidP="00F305B7">
            <w:pPr>
              <w:keepNext/>
              <w:keepLines/>
              <w:spacing w:after="0"/>
              <w:jc w:val="center"/>
              <w:rPr>
                <w:rFonts w:ascii="Arial" w:hAnsi="Arial" w:cs="v4.2.0"/>
                <w:sz w:val="18"/>
                <w:lang w:eastAsia="zh-CN"/>
              </w:rPr>
            </w:pPr>
            <w:ins w:id="147" w:author="Ericsson" w:date="2020-07-17T09:57:00Z">
              <w:r>
                <w:rPr>
                  <w:rFonts w:ascii="Arial" w:hAnsi="Arial" w:cs="v4.2.0"/>
                  <w:sz w:val="18"/>
                  <w:lang w:eastAsia="zh-CN"/>
                </w:rPr>
                <w:t>Rough</w:t>
              </w:r>
            </w:ins>
          </w:p>
        </w:tc>
        <w:tc>
          <w:tcPr>
            <w:tcW w:w="2419" w:type="dxa"/>
            <w:gridSpan w:val="3"/>
            <w:vAlign w:val="center"/>
          </w:tcPr>
          <w:p w14:paraId="673046DE" w14:textId="77777777" w:rsidR="004D00D8" w:rsidRPr="00A62BB0" w:rsidRDefault="004D00D8" w:rsidP="00F305B7">
            <w:pPr>
              <w:keepNext/>
              <w:keepLines/>
              <w:spacing w:after="0"/>
              <w:jc w:val="center"/>
              <w:rPr>
                <w:rFonts w:ascii="Arial" w:hAnsi="Arial" w:cs="v4.2.0"/>
                <w:sz w:val="18"/>
                <w:lang w:eastAsia="zh-CN"/>
              </w:rPr>
            </w:pPr>
            <w:ins w:id="148" w:author="Ericsson" w:date="2020-07-17T09:57:00Z">
              <w:r>
                <w:rPr>
                  <w:rFonts w:ascii="Arial" w:hAnsi="Arial" w:cs="v4.2.0"/>
                  <w:sz w:val="18"/>
                  <w:lang w:eastAsia="zh-CN"/>
                </w:rPr>
                <w:t>Rough</w:t>
              </w:r>
            </w:ins>
          </w:p>
        </w:tc>
      </w:tr>
      <w:tr w:rsidR="004D00D8" w14:paraId="000BBDB8" w14:textId="77777777" w:rsidTr="00F27AFA">
        <w:trPr>
          <w:cantSplit/>
          <w:trHeight w:val="141"/>
          <w:jc w:val="center"/>
          <w:trPrChange w:id="149" w:author="Ericsson" w:date="2020-07-22T11:04: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5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0D0517A" w14:textId="77777777" w:rsidR="004D00D8" w:rsidRDefault="004D00D8">
            <w:pPr>
              <w:pStyle w:val="TAL"/>
              <w:spacing w:line="256" w:lineRule="auto"/>
              <w:rPr>
                <w:rFonts w:cs="Arial"/>
              </w:rPr>
            </w:pPr>
            <w:r>
              <w:rPr>
                <w:rFonts w:eastAsia="SimSun" w:cs="Arial"/>
                <w:position w:val="-12"/>
              </w:rPr>
              <w:object w:dxaOrig="585" w:dyaOrig="285" w14:anchorId="49870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3" o:title=""/>
                </v:shape>
                <o:OLEObject Type="Embed" ProgID="Equation.3" ShapeID="_x0000_i1025" DrawAspect="Content" ObjectID="_1658300142" r:id="rId1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5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2D27FF3"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5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08363D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53"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B994142" w14:textId="77777777" w:rsidR="004D00D8" w:rsidRDefault="004D00D8">
            <w:pPr>
              <w:pStyle w:val="TAC"/>
              <w:spacing w:line="256" w:lineRule="auto"/>
              <w:rPr>
                <w:lang w:eastAsia="zh-CN"/>
              </w:rPr>
            </w:pPr>
            <w:r>
              <w:rPr>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54"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7169763D"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55"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75E9E656" w14:textId="77777777" w:rsidR="004D00D8" w:rsidRDefault="004D00D8">
            <w:pPr>
              <w:pStyle w:val="TAC"/>
              <w:spacing w:line="256" w:lineRule="auto"/>
              <w:rPr>
                <w:lang w:eastAsia="zh-CN"/>
              </w:rPr>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56"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29366BE7"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57"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27D63DBC" w14:textId="77777777" w:rsidR="004D00D8" w:rsidRDefault="004D00D8">
            <w:pPr>
              <w:pStyle w:val="TAC"/>
              <w:spacing w:line="256" w:lineRule="auto"/>
              <w:rPr>
                <w:lang w:eastAsia="zh-CN"/>
              </w:rPr>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58"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610B0D57" w14:textId="77777777" w:rsidR="004D00D8" w:rsidRDefault="004D00D8">
            <w:pPr>
              <w:pStyle w:val="TAC"/>
              <w:spacing w:line="256" w:lineRule="auto"/>
            </w:pPr>
            <w:r>
              <w:rPr>
                <w:lang w:eastAsia="zh-CN"/>
              </w:rPr>
              <w:t>-3</w:t>
            </w:r>
          </w:p>
        </w:tc>
      </w:tr>
      <w:tr w:rsidR="004D00D8" w14:paraId="6B303D3B" w14:textId="77777777" w:rsidTr="00F27AFA">
        <w:trPr>
          <w:cantSplit/>
          <w:trHeight w:val="141"/>
          <w:jc w:val="center"/>
          <w:trPrChange w:id="159" w:author="Ericsson" w:date="2020-07-22T11:04: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6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5D79D9A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61"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6A033D7"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6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AF1817D"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163"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4E019610"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64"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DE6D52E"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165"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0B8D18BC" w14:textId="77777777" w:rsidR="004D00D8" w:rsidRDefault="004D00D8">
            <w:pPr>
              <w:spacing w:after="0" w:line="256" w:lineRule="auto"/>
              <w:rPr>
                <w:rFonts w:ascii="Arial" w:eastAsia="SimSu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166"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3EFAA1A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67"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018C788"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8"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1AB7EE7" w14:textId="77777777" w:rsidR="004D00D8" w:rsidRDefault="004D00D8">
            <w:pPr>
              <w:spacing w:after="0" w:line="256" w:lineRule="auto"/>
              <w:rPr>
                <w:rFonts w:ascii="Arial" w:eastAsia="SimSun" w:hAnsi="Arial"/>
                <w:sz w:val="18"/>
              </w:rPr>
            </w:pPr>
          </w:p>
        </w:tc>
      </w:tr>
      <w:tr w:rsidR="004D00D8" w14:paraId="4AC1D534" w14:textId="77777777" w:rsidTr="00F27AFA">
        <w:trPr>
          <w:cantSplit/>
          <w:jc w:val="center"/>
          <w:trPrChange w:id="16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7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34A9EE0E" w14:textId="77777777" w:rsidR="004D00D8" w:rsidRDefault="004D00D8">
            <w:pPr>
              <w:pStyle w:val="TAL"/>
              <w:spacing w:line="256" w:lineRule="auto"/>
              <w:rPr>
                <w:rFonts w:cs="Arial"/>
              </w:rPr>
            </w:pPr>
            <w:r>
              <w:rPr>
                <w:rFonts w:eastAsia="SimSun" w:cs="Arial"/>
                <w:position w:val="-12"/>
              </w:rPr>
              <w:object w:dxaOrig="435" w:dyaOrig="435" w14:anchorId="5B7EE730">
                <v:shape id="_x0000_i1026" type="#_x0000_t75" style="width:21.75pt;height:21.75pt" o:ole="" fillcolor="window">
                  <v:imagedata r:id="rId15" o:title=""/>
                </v:shape>
                <o:OLEObject Type="Embed" ProgID="Equation.3" ShapeID="_x0000_i1026" DrawAspect="Content" ObjectID="_1658300143" r:id="rId16"/>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7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761E5F08"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17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630AED8" w14:textId="77777777" w:rsidR="004D00D8" w:rsidRDefault="004D00D8">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Change w:id="173"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14B04E8B" w14:textId="77777777" w:rsidR="004D00D8" w:rsidRDefault="004D00D8">
            <w:pPr>
              <w:pStyle w:val="TAC"/>
              <w:spacing w:line="256" w:lineRule="auto"/>
            </w:pPr>
            <w:r>
              <w:rPr>
                <w:lang w:eastAsia="zh-CN"/>
              </w:rPr>
              <w:t>-93</w:t>
            </w:r>
          </w:p>
        </w:tc>
      </w:tr>
      <w:tr w:rsidR="004D00D8" w14:paraId="735ABC78" w14:textId="77777777" w:rsidTr="00F27AFA">
        <w:trPr>
          <w:cantSplit/>
          <w:jc w:val="center"/>
          <w:trPrChange w:id="174"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75"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91D1A44"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76"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C85452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7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FBB71BD" w14:textId="77777777" w:rsidR="004D00D8" w:rsidRDefault="004D00D8">
            <w:pPr>
              <w:pStyle w:val="TAC"/>
              <w:spacing w:line="256" w:lineRule="auto"/>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Change w:id="178"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350747D0" w14:textId="77777777" w:rsidR="004D00D8" w:rsidRDefault="004D00D8">
            <w:pPr>
              <w:pStyle w:val="TAC"/>
              <w:spacing w:line="256" w:lineRule="auto"/>
              <w:rPr>
                <w:rFonts w:cs="v4.2.0"/>
                <w:lang w:eastAsia="zh-CN"/>
              </w:rPr>
            </w:pPr>
            <w:r>
              <w:rPr>
                <w:lang w:eastAsia="zh-CN"/>
              </w:rPr>
              <w:t>-90</w:t>
            </w:r>
          </w:p>
        </w:tc>
      </w:tr>
      <w:tr w:rsidR="004D00D8" w14:paraId="5A816D23" w14:textId="77777777" w:rsidTr="00F27AFA">
        <w:trPr>
          <w:cantSplit/>
          <w:jc w:val="center"/>
          <w:trPrChange w:id="17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8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FD337D" w14:textId="77777777" w:rsidR="004D00D8" w:rsidRDefault="004D00D8">
            <w:pPr>
              <w:pStyle w:val="TAL"/>
              <w:spacing w:line="256" w:lineRule="auto"/>
              <w:rPr>
                <w:rFonts w:cs="Arial"/>
              </w:rPr>
            </w:pPr>
            <w:r>
              <w:rPr>
                <w:rFonts w:eastAsia="SimSun" w:cs="Arial"/>
                <w:position w:val="-12"/>
              </w:rPr>
              <w:object w:dxaOrig="435" w:dyaOrig="435" w14:anchorId="2E7800B1">
                <v:shape id="_x0000_i1027" type="#_x0000_t75" style="width:21.75pt;height:21.75pt" o:ole="" fillcolor="window">
                  <v:imagedata r:id="rId15" o:title=""/>
                </v:shape>
                <o:OLEObject Type="Embed" ProgID="Equation.3" ShapeID="_x0000_i1027" DrawAspect="Content" ObjectID="_1658300144" r:id="rId17"/>
              </w:object>
            </w:r>
            <w:r>
              <w:rPr>
                <w:rFonts w:cs="Arial"/>
              </w:rPr>
              <w:t xml:space="preserve"> </w:t>
            </w:r>
            <w:r>
              <w:rPr>
                <w:rFonts w:cs="Arial"/>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18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EAD31D4"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18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355D6FC0" w14:textId="77777777" w:rsidR="004D00D8" w:rsidRDefault="004D00D8">
            <w:pPr>
              <w:pStyle w:val="TAC"/>
              <w:spacing w:line="256" w:lineRule="auto"/>
              <w:rPr>
                <w:rFonts w:cs="v4.2.0"/>
                <w:lang w:eastAsia="zh-CN"/>
              </w:rPr>
            </w:pPr>
            <w:r>
              <w:rPr>
                <w:rFonts w:cs="v4.2.0"/>
                <w:lang w:eastAsia="zh-CN"/>
              </w:rPr>
              <w:t>1</w:t>
            </w:r>
          </w:p>
        </w:tc>
        <w:tc>
          <w:tcPr>
            <w:tcW w:w="5161" w:type="dxa"/>
            <w:gridSpan w:val="6"/>
            <w:vMerge w:val="restart"/>
            <w:tcBorders>
              <w:top w:val="single" w:sz="4" w:space="0" w:color="auto"/>
              <w:left w:val="single" w:sz="4" w:space="0" w:color="auto"/>
              <w:bottom w:val="single" w:sz="4" w:space="0" w:color="auto"/>
              <w:right w:val="single" w:sz="4" w:space="0" w:color="auto"/>
            </w:tcBorders>
            <w:hideMark/>
            <w:tcPrChange w:id="183" w:author="Ericsson" w:date="2020-07-22T11:04:00Z">
              <w:tcPr>
                <w:tcW w:w="5161" w:type="dxa"/>
                <w:gridSpan w:val="6"/>
                <w:vMerge w:val="restart"/>
                <w:tcBorders>
                  <w:top w:val="single" w:sz="4" w:space="0" w:color="auto"/>
                  <w:left w:val="single" w:sz="4" w:space="0" w:color="auto"/>
                  <w:bottom w:val="single" w:sz="4" w:space="0" w:color="auto"/>
                  <w:right w:val="single" w:sz="4" w:space="0" w:color="auto"/>
                </w:tcBorders>
                <w:hideMark/>
              </w:tcPr>
            </w:tcPrChange>
          </w:tcPr>
          <w:p w14:paraId="5C94FB81" w14:textId="77777777" w:rsidR="004D00D8" w:rsidRDefault="004D00D8">
            <w:pPr>
              <w:pStyle w:val="TAC"/>
              <w:spacing w:line="256" w:lineRule="auto"/>
            </w:pPr>
            <w:r>
              <w:rPr>
                <w:lang w:eastAsia="zh-CN"/>
              </w:rPr>
              <w:t>-102</w:t>
            </w:r>
          </w:p>
        </w:tc>
      </w:tr>
      <w:tr w:rsidR="004D00D8" w14:paraId="4E91BB72" w14:textId="77777777" w:rsidTr="00F27AFA">
        <w:trPr>
          <w:cantSplit/>
          <w:jc w:val="center"/>
          <w:trPrChange w:id="184"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185"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244B96C"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186"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18A38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87"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AD39E2" w14:textId="77777777" w:rsidR="004D00D8" w:rsidRDefault="004D00D8">
            <w:pPr>
              <w:pStyle w:val="TAC"/>
              <w:spacing w:line="256" w:lineRule="auto"/>
              <w:rPr>
                <w:rFonts w:cs="v4.2.0"/>
                <w:lang w:eastAsia="zh-CN"/>
              </w:rPr>
            </w:pPr>
            <w:r>
              <w:rPr>
                <w:rFonts w:cs="v4.2.0"/>
                <w:lang w:eastAsia="zh-CN"/>
              </w:rPr>
              <w:t>2</w:t>
            </w:r>
          </w:p>
        </w:tc>
        <w:tc>
          <w:tcPr>
            <w:tcW w:w="5161" w:type="dxa"/>
            <w:gridSpan w:val="6"/>
            <w:vMerge/>
            <w:tcBorders>
              <w:top w:val="single" w:sz="4" w:space="0" w:color="auto"/>
              <w:left w:val="single" w:sz="4" w:space="0" w:color="auto"/>
              <w:bottom w:val="single" w:sz="4" w:space="0" w:color="auto"/>
              <w:right w:val="single" w:sz="4" w:space="0" w:color="auto"/>
            </w:tcBorders>
            <w:vAlign w:val="center"/>
            <w:hideMark/>
            <w:tcPrChange w:id="188" w:author="Ericsson" w:date="2020-07-22T11:04:00Z">
              <w:tcPr>
                <w:tcW w:w="5161"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69288AA" w14:textId="77777777" w:rsidR="004D00D8" w:rsidRDefault="004D00D8">
            <w:pPr>
              <w:spacing w:after="0" w:line="256" w:lineRule="auto"/>
              <w:rPr>
                <w:rFonts w:ascii="Arial" w:eastAsia="SimSun" w:hAnsi="Arial"/>
                <w:sz w:val="18"/>
              </w:rPr>
            </w:pPr>
          </w:p>
        </w:tc>
      </w:tr>
      <w:tr w:rsidR="004D00D8" w14:paraId="2DF3DFDB" w14:textId="77777777" w:rsidTr="00F27AFA">
        <w:trPr>
          <w:cantSplit/>
          <w:jc w:val="center"/>
          <w:trPrChange w:id="18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19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7D0EE83" w14:textId="77777777" w:rsidR="004D00D8" w:rsidRDefault="004D00D8">
            <w:pPr>
              <w:pStyle w:val="TAL"/>
              <w:spacing w:line="256" w:lineRule="auto"/>
              <w:rPr>
                <w:rFonts w:cs="Arial"/>
              </w:rPr>
            </w:pPr>
            <w:r>
              <w:rPr>
                <w:rFonts w:eastAsia="SimSun" w:cs="Arial"/>
                <w:position w:val="-12"/>
              </w:rPr>
              <w:object w:dxaOrig="855" w:dyaOrig="285" w14:anchorId="4CBF617D">
                <v:shape id="_x0000_i1028" type="#_x0000_t75" style="width:42.75pt;height:14.25pt" o:ole="" fillcolor="window">
                  <v:imagedata r:id="rId18" o:title=""/>
                </v:shape>
                <o:OLEObject Type="Embed" ProgID="Equation.3" ShapeID="_x0000_i1028" DrawAspect="Content" ObjectID="_1658300145" r:id="rId19"/>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19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55AF939"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19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E17CD2E"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193" w:author="Ericsson" w:date="2020-07-22T11:04: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722756DE" w14:textId="77777777" w:rsidR="004D00D8" w:rsidRDefault="004D00D8">
            <w:pPr>
              <w:pStyle w:val="TAC"/>
              <w:spacing w:line="256" w:lineRule="auto"/>
            </w:pPr>
            <w:r>
              <w:rPr>
                <w:rFonts w:cs="v4.2.0"/>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194" w:author="Ericsson" w:date="2020-07-22T11:04: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6A3C77E9" w14:textId="77777777" w:rsidR="004D00D8" w:rsidRDefault="004D00D8">
            <w:pPr>
              <w:pStyle w:val="TAC"/>
              <w:spacing w:line="256" w:lineRule="auto"/>
            </w:pPr>
            <w:r>
              <w:rPr>
                <w:lang w:eastAsia="zh-CN"/>
              </w:rPr>
              <w:t>-3</w:t>
            </w:r>
          </w:p>
        </w:tc>
        <w:tc>
          <w:tcPr>
            <w:tcW w:w="899" w:type="dxa"/>
            <w:vMerge w:val="restart"/>
            <w:tcBorders>
              <w:top w:val="single" w:sz="4" w:space="0" w:color="auto"/>
              <w:left w:val="single" w:sz="4" w:space="0" w:color="auto"/>
              <w:bottom w:val="single" w:sz="4" w:space="0" w:color="auto"/>
              <w:right w:val="single" w:sz="4" w:space="0" w:color="auto"/>
            </w:tcBorders>
            <w:hideMark/>
            <w:tcPrChange w:id="195" w:author="Ericsson" w:date="2020-07-22T11:04:00Z">
              <w:tcPr>
                <w:tcW w:w="899" w:type="dxa"/>
                <w:vMerge w:val="restart"/>
                <w:tcBorders>
                  <w:top w:val="single" w:sz="4" w:space="0" w:color="auto"/>
                  <w:left w:val="single" w:sz="4" w:space="0" w:color="auto"/>
                  <w:bottom w:val="single" w:sz="4" w:space="0" w:color="auto"/>
                  <w:right w:val="single" w:sz="4" w:space="0" w:color="auto"/>
                </w:tcBorders>
                <w:hideMark/>
              </w:tcPr>
            </w:tcPrChange>
          </w:tcPr>
          <w:p w14:paraId="2CD109D3" w14:textId="77777777" w:rsidR="004D00D8" w:rsidRDefault="004D00D8">
            <w:pPr>
              <w:pStyle w:val="TAC"/>
              <w:spacing w:line="256" w:lineRule="auto"/>
            </w:pPr>
            <w:r>
              <w:rPr>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Change w:id="196" w:author="Ericsson" w:date="2020-07-22T11:04:00Z">
              <w:tcPr>
                <w:tcW w:w="802" w:type="dxa"/>
                <w:vMerge w:val="restart"/>
                <w:tcBorders>
                  <w:top w:val="single" w:sz="4" w:space="0" w:color="auto"/>
                  <w:left w:val="single" w:sz="4" w:space="0" w:color="auto"/>
                  <w:bottom w:val="single" w:sz="4" w:space="0" w:color="auto"/>
                  <w:right w:val="single" w:sz="4" w:space="0" w:color="auto"/>
                </w:tcBorders>
                <w:hideMark/>
              </w:tcPr>
            </w:tcPrChange>
          </w:tcPr>
          <w:p w14:paraId="6A72B7DF" w14:textId="77777777" w:rsidR="004D00D8" w:rsidRDefault="004D00D8">
            <w:pPr>
              <w:pStyle w:val="TAC"/>
              <w:spacing w:line="256" w:lineRule="auto"/>
            </w:pPr>
            <w:r>
              <w:rPr>
                <w:rFonts w:cs="v4.2.0"/>
              </w:rPr>
              <w:t>-infinity</w:t>
            </w:r>
          </w:p>
        </w:tc>
        <w:tc>
          <w:tcPr>
            <w:tcW w:w="850" w:type="dxa"/>
            <w:vMerge w:val="restart"/>
            <w:tcBorders>
              <w:top w:val="single" w:sz="4" w:space="0" w:color="auto"/>
              <w:left w:val="single" w:sz="4" w:space="0" w:color="auto"/>
              <w:bottom w:val="single" w:sz="4" w:space="0" w:color="auto"/>
              <w:right w:val="single" w:sz="4" w:space="0" w:color="auto"/>
            </w:tcBorders>
            <w:hideMark/>
            <w:tcPrChange w:id="197" w:author="Ericsson" w:date="2020-07-22T11:04: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E04C625" w14:textId="77777777" w:rsidR="004D00D8" w:rsidRDefault="004D00D8">
            <w:pPr>
              <w:pStyle w:val="TAC"/>
              <w:spacing w:line="256" w:lineRule="auto"/>
            </w:pPr>
            <w:r>
              <w:rPr>
                <w:lang w:eastAsia="zh-CN"/>
              </w:rPr>
              <w:t>1.5</w:t>
            </w:r>
          </w:p>
        </w:tc>
        <w:tc>
          <w:tcPr>
            <w:tcW w:w="767" w:type="dxa"/>
            <w:vMerge w:val="restart"/>
            <w:tcBorders>
              <w:top w:val="single" w:sz="4" w:space="0" w:color="auto"/>
              <w:left w:val="single" w:sz="4" w:space="0" w:color="auto"/>
              <w:bottom w:val="single" w:sz="4" w:space="0" w:color="auto"/>
              <w:right w:val="single" w:sz="4" w:space="0" w:color="auto"/>
            </w:tcBorders>
            <w:hideMark/>
            <w:tcPrChange w:id="198" w:author="Ericsson" w:date="2020-07-22T11:04: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28325501" w14:textId="77777777" w:rsidR="004D00D8" w:rsidRDefault="004D00D8">
            <w:pPr>
              <w:pStyle w:val="TAC"/>
              <w:spacing w:line="256" w:lineRule="auto"/>
            </w:pPr>
            <w:r>
              <w:rPr>
                <w:lang w:eastAsia="zh-CN"/>
              </w:rPr>
              <w:t>-3</w:t>
            </w:r>
          </w:p>
        </w:tc>
      </w:tr>
      <w:tr w:rsidR="004D00D8" w14:paraId="27634759" w14:textId="77777777" w:rsidTr="00F27AFA">
        <w:trPr>
          <w:cantSplit/>
          <w:jc w:val="center"/>
          <w:trPrChange w:id="199"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0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FDF9BE3"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01"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6C50A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0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165F9E0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203" w:author="Ericsson" w:date="2020-07-22T11:04: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6D3ED161"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204" w:author="Ericsson" w:date="2020-07-22T11:04: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1DF357B9" w14:textId="77777777" w:rsidR="004D00D8" w:rsidRDefault="004D00D8">
            <w:pPr>
              <w:spacing w:after="0" w:line="256" w:lineRule="auto"/>
              <w:rPr>
                <w:rFonts w:ascii="Arial" w:eastAsia="SimSun"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Change w:id="205" w:author="Ericsson" w:date="2020-07-22T11:04:00Z">
              <w:tcPr>
                <w:tcW w:w="899" w:type="dxa"/>
                <w:vMerge/>
                <w:tcBorders>
                  <w:top w:val="single" w:sz="4" w:space="0" w:color="auto"/>
                  <w:left w:val="single" w:sz="4" w:space="0" w:color="auto"/>
                  <w:bottom w:val="single" w:sz="4" w:space="0" w:color="auto"/>
                  <w:right w:val="single" w:sz="4" w:space="0" w:color="auto"/>
                </w:tcBorders>
                <w:vAlign w:val="center"/>
                <w:hideMark/>
              </w:tcPr>
            </w:tcPrChange>
          </w:tcPr>
          <w:p w14:paraId="1B7913D3" w14:textId="77777777" w:rsidR="004D00D8" w:rsidRDefault="004D00D8">
            <w:pPr>
              <w:spacing w:after="0" w:line="256" w:lineRule="auto"/>
              <w:rPr>
                <w:rFonts w:ascii="Arial" w:eastAsia="SimSun" w:hAnsi="Arial"/>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Change w:id="206" w:author="Ericsson" w:date="2020-07-22T11:04:00Z">
              <w:tcPr>
                <w:tcW w:w="802" w:type="dxa"/>
                <w:vMerge/>
                <w:tcBorders>
                  <w:top w:val="single" w:sz="4" w:space="0" w:color="auto"/>
                  <w:left w:val="single" w:sz="4" w:space="0" w:color="auto"/>
                  <w:bottom w:val="single" w:sz="4" w:space="0" w:color="auto"/>
                  <w:right w:val="single" w:sz="4" w:space="0" w:color="auto"/>
                </w:tcBorders>
                <w:vAlign w:val="center"/>
                <w:hideMark/>
              </w:tcPr>
            </w:tcPrChange>
          </w:tcPr>
          <w:p w14:paraId="0EFA414C"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07" w:author="Ericsson" w:date="2020-07-22T11: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1A7CA91"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08" w:author="Ericsson" w:date="2020-07-22T11:04: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D12DADF" w14:textId="77777777" w:rsidR="004D00D8" w:rsidRDefault="004D00D8">
            <w:pPr>
              <w:spacing w:after="0" w:line="256" w:lineRule="auto"/>
              <w:rPr>
                <w:rFonts w:ascii="Arial" w:eastAsia="SimSun" w:hAnsi="Arial"/>
                <w:sz w:val="18"/>
              </w:rPr>
            </w:pPr>
          </w:p>
        </w:tc>
      </w:tr>
      <w:tr w:rsidR="004D00D8" w14:paraId="1D125E24" w14:textId="77777777" w:rsidTr="00F27AFA">
        <w:trPr>
          <w:cantSplit/>
          <w:jc w:val="center"/>
          <w:trPrChange w:id="20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1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6B4ECDD" w14:textId="77777777" w:rsidR="004D00D8" w:rsidRDefault="004D00D8">
            <w:pPr>
              <w:pStyle w:val="TAL"/>
              <w:spacing w:line="256" w:lineRule="auto"/>
              <w:rPr>
                <w:rFonts w:cs="Arial"/>
              </w:rPr>
            </w:pPr>
            <w:r>
              <w:rPr>
                <w:rFonts w:cs="Arial"/>
              </w:rPr>
              <w:t xml:space="preserve">SS-RSRP </w:t>
            </w:r>
            <w:r>
              <w:rPr>
                <w:rFonts w:cs="Arial"/>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21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5EF915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21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52A83D4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13"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B44ACBC" w14:textId="77777777" w:rsidR="004D00D8" w:rsidRDefault="004D00D8">
            <w:pPr>
              <w:pStyle w:val="TAC"/>
              <w:spacing w:line="256" w:lineRule="auto"/>
            </w:pP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214"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34A36224" w14:textId="77777777" w:rsidR="004D00D8" w:rsidRDefault="004D00D8">
            <w:pPr>
              <w:pStyle w:val="TAC"/>
              <w:spacing w:line="256" w:lineRule="auto"/>
            </w:pPr>
            <w:r>
              <w:rPr>
                <w:lang w:eastAsia="zh-CN"/>
              </w:rPr>
              <w:t>-96</w:t>
            </w:r>
          </w:p>
        </w:tc>
        <w:tc>
          <w:tcPr>
            <w:tcW w:w="899" w:type="dxa"/>
            <w:tcBorders>
              <w:top w:val="single" w:sz="4" w:space="0" w:color="auto"/>
              <w:left w:val="single" w:sz="4" w:space="0" w:color="auto"/>
              <w:bottom w:val="single" w:sz="4" w:space="0" w:color="auto"/>
              <w:right w:val="single" w:sz="4" w:space="0" w:color="auto"/>
            </w:tcBorders>
            <w:hideMark/>
            <w:tcPrChange w:id="215"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7AF8E19B" w14:textId="77777777" w:rsidR="004D00D8" w:rsidRDefault="004D00D8">
            <w:pPr>
              <w:pStyle w:val="TAC"/>
              <w:spacing w:line="256" w:lineRule="auto"/>
            </w:pPr>
            <w:r>
              <w:rPr>
                <w:lang w:eastAsia="zh-CN"/>
              </w:rPr>
              <w:t>-91.5</w:t>
            </w:r>
          </w:p>
        </w:tc>
        <w:tc>
          <w:tcPr>
            <w:tcW w:w="802" w:type="dxa"/>
            <w:tcBorders>
              <w:top w:val="single" w:sz="4" w:space="0" w:color="auto"/>
              <w:left w:val="single" w:sz="4" w:space="0" w:color="auto"/>
              <w:bottom w:val="single" w:sz="4" w:space="0" w:color="auto"/>
              <w:right w:val="single" w:sz="4" w:space="0" w:color="auto"/>
            </w:tcBorders>
            <w:hideMark/>
            <w:tcPrChange w:id="216"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8F3F20B" w14:textId="77777777" w:rsidR="004D00D8" w:rsidRDefault="004D00D8">
            <w:pPr>
              <w:pStyle w:val="TAC"/>
              <w:spacing w:line="256" w:lineRule="auto"/>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17"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19957DB" w14:textId="77777777" w:rsidR="004D00D8" w:rsidRDefault="004D00D8">
            <w:pPr>
              <w:pStyle w:val="TAC"/>
              <w:spacing w:line="256" w:lineRule="auto"/>
            </w:pPr>
            <w:r>
              <w:rPr>
                <w:lang w:eastAsia="zh-CN"/>
              </w:rPr>
              <w:t>-91.5</w:t>
            </w:r>
          </w:p>
        </w:tc>
        <w:tc>
          <w:tcPr>
            <w:tcW w:w="767" w:type="dxa"/>
            <w:tcBorders>
              <w:top w:val="single" w:sz="4" w:space="0" w:color="auto"/>
              <w:left w:val="single" w:sz="4" w:space="0" w:color="auto"/>
              <w:bottom w:val="single" w:sz="4" w:space="0" w:color="auto"/>
              <w:right w:val="single" w:sz="4" w:space="0" w:color="auto"/>
            </w:tcBorders>
            <w:hideMark/>
            <w:tcPrChange w:id="218"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72CC2773" w14:textId="77777777" w:rsidR="004D00D8" w:rsidRDefault="004D00D8">
            <w:pPr>
              <w:pStyle w:val="TAC"/>
              <w:spacing w:line="256" w:lineRule="auto"/>
            </w:pPr>
            <w:r>
              <w:rPr>
                <w:lang w:eastAsia="zh-CN"/>
              </w:rPr>
              <w:t>-96</w:t>
            </w:r>
          </w:p>
        </w:tc>
      </w:tr>
      <w:tr w:rsidR="004D00D8" w14:paraId="77618FBF" w14:textId="77777777" w:rsidTr="00F27AFA">
        <w:trPr>
          <w:cantSplit/>
          <w:jc w:val="center"/>
          <w:trPrChange w:id="219"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2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64B257BA"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21"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8DC73CE"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2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2C537BA1"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23"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19BAA881" w14:textId="77777777" w:rsidR="004D00D8" w:rsidRDefault="004D00D8">
            <w:pPr>
              <w:pStyle w:val="TAC"/>
              <w:spacing w:line="256" w:lineRule="auto"/>
              <w:rPr>
                <w:rFonts w:cs="v4.2.0"/>
              </w:rPr>
            </w:pPr>
            <w:r>
              <w:rPr>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224"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8DF2E9D" w14:textId="77777777" w:rsidR="004D00D8" w:rsidRDefault="004D00D8">
            <w:pPr>
              <w:pStyle w:val="TAC"/>
              <w:spacing w:line="256" w:lineRule="auto"/>
              <w:rPr>
                <w:rFonts w:cs="v4.2.0"/>
              </w:rPr>
            </w:pPr>
            <w:r>
              <w:rPr>
                <w:rFonts w:cs="v4.2.0"/>
                <w:lang w:eastAsia="zh-CN"/>
              </w:rPr>
              <w:t>-93</w:t>
            </w:r>
          </w:p>
        </w:tc>
        <w:tc>
          <w:tcPr>
            <w:tcW w:w="899" w:type="dxa"/>
            <w:tcBorders>
              <w:top w:val="single" w:sz="4" w:space="0" w:color="auto"/>
              <w:left w:val="single" w:sz="4" w:space="0" w:color="auto"/>
              <w:bottom w:val="single" w:sz="4" w:space="0" w:color="auto"/>
              <w:right w:val="single" w:sz="4" w:space="0" w:color="auto"/>
            </w:tcBorders>
            <w:hideMark/>
            <w:tcPrChange w:id="225"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50BF708" w14:textId="77777777" w:rsidR="004D00D8" w:rsidRDefault="004D00D8">
            <w:pPr>
              <w:pStyle w:val="TAC"/>
              <w:spacing w:line="256" w:lineRule="auto"/>
              <w:rPr>
                <w:rFonts w:cs="v4.2.0"/>
              </w:rPr>
            </w:pPr>
            <w:r>
              <w:rPr>
                <w:rFonts w:cs="v4.2.0"/>
                <w:lang w:eastAsia="zh-CN"/>
              </w:rPr>
              <w:t>-88.5</w:t>
            </w:r>
          </w:p>
        </w:tc>
        <w:tc>
          <w:tcPr>
            <w:tcW w:w="802" w:type="dxa"/>
            <w:tcBorders>
              <w:top w:val="single" w:sz="4" w:space="0" w:color="auto"/>
              <w:left w:val="single" w:sz="4" w:space="0" w:color="auto"/>
              <w:bottom w:val="single" w:sz="4" w:space="0" w:color="auto"/>
              <w:right w:val="single" w:sz="4" w:space="0" w:color="auto"/>
            </w:tcBorders>
            <w:hideMark/>
            <w:tcPrChange w:id="226"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0710B804" w14:textId="77777777" w:rsidR="004D00D8" w:rsidRDefault="004D00D8">
            <w:pPr>
              <w:pStyle w:val="TAC"/>
              <w:spacing w:line="256"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Change w:id="227"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7701738" w14:textId="77777777" w:rsidR="004D00D8" w:rsidRDefault="004D00D8">
            <w:pPr>
              <w:pStyle w:val="TAC"/>
              <w:spacing w:line="256" w:lineRule="auto"/>
              <w:rPr>
                <w:rFonts w:cs="v4.2.0"/>
              </w:rPr>
            </w:pPr>
            <w:r>
              <w:rPr>
                <w:rFonts w:cs="v4.2.0"/>
                <w:lang w:eastAsia="zh-CN"/>
              </w:rPr>
              <w:t>-88.5</w:t>
            </w:r>
          </w:p>
        </w:tc>
        <w:tc>
          <w:tcPr>
            <w:tcW w:w="767" w:type="dxa"/>
            <w:tcBorders>
              <w:top w:val="single" w:sz="4" w:space="0" w:color="auto"/>
              <w:left w:val="single" w:sz="4" w:space="0" w:color="auto"/>
              <w:bottom w:val="single" w:sz="4" w:space="0" w:color="auto"/>
              <w:right w:val="single" w:sz="4" w:space="0" w:color="auto"/>
            </w:tcBorders>
            <w:hideMark/>
            <w:tcPrChange w:id="228"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23787CD" w14:textId="77777777" w:rsidR="004D00D8" w:rsidRDefault="004D00D8">
            <w:pPr>
              <w:pStyle w:val="TAC"/>
              <w:spacing w:line="256" w:lineRule="auto"/>
              <w:rPr>
                <w:rFonts w:cs="v4.2.0"/>
              </w:rPr>
            </w:pPr>
            <w:r>
              <w:rPr>
                <w:rFonts w:cs="v4.2.0"/>
                <w:lang w:eastAsia="zh-CN"/>
              </w:rPr>
              <w:t>-93</w:t>
            </w:r>
          </w:p>
        </w:tc>
      </w:tr>
      <w:tr w:rsidR="004D00D8" w14:paraId="32838B69" w14:textId="77777777" w:rsidTr="00F27AFA">
        <w:trPr>
          <w:cantSplit/>
          <w:jc w:val="center"/>
          <w:trPrChange w:id="229" w:author="Ericsson" w:date="2020-07-22T11:04: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30" w:author="Ericsson" w:date="2020-07-22T11:04: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4D48F24" w14:textId="77777777" w:rsidR="004D00D8" w:rsidRDefault="004D00D8">
            <w:pPr>
              <w:pStyle w:val="TAL"/>
              <w:spacing w:line="256" w:lineRule="auto"/>
              <w:rPr>
                <w:rFonts w:cs="Arial"/>
              </w:rPr>
            </w:pPr>
            <w:r>
              <w:rPr>
                <w:rFonts w:cs="Arial"/>
              </w:rPr>
              <w:t>Io on SSB symbols of each cell</w:t>
            </w:r>
          </w:p>
        </w:tc>
        <w:tc>
          <w:tcPr>
            <w:tcW w:w="1794" w:type="dxa"/>
            <w:vMerge w:val="restart"/>
            <w:tcBorders>
              <w:top w:val="single" w:sz="4" w:space="0" w:color="auto"/>
              <w:left w:val="single" w:sz="4" w:space="0" w:color="auto"/>
              <w:bottom w:val="single" w:sz="4" w:space="0" w:color="auto"/>
              <w:right w:val="single" w:sz="4" w:space="0" w:color="auto"/>
            </w:tcBorders>
            <w:hideMark/>
            <w:tcPrChange w:id="231" w:author="Ericsson" w:date="2020-07-22T11:04: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84428E"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23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01F9F969"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233"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6DE1F0FB" w14:textId="77777777" w:rsidR="004D00D8" w:rsidRDefault="004D00D8">
            <w:pPr>
              <w:pStyle w:val="TAC"/>
              <w:spacing w:line="256" w:lineRule="auto"/>
              <w:rPr>
                <w:lang w:eastAsia="zh-CN"/>
              </w:rPr>
            </w:pPr>
            <w:r>
              <w:rPr>
                <w:lang w:eastAsia="zh-CN"/>
              </w:rPr>
              <w:t>-59.37</w:t>
            </w:r>
          </w:p>
        </w:tc>
        <w:tc>
          <w:tcPr>
            <w:tcW w:w="851" w:type="dxa"/>
            <w:tcBorders>
              <w:top w:val="single" w:sz="4" w:space="0" w:color="auto"/>
              <w:left w:val="single" w:sz="4" w:space="0" w:color="auto"/>
              <w:bottom w:val="single" w:sz="4" w:space="0" w:color="auto"/>
              <w:right w:val="single" w:sz="4" w:space="0" w:color="auto"/>
            </w:tcBorders>
            <w:hideMark/>
            <w:tcPrChange w:id="234"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0FE6C41A" w14:textId="77777777" w:rsidR="004D00D8" w:rsidRDefault="004D00D8">
            <w:pPr>
              <w:pStyle w:val="TAC"/>
              <w:spacing w:line="256" w:lineRule="auto"/>
              <w:rPr>
                <w:lang w:eastAsia="zh-CN"/>
              </w:rPr>
            </w:pPr>
            <w:r>
              <w:rPr>
                <w:lang w:eastAsia="zh-CN"/>
              </w:rPr>
              <w:t>-63.40</w:t>
            </w:r>
          </w:p>
        </w:tc>
        <w:tc>
          <w:tcPr>
            <w:tcW w:w="899" w:type="dxa"/>
            <w:tcBorders>
              <w:top w:val="single" w:sz="4" w:space="0" w:color="auto"/>
              <w:left w:val="single" w:sz="4" w:space="0" w:color="auto"/>
              <w:bottom w:val="single" w:sz="4" w:space="0" w:color="auto"/>
              <w:right w:val="single" w:sz="4" w:space="0" w:color="auto"/>
            </w:tcBorders>
            <w:hideMark/>
            <w:tcPrChange w:id="235"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22FDC7AE" w14:textId="77777777" w:rsidR="004D00D8" w:rsidRDefault="004D00D8">
            <w:pPr>
              <w:pStyle w:val="TAC"/>
              <w:spacing w:line="256" w:lineRule="auto"/>
              <w:rPr>
                <w:lang w:eastAsia="zh-CN"/>
              </w:rPr>
            </w:pPr>
            <w:r>
              <w:rPr>
                <w:lang w:eastAsia="zh-CN"/>
              </w:rPr>
              <w:t>-62.47</w:t>
            </w:r>
          </w:p>
        </w:tc>
        <w:tc>
          <w:tcPr>
            <w:tcW w:w="802" w:type="dxa"/>
            <w:tcBorders>
              <w:top w:val="single" w:sz="4" w:space="0" w:color="auto"/>
              <w:left w:val="single" w:sz="4" w:space="0" w:color="auto"/>
              <w:bottom w:val="single" w:sz="4" w:space="0" w:color="auto"/>
              <w:right w:val="single" w:sz="4" w:space="0" w:color="auto"/>
            </w:tcBorders>
            <w:hideMark/>
            <w:tcPrChange w:id="236"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7CE21475" w14:textId="77777777" w:rsidR="004D00D8" w:rsidRDefault="004D00D8">
            <w:pPr>
              <w:pStyle w:val="TAC"/>
              <w:spacing w:line="256" w:lineRule="auto"/>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37"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0837B9D4" w14:textId="77777777" w:rsidR="004D00D8" w:rsidRDefault="004D00D8">
            <w:pPr>
              <w:pStyle w:val="TAC"/>
              <w:spacing w:line="256" w:lineRule="auto"/>
              <w:rPr>
                <w:lang w:eastAsia="zh-CN"/>
              </w:rPr>
            </w:pPr>
            <w:r>
              <w:rPr>
                <w:lang w:eastAsia="zh-CN"/>
              </w:rPr>
              <w:t>-62.47</w:t>
            </w:r>
          </w:p>
        </w:tc>
        <w:tc>
          <w:tcPr>
            <w:tcW w:w="767" w:type="dxa"/>
            <w:tcBorders>
              <w:top w:val="single" w:sz="4" w:space="0" w:color="auto"/>
              <w:left w:val="single" w:sz="4" w:space="0" w:color="auto"/>
              <w:bottom w:val="single" w:sz="4" w:space="0" w:color="auto"/>
              <w:right w:val="single" w:sz="4" w:space="0" w:color="auto"/>
            </w:tcBorders>
            <w:hideMark/>
            <w:tcPrChange w:id="238"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5CE0AE17" w14:textId="77777777" w:rsidR="004D00D8" w:rsidRDefault="004D00D8">
            <w:pPr>
              <w:pStyle w:val="TAC"/>
              <w:spacing w:line="256" w:lineRule="auto"/>
              <w:rPr>
                <w:lang w:eastAsia="zh-CN"/>
              </w:rPr>
            </w:pPr>
            <w:r>
              <w:rPr>
                <w:lang w:eastAsia="zh-CN"/>
              </w:rPr>
              <w:t>-63.40</w:t>
            </w:r>
          </w:p>
        </w:tc>
      </w:tr>
      <w:tr w:rsidR="004D00D8" w14:paraId="4A84EB19" w14:textId="77777777" w:rsidTr="00F27AFA">
        <w:trPr>
          <w:cantSplit/>
          <w:jc w:val="center"/>
          <w:trPrChange w:id="239" w:author="Ericsson" w:date="2020-07-22T11:04: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40" w:author="Ericsson" w:date="2020-07-22T11:04: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B8819ED" w14:textId="77777777" w:rsidR="004D00D8" w:rsidRDefault="004D00D8">
            <w:pPr>
              <w:spacing w:after="0" w:line="256" w:lineRule="auto"/>
              <w:rPr>
                <w:rFonts w:ascii="Arial" w:eastAsia="SimSun"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41" w:author="Ericsson" w:date="2020-07-22T11:04: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2F5790AF"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24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4D565F84"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243"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059B31E9" w14:textId="77777777" w:rsidR="004D00D8" w:rsidRDefault="004D00D8">
            <w:pPr>
              <w:pStyle w:val="TAC"/>
              <w:spacing w:line="256" w:lineRule="auto"/>
              <w:rPr>
                <w:rFonts w:cs="v4.2.0"/>
              </w:rPr>
            </w:pPr>
            <w:r>
              <w:rPr>
                <w:lang w:eastAsia="zh-CN"/>
              </w:rPr>
              <w:t>-57.18</w:t>
            </w:r>
          </w:p>
        </w:tc>
        <w:tc>
          <w:tcPr>
            <w:tcW w:w="851" w:type="dxa"/>
            <w:tcBorders>
              <w:top w:val="single" w:sz="4" w:space="0" w:color="auto"/>
              <w:left w:val="single" w:sz="4" w:space="0" w:color="auto"/>
              <w:bottom w:val="single" w:sz="4" w:space="0" w:color="auto"/>
              <w:right w:val="single" w:sz="4" w:space="0" w:color="auto"/>
            </w:tcBorders>
            <w:hideMark/>
            <w:tcPrChange w:id="244"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2DD65ACA" w14:textId="77777777" w:rsidR="004D00D8" w:rsidRDefault="004D00D8">
            <w:pPr>
              <w:pStyle w:val="TAC"/>
              <w:spacing w:line="256" w:lineRule="auto"/>
              <w:rPr>
                <w:rFonts w:cs="v4.2.0"/>
              </w:rPr>
            </w:pPr>
            <w:r>
              <w:rPr>
                <w:rFonts w:cs="v4.2.0"/>
                <w:lang w:eastAsia="zh-CN"/>
              </w:rPr>
              <w:t>-62.86</w:t>
            </w:r>
          </w:p>
        </w:tc>
        <w:tc>
          <w:tcPr>
            <w:tcW w:w="899" w:type="dxa"/>
            <w:tcBorders>
              <w:top w:val="single" w:sz="4" w:space="0" w:color="auto"/>
              <w:left w:val="single" w:sz="4" w:space="0" w:color="auto"/>
              <w:bottom w:val="single" w:sz="4" w:space="0" w:color="auto"/>
              <w:right w:val="single" w:sz="4" w:space="0" w:color="auto"/>
            </w:tcBorders>
            <w:hideMark/>
            <w:tcPrChange w:id="245"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1365B221" w14:textId="77777777" w:rsidR="004D00D8" w:rsidRDefault="004D00D8">
            <w:pPr>
              <w:pStyle w:val="TAC"/>
              <w:spacing w:line="256" w:lineRule="auto"/>
              <w:rPr>
                <w:rFonts w:cs="v4.2.0"/>
              </w:rPr>
            </w:pPr>
            <w:r>
              <w:rPr>
                <w:rFonts w:cs="v4.2.0"/>
                <w:lang w:eastAsia="zh-CN"/>
              </w:rPr>
              <w:t>-61.67</w:t>
            </w:r>
          </w:p>
        </w:tc>
        <w:tc>
          <w:tcPr>
            <w:tcW w:w="802" w:type="dxa"/>
            <w:tcBorders>
              <w:top w:val="single" w:sz="4" w:space="0" w:color="auto"/>
              <w:left w:val="single" w:sz="4" w:space="0" w:color="auto"/>
              <w:bottom w:val="single" w:sz="4" w:space="0" w:color="auto"/>
              <w:right w:val="single" w:sz="4" w:space="0" w:color="auto"/>
            </w:tcBorders>
            <w:hideMark/>
            <w:tcPrChange w:id="246"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3F6F5F0D" w14:textId="77777777" w:rsidR="004D00D8" w:rsidRDefault="004D00D8">
            <w:pPr>
              <w:pStyle w:val="TAC"/>
              <w:spacing w:line="256" w:lineRule="auto"/>
              <w:rPr>
                <w:rFonts w:cs="v4.2.0"/>
              </w:rPr>
            </w:pPr>
            <w:r>
              <w:rPr>
                <w:lang w:eastAsia="zh-CN"/>
              </w:rPr>
              <w:t>-64.01</w:t>
            </w:r>
          </w:p>
        </w:tc>
        <w:tc>
          <w:tcPr>
            <w:tcW w:w="850" w:type="dxa"/>
            <w:tcBorders>
              <w:top w:val="single" w:sz="4" w:space="0" w:color="auto"/>
              <w:left w:val="single" w:sz="4" w:space="0" w:color="auto"/>
              <w:bottom w:val="single" w:sz="4" w:space="0" w:color="auto"/>
              <w:right w:val="single" w:sz="4" w:space="0" w:color="auto"/>
            </w:tcBorders>
            <w:hideMark/>
            <w:tcPrChange w:id="247"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2E9E3F01" w14:textId="77777777" w:rsidR="004D00D8" w:rsidRDefault="004D00D8">
            <w:pPr>
              <w:pStyle w:val="TAC"/>
              <w:spacing w:line="256" w:lineRule="auto"/>
              <w:rPr>
                <w:rFonts w:cs="v4.2.0"/>
              </w:rPr>
            </w:pPr>
            <w:r>
              <w:rPr>
                <w:rFonts w:cs="v4.2.0"/>
                <w:lang w:eastAsia="zh-CN"/>
              </w:rPr>
              <w:t>-61.67</w:t>
            </w:r>
          </w:p>
        </w:tc>
        <w:tc>
          <w:tcPr>
            <w:tcW w:w="767" w:type="dxa"/>
            <w:tcBorders>
              <w:top w:val="single" w:sz="4" w:space="0" w:color="auto"/>
              <w:left w:val="single" w:sz="4" w:space="0" w:color="auto"/>
              <w:bottom w:val="single" w:sz="4" w:space="0" w:color="auto"/>
              <w:right w:val="single" w:sz="4" w:space="0" w:color="auto"/>
            </w:tcBorders>
            <w:hideMark/>
            <w:tcPrChange w:id="248"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07E3D592" w14:textId="77777777" w:rsidR="004D00D8" w:rsidRDefault="004D00D8">
            <w:pPr>
              <w:pStyle w:val="TAC"/>
              <w:spacing w:line="256" w:lineRule="auto"/>
              <w:rPr>
                <w:rFonts w:cs="v4.2.0"/>
              </w:rPr>
            </w:pPr>
            <w:r>
              <w:rPr>
                <w:rFonts w:cs="v4.2.0"/>
                <w:lang w:eastAsia="zh-CN"/>
              </w:rPr>
              <w:t>-62.86</w:t>
            </w:r>
          </w:p>
        </w:tc>
      </w:tr>
      <w:tr w:rsidR="004D00D8" w14:paraId="7BB6F61F" w14:textId="77777777" w:rsidTr="00F27AFA">
        <w:trPr>
          <w:cantSplit/>
          <w:jc w:val="center"/>
          <w:trPrChange w:id="249"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50"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683C0C99" w14:textId="77777777" w:rsidR="004D00D8" w:rsidRDefault="004D00D8">
            <w:pPr>
              <w:pStyle w:val="TAL"/>
              <w:spacing w:line="256" w:lineRule="auto"/>
              <w:rPr>
                <w:rFonts w:cs="Arial"/>
              </w:rPr>
            </w:pPr>
            <w:proofErr w:type="spellStart"/>
            <w:r>
              <w:rPr>
                <w:rFonts w:cs="Arial"/>
              </w:rP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51"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62BC46B6"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25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6BF19AFE"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253" w:author="Ericsson" w:date="2020-07-22T11:04:00Z">
              <w:tcPr>
                <w:tcW w:w="992" w:type="dxa"/>
                <w:tcBorders>
                  <w:top w:val="single" w:sz="4" w:space="0" w:color="auto"/>
                  <w:left w:val="single" w:sz="4" w:space="0" w:color="auto"/>
                  <w:bottom w:val="single" w:sz="4" w:space="0" w:color="auto"/>
                  <w:right w:val="single" w:sz="4" w:space="0" w:color="auto"/>
                </w:tcBorders>
                <w:hideMark/>
              </w:tcPr>
            </w:tcPrChange>
          </w:tcPr>
          <w:p w14:paraId="2ED3EB2D"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254" w:author="Ericsson" w:date="2020-07-22T11:04:00Z">
              <w:tcPr>
                <w:tcW w:w="851" w:type="dxa"/>
                <w:tcBorders>
                  <w:top w:val="single" w:sz="4" w:space="0" w:color="auto"/>
                  <w:left w:val="single" w:sz="4" w:space="0" w:color="auto"/>
                  <w:bottom w:val="single" w:sz="4" w:space="0" w:color="auto"/>
                  <w:right w:val="single" w:sz="4" w:space="0" w:color="auto"/>
                </w:tcBorders>
                <w:hideMark/>
              </w:tcPr>
            </w:tcPrChange>
          </w:tcPr>
          <w:p w14:paraId="12F1DC37" w14:textId="77777777" w:rsidR="004D00D8" w:rsidRDefault="004D00D8">
            <w:pPr>
              <w:pStyle w:val="TAC"/>
              <w:spacing w:line="256" w:lineRule="auto"/>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Change w:id="255" w:author="Ericsson" w:date="2020-07-22T11:04:00Z">
              <w:tcPr>
                <w:tcW w:w="899" w:type="dxa"/>
                <w:tcBorders>
                  <w:top w:val="single" w:sz="4" w:space="0" w:color="auto"/>
                  <w:left w:val="single" w:sz="4" w:space="0" w:color="auto"/>
                  <w:bottom w:val="single" w:sz="4" w:space="0" w:color="auto"/>
                  <w:right w:val="single" w:sz="4" w:space="0" w:color="auto"/>
                </w:tcBorders>
                <w:hideMark/>
              </w:tcPr>
            </w:tcPrChange>
          </w:tcPr>
          <w:p w14:paraId="6399ECAA" w14:textId="77777777" w:rsidR="004D00D8" w:rsidRDefault="004D00D8">
            <w:pPr>
              <w:pStyle w:val="TAC"/>
              <w:spacing w:line="256"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Change w:id="256" w:author="Ericsson" w:date="2020-07-22T11:04:00Z">
              <w:tcPr>
                <w:tcW w:w="802" w:type="dxa"/>
                <w:tcBorders>
                  <w:top w:val="single" w:sz="4" w:space="0" w:color="auto"/>
                  <w:left w:val="single" w:sz="4" w:space="0" w:color="auto"/>
                  <w:bottom w:val="single" w:sz="4" w:space="0" w:color="auto"/>
                  <w:right w:val="single" w:sz="4" w:space="0" w:color="auto"/>
                </w:tcBorders>
                <w:hideMark/>
              </w:tcPr>
            </w:tcPrChange>
          </w:tcPr>
          <w:p w14:paraId="231928ED"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257" w:author="Ericsson" w:date="2020-07-22T11:04:00Z">
              <w:tcPr>
                <w:tcW w:w="850" w:type="dxa"/>
                <w:tcBorders>
                  <w:top w:val="single" w:sz="4" w:space="0" w:color="auto"/>
                  <w:left w:val="single" w:sz="4" w:space="0" w:color="auto"/>
                  <w:bottom w:val="single" w:sz="4" w:space="0" w:color="auto"/>
                  <w:right w:val="single" w:sz="4" w:space="0" w:color="auto"/>
                </w:tcBorders>
                <w:hideMark/>
              </w:tcPr>
            </w:tcPrChange>
          </w:tcPr>
          <w:p w14:paraId="1743C68B"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258" w:author="Ericsson" w:date="2020-07-22T11:04:00Z">
              <w:tcPr>
                <w:tcW w:w="767" w:type="dxa"/>
                <w:tcBorders>
                  <w:top w:val="single" w:sz="4" w:space="0" w:color="auto"/>
                  <w:left w:val="single" w:sz="4" w:space="0" w:color="auto"/>
                  <w:bottom w:val="single" w:sz="4" w:space="0" w:color="auto"/>
                  <w:right w:val="single" w:sz="4" w:space="0" w:color="auto"/>
                </w:tcBorders>
                <w:hideMark/>
              </w:tcPr>
            </w:tcPrChange>
          </w:tcPr>
          <w:p w14:paraId="1E24900D" w14:textId="77777777" w:rsidR="004D00D8" w:rsidRDefault="004D00D8">
            <w:pPr>
              <w:pStyle w:val="TAC"/>
              <w:spacing w:line="256" w:lineRule="auto"/>
            </w:pPr>
            <w:r>
              <w:rPr>
                <w:rFonts w:cs="v4.2.0"/>
              </w:rPr>
              <w:t>0</w:t>
            </w:r>
          </w:p>
        </w:tc>
      </w:tr>
      <w:tr w:rsidR="004D00D8" w14:paraId="00C87A51" w14:textId="77777777" w:rsidTr="00F27AFA">
        <w:trPr>
          <w:cantSplit/>
          <w:jc w:val="center"/>
          <w:trPrChange w:id="259"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60"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350CF454" w14:textId="77777777" w:rsidR="004D00D8" w:rsidRDefault="004D00D8">
            <w:pPr>
              <w:pStyle w:val="TAL"/>
              <w:spacing w:line="256" w:lineRule="auto"/>
              <w:rPr>
                <w:rFonts w:cs="Arial"/>
              </w:rPr>
            </w:pPr>
            <w:proofErr w:type="spellStart"/>
            <w:r>
              <w:rPr>
                <w:rFonts w:cs="Arial"/>
              </w:rPr>
              <w:t>SintrasearchP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261" w:author="Ericsson" w:date="2020-07-22T11:04:00Z">
              <w:tcPr>
                <w:tcW w:w="1793" w:type="dxa"/>
                <w:tcBorders>
                  <w:top w:val="single" w:sz="4" w:space="0" w:color="auto"/>
                  <w:left w:val="single" w:sz="4" w:space="0" w:color="auto"/>
                  <w:bottom w:val="single" w:sz="4" w:space="0" w:color="auto"/>
                  <w:right w:val="single" w:sz="4" w:space="0" w:color="auto"/>
                </w:tcBorders>
                <w:hideMark/>
              </w:tcPr>
            </w:tcPrChange>
          </w:tcPr>
          <w:p w14:paraId="4D06181A"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262"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DD77243" w14:textId="77777777" w:rsidR="004D00D8" w:rsidRDefault="004D00D8">
            <w:pPr>
              <w:pStyle w:val="TAC"/>
              <w:spacing w:line="256" w:lineRule="auto"/>
              <w:rPr>
                <w:rFonts w:cs="v4.2.0"/>
                <w:lang w:eastAsia="zh-CN"/>
              </w:rPr>
            </w:pPr>
            <w:r>
              <w:rPr>
                <w:rFonts w:cs="v4.2.0"/>
                <w:lang w:eastAsia="zh-CN"/>
              </w:rPr>
              <w:t>1, 2</w:t>
            </w:r>
          </w:p>
        </w:tc>
        <w:tc>
          <w:tcPr>
            <w:tcW w:w="2742" w:type="dxa"/>
            <w:gridSpan w:val="3"/>
            <w:tcBorders>
              <w:top w:val="single" w:sz="4" w:space="0" w:color="auto"/>
              <w:left w:val="single" w:sz="4" w:space="0" w:color="auto"/>
              <w:bottom w:val="single" w:sz="4" w:space="0" w:color="auto"/>
              <w:right w:val="single" w:sz="4" w:space="0" w:color="auto"/>
            </w:tcBorders>
            <w:hideMark/>
            <w:tcPrChange w:id="263" w:author="Ericsson" w:date="2020-07-22T11:04:00Z">
              <w:tcPr>
                <w:tcW w:w="2742" w:type="dxa"/>
                <w:gridSpan w:val="3"/>
                <w:tcBorders>
                  <w:top w:val="single" w:sz="4" w:space="0" w:color="auto"/>
                  <w:left w:val="single" w:sz="4" w:space="0" w:color="auto"/>
                  <w:bottom w:val="single" w:sz="4" w:space="0" w:color="auto"/>
                  <w:right w:val="single" w:sz="4" w:space="0" w:color="auto"/>
                </w:tcBorders>
                <w:hideMark/>
              </w:tcPr>
            </w:tcPrChange>
          </w:tcPr>
          <w:p w14:paraId="4D4765DB" w14:textId="77777777" w:rsidR="004D00D8" w:rsidRDefault="004D00D8">
            <w:pPr>
              <w:pStyle w:val="TAC"/>
              <w:spacing w:line="256" w:lineRule="auto"/>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Change w:id="264" w:author="Ericsson" w:date="2020-07-22T11:04:00Z">
              <w:tcPr>
                <w:tcW w:w="2419" w:type="dxa"/>
                <w:gridSpan w:val="3"/>
                <w:tcBorders>
                  <w:top w:val="single" w:sz="4" w:space="0" w:color="auto"/>
                  <w:left w:val="single" w:sz="4" w:space="0" w:color="auto"/>
                  <w:bottom w:val="single" w:sz="4" w:space="0" w:color="auto"/>
                  <w:right w:val="single" w:sz="4" w:space="0" w:color="auto"/>
                </w:tcBorders>
                <w:hideMark/>
              </w:tcPr>
            </w:tcPrChange>
          </w:tcPr>
          <w:p w14:paraId="471B6397" w14:textId="77777777" w:rsidR="004D00D8" w:rsidRDefault="004D00D8">
            <w:pPr>
              <w:pStyle w:val="TAC"/>
              <w:spacing w:line="256" w:lineRule="auto"/>
            </w:pPr>
            <w:r>
              <w:rPr>
                <w:rFonts w:cs="v4.2.0"/>
              </w:rPr>
              <w:t>50</w:t>
            </w:r>
          </w:p>
        </w:tc>
      </w:tr>
      <w:tr w:rsidR="004D00D8" w14:paraId="6891EB56" w14:textId="77777777" w:rsidTr="00F27AFA">
        <w:trPr>
          <w:cantSplit/>
          <w:jc w:val="center"/>
          <w:trPrChange w:id="265" w:author="Ericsson" w:date="2020-07-22T11:04: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66" w:author="Ericsson" w:date="2020-07-22T11:04:00Z">
              <w:tcPr>
                <w:tcW w:w="1949" w:type="dxa"/>
                <w:tcBorders>
                  <w:top w:val="single" w:sz="4" w:space="0" w:color="auto"/>
                  <w:left w:val="single" w:sz="4" w:space="0" w:color="auto"/>
                  <w:bottom w:val="single" w:sz="4" w:space="0" w:color="auto"/>
                  <w:right w:val="single" w:sz="4" w:space="0" w:color="auto"/>
                </w:tcBorders>
                <w:hideMark/>
              </w:tcPr>
            </w:tcPrChange>
          </w:tcPr>
          <w:p w14:paraId="26091C77" w14:textId="77777777" w:rsidR="004D00D8" w:rsidRDefault="004D00D8">
            <w:pPr>
              <w:pStyle w:val="TAL"/>
              <w:spacing w:line="256" w:lineRule="auto"/>
              <w:rPr>
                <w:rFonts w:cs="Arial"/>
              </w:rPr>
            </w:pPr>
            <w:r>
              <w:rPr>
                <w:rFonts w:cs="Arial"/>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267" w:author="Ericsson" w:date="2020-07-22T11:04:00Z">
              <w:tcPr>
                <w:tcW w:w="1793" w:type="dxa"/>
                <w:tcBorders>
                  <w:top w:val="single" w:sz="4" w:space="0" w:color="auto"/>
                  <w:left w:val="single" w:sz="4" w:space="0" w:color="auto"/>
                  <w:bottom w:val="single" w:sz="4" w:space="0" w:color="auto"/>
                  <w:right w:val="single" w:sz="4" w:space="0" w:color="auto"/>
                </w:tcBorders>
              </w:tcPr>
            </w:tcPrChange>
          </w:tcPr>
          <w:p w14:paraId="4695CD0F"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68" w:author="Ericsson" w:date="2020-07-22T11:04:00Z">
              <w:tcPr>
                <w:tcW w:w="1417" w:type="dxa"/>
                <w:tcBorders>
                  <w:top w:val="single" w:sz="4" w:space="0" w:color="auto"/>
                  <w:left w:val="single" w:sz="4" w:space="0" w:color="auto"/>
                  <w:bottom w:val="single" w:sz="4" w:space="0" w:color="auto"/>
                  <w:right w:val="single" w:sz="4" w:space="0" w:color="auto"/>
                </w:tcBorders>
                <w:hideMark/>
              </w:tcPr>
            </w:tcPrChange>
          </w:tcPr>
          <w:p w14:paraId="7BE896E5" w14:textId="77777777" w:rsidR="004D00D8" w:rsidRDefault="004D00D8">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Change w:id="269" w:author="Ericsson" w:date="2020-07-22T11:04:00Z">
              <w:tcPr>
                <w:tcW w:w="5161" w:type="dxa"/>
                <w:gridSpan w:val="6"/>
                <w:tcBorders>
                  <w:top w:val="single" w:sz="4" w:space="0" w:color="auto"/>
                  <w:left w:val="single" w:sz="4" w:space="0" w:color="auto"/>
                  <w:bottom w:val="single" w:sz="4" w:space="0" w:color="auto"/>
                  <w:right w:val="single" w:sz="4" w:space="0" w:color="auto"/>
                </w:tcBorders>
                <w:hideMark/>
              </w:tcPr>
            </w:tcPrChange>
          </w:tcPr>
          <w:p w14:paraId="24F1BAA4" w14:textId="77777777" w:rsidR="004D00D8" w:rsidRDefault="004D00D8">
            <w:pPr>
              <w:pStyle w:val="TAC"/>
              <w:spacing w:line="256" w:lineRule="auto"/>
            </w:pPr>
            <w:r>
              <w:rPr>
                <w:rFonts w:cs="v4.2.0"/>
              </w:rPr>
              <w:t>AWGN</w:t>
            </w:r>
          </w:p>
        </w:tc>
      </w:tr>
      <w:tr w:rsidR="004D00D8" w14:paraId="77C86B29" w14:textId="77777777" w:rsidTr="00F27AFA">
        <w:trPr>
          <w:cantSplit/>
          <w:jc w:val="center"/>
          <w:trPrChange w:id="270" w:author="Ericsson" w:date="2020-07-22T11:04: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271" w:author="Ericsson" w:date="2020-07-22T11:04: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40FE203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0263C2F"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650BD46C">
                <v:shape id="_x0000_i1029" type="#_x0000_t75" style="width:21.75pt;height:21.75pt" o:ole="" fillcolor="window">
                  <v:imagedata r:id="rId15" o:title=""/>
                </v:shape>
                <o:OLEObject Type="Embed" ProgID="Equation.3" ShapeID="_x0000_i1029" DrawAspect="Content" ObjectID="_1658300146" r:id="rId20"/>
              </w:object>
            </w:r>
            <w:r>
              <w:t xml:space="preserve"> to be fulfilled.</w:t>
            </w:r>
          </w:p>
          <w:p w14:paraId="0D6581BD" w14:textId="77777777" w:rsidR="004D00D8" w:rsidRDefault="004D00D8">
            <w:pPr>
              <w:pStyle w:val="TAN"/>
              <w:spacing w:line="256" w:lineRule="auto"/>
              <w:rPr>
                <w:ins w:id="272" w:author="Ericsson" w:date="2020-07-22T10:50:00Z"/>
              </w:rPr>
            </w:pPr>
            <w:r>
              <w:t>Note 3:</w:t>
            </w:r>
            <w:r>
              <w:tab/>
              <w:t>SS-RSRP levels have been derived from other parameters for information purposes. They are not settable parameters themselves.</w:t>
            </w:r>
          </w:p>
          <w:p w14:paraId="05DFDA5A" w14:textId="0A2EE131" w:rsidR="004D00D8" w:rsidRDefault="004D00D8">
            <w:pPr>
              <w:pStyle w:val="TAN"/>
              <w:spacing w:line="256" w:lineRule="auto"/>
              <w:rPr>
                <w:rFonts w:cs="v4.2.0"/>
              </w:rPr>
            </w:pPr>
            <w:ins w:id="273"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EC3F423" w14:textId="77777777" w:rsidR="004D00D8" w:rsidRDefault="004D00D8" w:rsidP="004D00D8">
      <w:pPr>
        <w:rPr>
          <w:rFonts w:eastAsia="SimSun"/>
          <w:lang w:eastAsia="zh-CN"/>
        </w:rPr>
      </w:pPr>
    </w:p>
    <w:p w14:paraId="1E79C074" w14:textId="77777777" w:rsidR="004D00D8" w:rsidRDefault="004D00D8" w:rsidP="004D00D8">
      <w:pPr>
        <w:pStyle w:val="Heading5"/>
        <w:rPr>
          <w:lang w:eastAsia="zh-CN"/>
        </w:rPr>
      </w:pPr>
      <w:r>
        <w:rPr>
          <w:lang w:eastAsia="zh-CN"/>
        </w:rPr>
        <w:t>A.7.1.1.1.3</w:t>
      </w:r>
      <w:r>
        <w:rPr>
          <w:lang w:eastAsia="zh-CN"/>
        </w:rPr>
        <w:tab/>
        <w:t>Test Requirements</w:t>
      </w:r>
    </w:p>
    <w:p w14:paraId="3FD8DE88" w14:textId="77777777" w:rsidR="004D00D8" w:rsidRDefault="004D00D8" w:rsidP="004D00D8">
      <w:pPr>
        <w:rPr>
          <w:rFonts w:cs="v4.2.0"/>
        </w:rPr>
      </w:pPr>
      <w:r>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7DDDF0AD" w14:textId="77777777" w:rsidR="004D00D8" w:rsidRDefault="004D00D8" w:rsidP="004D00D8">
      <w:pPr>
        <w:rPr>
          <w:rFonts w:cs="v4.2.0"/>
        </w:rPr>
      </w:pPr>
      <w:r>
        <w:rPr>
          <w:rFonts w:cs="v4.2.0"/>
        </w:rPr>
        <w:t xml:space="preserve">The cell re-selection delay to a newly detectable cell shall be less than </w:t>
      </w:r>
      <w:r>
        <w:t>130</w:t>
      </w:r>
      <w:r>
        <w:rPr>
          <w:rFonts w:cs="v4.2.0"/>
        </w:rPr>
        <w:t xml:space="preserve"> s.</w:t>
      </w:r>
    </w:p>
    <w:p w14:paraId="466724EB" w14:textId="77777777" w:rsidR="004D00D8" w:rsidRDefault="004D00D8" w:rsidP="004D00D8">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3</w:t>
      </w:r>
      <w:r>
        <w:rPr>
          <w:rFonts w:cs="v4.2.0"/>
        </w:rPr>
        <w:t xml:space="preserve">, to the moment when the UE camps on cell </w:t>
      </w:r>
      <w:r>
        <w:rPr>
          <w:rFonts w:cs="v4.2.0"/>
          <w:lang w:eastAsia="zh-CN"/>
        </w:rPr>
        <w:t>1</w:t>
      </w:r>
      <w:r>
        <w:rPr>
          <w:rFonts w:cs="v4.2.0"/>
        </w:rPr>
        <w:t xml:space="preserve">,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7E001FD0" w14:textId="77777777" w:rsidR="004D00D8" w:rsidRDefault="004D00D8" w:rsidP="004D00D8">
      <w:pPr>
        <w:rPr>
          <w:rFonts w:cs="v4.2.0"/>
        </w:rPr>
      </w:pPr>
      <w:r>
        <w:rPr>
          <w:rFonts w:cs="v4.2.0"/>
        </w:rPr>
        <w:t xml:space="preserve">The cell re-selection delay to an already detected cell shall be less than </w:t>
      </w:r>
      <w:r>
        <w:t>27</w:t>
      </w:r>
      <w:r>
        <w:rPr>
          <w:rFonts w:cs="v4.2.0"/>
        </w:rPr>
        <w:t xml:space="preserve"> s.</w:t>
      </w:r>
    </w:p>
    <w:p w14:paraId="65D16399" w14:textId="77777777" w:rsidR="004D00D8" w:rsidRDefault="004D00D8" w:rsidP="004D00D8">
      <w:pPr>
        <w:rPr>
          <w:rFonts w:cs="v4.2.0"/>
        </w:rPr>
      </w:pPr>
      <w:r>
        <w:rPr>
          <w:rFonts w:cs="v4.2.0"/>
        </w:rPr>
        <w:t>The rate of correct cell reselections observed during repeated tests shall be at least 90%.</w:t>
      </w:r>
    </w:p>
    <w:p w14:paraId="2CE6DA4C" w14:textId="77777777" w:rsidR="004D00D8" w:rsidRDefault="004D00D8" w:rsidP="004D00D8">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2F5156CC" w14:textId="77777777" w:rsidR="004D00D8" w:rsidRDefault="004D00D8" w:rsidP="004D00D8">
      <w:r>
        <w:t>Where:</w:t>
      </w:r>
    </w:p>
    <w:p w14:paraId="5E7BAAFF" w14:textId="77777777" w:rsidR="004D00D8" w:rsidRDefault="004D00D8" w:rsidP="004D00D8">
      <w:pPr>
        <w:pStyle w:val="B10"/>
      </w:pPr>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4.2.2.3-1 in clause 4.2.2.3</w:t>
      </w:r>
    </w:p>
    <w:p w14:paraId="495BDF23"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14:paraId="648C2E22"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0D2C82F" w14:textId="77777777" w:rsidR="004D00D8" w:rsidRDefault="004D00D8" w:rsidP="004D00D8">
      <w:r>
        <w:t xml:space="preserve">This gives a total of 129.28 s, allow 130 s for </w:t>
      </w:r>
      <w:r>
        <w:rPr>
          <w:rFonts w:cs="v4.2.0"/>
        </w:rPr>
        <w:t>the cell re-selection delay to a newly detectable cell</w:t>
      </w:r>
      <w:r>
        <w:t xml:space="preserve"> and 26.88 s for </w:t>
      </w:r>
      <w:r>
        <w:rPr>
          <w:rFonts w:cs="v4.2.0"/>
        </w:rPr>
        <w:t>the cell re-selection delay</w:t>
      </w:r>
      <w:r>
        <w:t xml:space="preserve"> </w:t>
      </w:r>
      <w:r>
        <w:rPr>
          <w:rFonts w:cs="v4.2.0"/>
        </w:rPr>
        <w:t>to an already detected cell</w:t>
      </w:r>
      <w:r>
        <w:t xml:space="preserve"> in the test case, which we allow 27 s.</w:t>
      </w:r>
    </w:p>
    <w:p w14:paraId="61569A40" w14:textId="77777777" w:rsidR="004D00D8" w:rsidRDefault="004D00D8" w:rsidP="004D00D8">
      <w:pPr>
        <w:pStyle w:val="Heading4"/>
        <w:rPr>
          <w:lang w:eastAsia="zh-CN"/>
        </w:rPr>
      </w:pPr>
      <w:r>
        <w:rPr>
          <w:lang w:eastAsia="zh-CN"/>
        </w:rPr>
        <w:t>A.7.1.1.2</w:t>
      </w:r>
      <w:r>
        <w:rPr>
          <w:lang w:eastAsia="zh-CN"/>
        </w:rPr>
        <w:tab/>
        <w:t>Cell reselection to FR2 inter-frequency NR case</w:t>
      </w:r>
    </w:p>
    <w:p w14:paraId="526867BC" w14:textId="77777777" w:rsidR="004D00D8" w:rsidRDefault="004D00D8" w:rsidP="004D00D8">
      <w:pPr>
        <w:pStyle w:val="Heading5"/>
        <w:rPr>
          <w:lang w:eastAsia="zh-CN"/>
        </w:rPr>
      </w:pPr>
      <w:r>
        <w:rPr>
          <w:lang w:eastAsia="zh-CN"/>
        </w:rPr>
        <w:t>A.7.1.1.2.1</w:t>
      </w:r>
      <w:r>
        <w:rPr>
          <w:lang w:eastAsia="zh-CN"/>
        </w:rPr>
        <w:tab/>
        <w:t>Test Purpose and Environment</w:t>
      </w:r>
    </w:p>
    <w:p w14:paraId="0A607303" w14:textId="77777777" w:rsidR="004D00D8" w:rsidRDefault="004D00D8" w:rsidP="004D00D8">
      <w:pPr>
        <w:rPr>
          <w:rFonts w:cs="v4.2.0"/>
        </w:rPr>
      </w:pPr>
      <w:r>
        <w:rPr>
          <w:rFonts w:cs="v4.2.0"/>
        </w:rPr>
        <w:t>This test is to verify the requirement for the inter frequency NR cell reselection requirements specified in clause 4.2.2.4.</w:t>
      </w:r>
    </w:p>
    <w:p w14:paraId="3128FA28" w14:textId="77777777" w:rsidR="004D00D8" w:rsidRDefault="004D00D8" w:rsidP="004D00D8">
      <w:pPr>
        <w:pStyle w:val="Heading5"/>
        <w:rPr>
          <w:lang w:eastAsia="zh-CN"/>
        </w:rPr>
      </w:pPr>
      <w:r>
        <w:rPr>
          <w:lang w:eastAsia="zh-CN"/>
        </w:rPr>
        <w:lastRenderedPageBreak/>
        <w:t>A.7.1.1.2.2</w:t>
      </w:r>
      <w:r>
        <w:rPr>
          <w:lang w:eastAsia="zh-CN"/>
        </w:rPr>
        <w:tab/>
        <w:t>Test Parameters</w:t>
      </w:r>
    </w:p>
    <w:p w14:paraId="0C118FA0" w14:textId="77777777" w:rsidR="004D00D8" w:rsidRDefault="004D00D8" w:rsidP="004D00D8">
      <w:pPr>
        <w:rPr>
          <w:rFonts w:cs="v4.2.0"/>
        </w:rPr>
      </w:pPr>
      <w:r>
        <w:rPr>
          <w:rFonts w:cs="v4.2.0"/>
        </w:rPr>
        <w:t xml:space="preserve">The test scenario comprises of 2 cells on 2 different NR carriers respectively as given in tables A.7.1.1.2.2-1, A.7.1.1.2.2-2 and A.7.1.1.2.2-3.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t>.</w:t>
      </w:r>
    </w:p>
    <w:p w14:paraId="18BF9E5B" w14:textId="77777777" w:rsidR="004D00D8" w:rsidRDefault="004D00D8" w:rsidP="004D00D8">
      <w:pPr>
        <w:pStyle w:val="TH"/>
      </w:pPr>
      <w: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4D00D8" w14:paraId="77CB255A"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0A2AC980" w14:textId="77777777" w:rsidR="004D00D8" w:rsidRDefault="004D00D8">
            <w:pPr>
              <w:pStyle w:val="TAH"/>
              <w:spacing w:line="256" w:lineRule="auto"/>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2680EF12" w14:textId="77777777" w:rsidR="004D00D8" w:rsidRDefault="004D00D8">
            <w:pPr>
              <w:pStyle w:val="TAH"/>
              <w:spacing w:line="256" w:lineRule="auto"/>
              <w:rPr>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B604887" w14:textId="77777777" w:rsidR="004D00D8" w:rsidRDefault="004D00D8">
            <w:pPr>
              <w:pStyle w:val="TAH"/>
              <w:spacing w:line="256" w:lineRule="auto"/>
            </w:pPr>
            <w:r>
              <w:t>Description for target cell</w:t>
            </w:r>
          </w:p>
        </w:tc>
      </w:tr>
      <w:tr w:rsidR="004D00D8" w14:paraId="4EB7C757"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4764E462" w14:textId="77777777" w:rsidR="004D00D8" w:rsidRDefault="004D00D8">
            <w:pPr>
              <w:pStyle w:val="TAL"/>
              <w:spacing w:line="256" w:lineRule="auto"/>
              <w:rPr>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049A52A8" w14:textId="77777777" w:rsidR="004D00D8" w:rsidRDefault="004D00D8">
            <w:pPr>
              <w:pStyle w:val="TAL"/>
              <w:spacing w:line="256" w:lineRule="auto"/>
              <w:rPr>
                <w:rFonts w:eastAsia="Malgun Gothic"/>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F619C59" w14:textId="77777777" w:rsidR="004D00D8" w:rsidRDefault="004D00D8">
            <w:pPr>
              <w:pStyle w:val="TAL"/>
              <w:spacing w:line="256" w:lineRule="auto"/>
              <w:rPr>
                <w:rFonts w:eastAsia="Malgun Gothic"/>
              </w:rPr>
            </w:pPr>
            <w:r>
              <w:rPr>
                <w:rFonts w:eastAsia="Malgun Gothic"/>
              </w:rPr>
              <w:t>120 kHz SSB SCS, 100 MHz bandwidth, TDD duplex mode</w:t>
            </w:r>
          </w:p>
        </w:tc>
      </w:tr>
      <w:tr w:rsidR="004D00D8" w14:paraId="66DDC1E8" w14:textId="77777777" w:rsidTr="004D00D8">
        <w:tc>
          <w:tcPr>
            <w:tcW w:w="1902" w:type="dxa"/>
            <w:tcBorders>
              <w:top w:val="single" w:sz="4" w:space="0" w:color="auto"/>
              <w:left w:val="single" w:sz="4" w:space="0" w:color="auto"/>
              <w:bottom w:val="single" w:sz="4" w:space="0" w:color="auto"/>
              <w:right w:val="single" w:sz="4" w:space="0" w:color="auto"/>
            </w:tcBorders>
            <w:hideMark/>
          </w:tcPr>
          <w:p w14:paraId="7B67399B" w14:textId="77777777" w:rsidR="004D00D8" w:rsidRDefault="004D00D8">
            <w:pPr>
              <w:pStyle w:val="TAL"/>
              <w:spacing w:line="256" w:lineRule="auto"/>
              <w:rPr>
                <w:rFonts w:eastAsia="Malgun Gothic"/>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4219E9D1" w14:textId="77777777" w:rsidR="004D00D8" w:rsidRDefault="004D00D8">
            <w:pPr>
              <w:pStyle w:val="TAL"/>
              <w:spacing w:line="256" w:lineRule="auto"/>
              <w:rPr>
                <w:rFonts w:eastAsia="Malgun Gothic"/>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72BD02A" w14:textId="77777777" w:rsidR="004D00D8" w:rsidRDefault="004D00D8">
            <w:pPr>
              <w:pStyle w:val="TAL"/>
              <w:spacing w:line="256" w:lineRule="auto"/>
              <w:rPr>
                <w:rFonts w:eastAsia="Malgun Gothic"/>
              </w:rPr>
            </w:pPr>
            <w:r>
              <w:rPr>
                <w:rFonts w:eastAsia="Malgun Gothic"/>
              </w:rPr>
              <w:t>240 kHz SSB SCS, 100 MHz bandwidth, TDD duplex mode</w:t>
            </w:r>
          </w:p>
        </w:tc>
      </w:tr>
      <w:tr w:rsidR="004D00D8" w14:paraId="0C50AD8D" w14:textId="77777777" w:rsidTr="004D00D8">
        <w:tc>
          <w:tcPr>
            <w:tcW w:w="9855" w:type="dxa"/>
            <w:gridSpan w:val="3"/>
            <w:tcBorders>
              <w:top w:val="single" w:sz="4" w:space="0" w:color="auto"/>
              <w:left w:val="single" w:sz="4" w:space="0" w:color="auto"/>
              <w:bottom w:val="single" w:sz="4" w:space="0" w:color="auto"/>
              <w:right w:val="single" w:sz="4" w:space="0" w:color="auto"/>
            </w:tcBorders>
            <w:hideMark/>
          </w:tcPr>
          <w:p w14:paraId="6464DBC9" w14:textId="77777777" w:rsidR="004D00D8" w:rsidRDefault="004D00D8">
            <w:pPr>
              <w:pStyle w:val="TAN"/>
              <w:spacing w:line="256" w:lineRule="auto"/>
              <w:rPr>
                <w:rFonts w:eastAsia="SimSun"/>
              </w:rPr>
            </w:pPr>
            <w:r>
              <w:rPr>
                <w:lang w:eastAsia="zh-CN"/>
              </w:rPr>
              <w:t>Note:</w:t>
            </w:r>
            <w:r>
              <w:rPr>
                <w:lang w:eastAsia="zh-CN"/>
              </w:rPr>
              <w:tab/>
            </w:r>
            <w:r>
              <w:t>The UE is only required to be tested in one of the supported test configurations.</w:t>
            </w:r>
          </w:p>
        </w:tc>
      </w:tr>
    </w:tbl>
    <w:p w14:paraId="0E1EB38C" w14:textId="77777777" w:rsidR="004D00D8" w:rsidRDefault="004D00D8" w:rsidP="004D00D8">
      <w:pPr>
        <w:rPr>
          <w:rFonts w:eastAsia="SimSun"/>
        </w:rPr>
      </w:pPr>
    </w:p>
    <w:p w14:paraId="4ADAB39D" w14:textId="77777777" w:rsidR="004D00D8" w:rsidRDefault="004D00D8" w:rsidP="004D00D8">
      <w:pPr>
        <w:pStyle w:val="TH"/>
      </w:pPr>
      <w:r>
        <w:t>Table A.7.1.1.2.2-2: General test parameters for FR2 inter frequency NR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D00D8" w14:paraId="5D555A1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32958E3" w14:textId="77777777" w:rsidR="004D00D8" w:rsidRDefault="004D00D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443E7EA" w14:textId="77777777" w:rsidR="004D00D8" w:rsidRDefault="004D00D8">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5C24C19D" w14:textId="77777777" w:rsidR="004D00D8" w:rsidRDefault="004D00D8">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9249A6D" w14:textId="77777777" w:rsidR="004D00D8" w:rsidRDefault="004D00D8">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5C44FAC6" w14:textId="77777777" w:rsidR="004D00D8" w:rsidRDefault="004D00D8">
            <w:pPr>
              <w:pStyle w:val="TAH"/>
              <w:spacing w:line="256" w:lineRule="auto"/>
            </w:pPr>
            <w:r>
              <w:t>Comment</w:t>
            </w:r>
          </w:p>
        </w:tc>
      </w:tr>
      <w:tr w:rsidR="004D00D8" w14:paraId="5E6C1C2E"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2E6E0E3B" w14:textId="77777777" w:rsidR="004D00D8" w:rsidRDefault="004D00D8">
            <w:pPr>
              <w:pStyle w:val="TAL"/>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F24BA29"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F0690B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EB4DF8"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1AFC7B"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1D54EF46" w14:textId="77777777" w:rsidR="004D00D8" w:rsidRDefault="004D00D8">
            <w:pPr>
              <w:pStyle w:val="TAL"/>
              <w:spacing w:line="256" w:lineRule="auto"/>
            </w:pPr>
            <w:r>
              <w:rPr>
                <w:lang w:eastAsia="zh-CN"/>
              </w:rPr>
              <w:t>The UE camps on cell 2 in the initial phase and during T1 period the UE reselects to cell 1</w:t>
            </w:r>
          </w:p>
        </w:tc>
      </w:tr>
      <w:tr w:rsidR="004D00D8" w14:paraId="1078C9E5" w14:textId="77777777" w:rsidTr="004D00D8">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482030C" w14:textId="77777777" w:rsidR="004D00D8" w:rsidRDefault="004D00D8">
            <w:pPr>
              <w:pStyle w:val="TAL"/>
              <w:spacing w:line="256" w:lineRule="auto"/>
              <w:rPr>
                <w:rFonts w:cs="Arial"/>
              </w:rPr>
            </w:pPr>
            <w:r>
              <w:rPr>
                <w:rFonts w:cs="Arial"/>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ABBEA9B"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62410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A94A8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9D0A5D" w14:textId="77777777" w:rsidR="004D00D8" w:rsidRDefault="004D00D8">
            <w:pPr>
              <w:pStyle w:val="TAC"/>
              <w:spacing w:line="256" w:lineRule="auto"/>
            </w:pPr>
            <w:r>
              <w:t>Cell</w:t>
            </w:r>
            <w:r>
              <w:rPr>
                <w:lang w:eastAsia="zh-CN"/>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58A36C26" w14:textId="77777777" w:rsidR="004D00D8" w:rsidRDefault="004D00D8">
            <w:pPr>
              <w:pStyle w:val="TAL"/>
              <w:spacing w:line="256" w:lineRule="auto"/>
            </w:pPr>
            <w:r>
              <w:rPr>
                <w:lang w:eastAsia="zh-CN"/>
              </w:rPr>
              <w:t>The UE shall perform reselection to cell 1 during T1</w:t>
            </w:r>
          </w:p>
        </w:tc>
      </w:tr>
      <w:tr w:rsidR="004D00D8" w14:paraId="04CABCA3" w14:textId="77777777" w:rsidTr="004D00D8">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4E612BD" w14:textId="77777777" w:rsidR="004D00D8" w:rsidRDefault="004D00D8">
            <w:pPr>
              <w:spacing w:after="0" w:line="256" w:lineRule="auto"/>
              <w:rPr>
                <w:rFonts w:ascii="Arial" w:eastAsia="SimSun"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9698726" w14:textId="77777777" w:rsidR="004D00D8" w:rsidRDefault="004D00D8">
            <w:pPr>
              <w:pStyle w:val="TAL"/>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30726FE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3BEC7A"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EBCBF3" w14:textId="77777777" w:rsidR="004D00D8" w:rsidRDefault="004D00D8">
            <w:pPr>
              <w:pStyle w:val="TAC"/>
              <w:spacing w:line="256" w:lineRule="auto"/>
            </w:pPr>
            <w:r>
              <w:t>Cell</w:t>
            </w:r>
            <w:r>
              <w:rPr>
                <w:lang w:eastAsia="zh-CN"/>
              </w:rPr>
              <w:t>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AFC1BFF" w14:textId="77777777" w:rsidR="004D00D8" w:rsidRDefault="004D00D8">
            <w:pPr>
              <w:spacing w:after="0" w:line="256" w:lineRule="auto"/>
              <w:rPr>
                <w:rFonts w:ascii="Arial" w:eastAsia="SimSun" w:hAnsi="Arial"/>
                <w:sz w:val="18"/>
              </w:rPr>
            </w:pPr>
          </w:p>
        </w:tc>
      </w:tr>
      <w:tr w:rsidR="004D00D8" w14:paraId="49120F2C" w14:textId="77777777" w:rsidTr="004D00D8">
        <w:trPr>
          <w:cantSplit/>
        </w:trPr>
        <w:tc>
          <w:tcPr>
            <w:tcW w:w="1008" w:type="dxa"/>
            <w:tcBorders>
              <w:top w:val="single" w:sz="4" w:space="0" w:color="auto"/>
              <w:left w:val="single" w:sz="4" w:space="0" w:color="auto"/>
              <w:bottom w:val="single" w:sz="4" w:space="0" w:color="auto"/>
              <w:right w:val="single" w:sz="4" w:space="0" w:color="auto"/>
            </w:tcBorders>
            <w:hideMark/>
          </w:tcPr>
          <w:p w14:paraId="70B37920" w14:textId="77777777" w:rsidR="004D00D8" w:rsidRDefault="004D00D8">
            <w:pPr>
              <w:pStyle w:val="TAL"/>
              <w:spacing w:line="256" w:lineRule="auto"/>
              <w:rPr>
                <w:rFonts w:cs="Arial"/>
              </w:rPr>
            </w:pPr>
            <w:r>
              <w:rPr>
                <w:rFonts w:cs="Arial"/>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303ABE81" w14:textId="77777777" w:rsidR="004D00D8" w:rsidRDefault="004D00D8">
            <w:pPr>
              <w:pStyle w:val="TAL"/>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58AB3AB2"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BF7A4B8"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76E975" w14:textId="77777777" w:rsidR="004D00D8" w:rsidRDefault="004D00D8">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hideMark/>
          </w:tcPr>
          <w:p w14:paraId="3AE6F356" w14:textId="77777777" w:rsidR="004D00D8" w:rsidRDefault="004D00D8">
            <w:pPr>
              <w:pStyle w:val="TAL"/>
              <w:spacing w:line="256" w:lineRule="auto"/>
            </w:pPr>
            <w:r>
              <w:rPr>
                <w:lang w:eastAsia="zh-CN"/>
              </w:rPr>
              <w:t>The UE shall perform reselection to cell 2 with higher priority during T3</w:t>
            </w:r>
          </w:p>
        </w:tc>
      </w:tr>
      <w:tr w:rsidR="004D00D8" w14:paraId="74CE9527"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DCD829" w14:textId="77777777" w:rsidR="004D00D8" w:rsidRDefault="004D00D8">
            <w:pPr>
              <w:pStyle w:val="TAL"/>
              <w:spacing w:line="256" w:lineRule="auto"/>
              <w:rPr>
                <w:rFonts w:cs="Arial"/>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75D7A2E" w14:textId="77777777" w:rsidR="004D00D8" w:rsidRDefault="004D00D8">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8251606" w14:textId="77777777" w:rsidR="004D00D8" w:rsidRDefault="004D00D8">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CA9974" w14:textId="77777777" w:rsidR="004D00D8" w:rsidRDefault="004D00D8">
            <w:pPr>
              <w:pStyle w:val="TAC"/>
              <w:spacing w:line="256" w:lineRule="auto"/>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346DD69A" w14:textId="77777777" w:rsidR="004D00D8" w:rsidRDefault="004D00D8">
            <w:pPr>
              <w:pStyle w:val="TAL"/>
              <w:spacing w:line="256" w:lineRule="auto"/>
            </w:pPr>
          </w:p>
        </w:tc>
      </w:tr>
      <w:tr w:rsidR="004D00D8" w14:paraId="3887703B"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3CF6C0" w14:textId="77777777" w:rsidR="004D00D8" w:rsidRDefault="004D00D8">
            <w:pPr>
              <w:pStyle w:val="TAL"/>
              <w:spacing w:line="256" w:lineRule="auto"/>
              <w:rPr>
                <w:rFonts w:cs="Arial"/>
              </w:rPr>
            </w:pPr>
            <w:r>
              <w:rPr>
                <w:rFonts w:cs="Arial"/>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1D2E7B6"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310014B"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0E5B5D" w14:textId="77777777" w:rsidR="004D00D8" w:rsidRDefault="004D00D8">
            <w:pPr>
              <w:pStyle w:val="TAC"/>
              <w:spacing w:line="256" w:lineRule="auto"/>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29D3AC58" w14:textId="77777777" w:rsidR="004D00D8" w:rsidRDefault="004D00D8">
            <w:pPr>
              <w:pStyle w:val="TAL"/>
              <w:spacing w:line="256" w:lineRule="auto"/>
            </w:pPr>
            <w:r>
              <w:rPr>
                <w:rFonts w:cs="v4.2.0"/>
              </w:rPr>
              <w:t>Synchronous cells</w:t>
            </w:r>
          </w:p>
        </w:tc>
      </w:tr>
      <w:tr w:rsidR="004D00D8" w14:paraId="4EFA1CF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E94D1E" w14:textId="77777777" w:rsidR="004D00D8" w:rsidRDefault="004D00D8">
            <w:pPr>
              <w:pStyle w:val="TAL"/>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7404EE5" w14:textId="77777777" w:rsidR="004D00D8" w:rsidRDefault="004D00D8">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91F5640" w14:textId="77777777" w:rsidR="004D00D8" w:rsidRDefault="004D00D8">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23C8B6C" w14:textId="77777777" w:rsidR="004D00D8" w:rsidRDefault="004D00D8">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7BD9496" w14:textId="77777777" w:rsidR="004D00D8" w:rsidRDefault="004D00D8">
            <w:pPr>
              <w:pStyle w:val="TAL"/>
              <w:spacing w:line="256" w:lineRule="auto"/>
            </w:pPr>
            <w:r>
              <w:rPr>
                <w:rFonts w:cs="v4.2.0"/>
              </w:rPr>
              <w:t>No additional delays in random access procedure.</w:t>
            </w:r>
          </w:p>
        </w:tc>
      </w:tr>
      <w:tr w:rsidR="004D00D8" w14:paraId="4A398E7A" w14:textId="77777777" w:rsidTr="004D00D8">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C367E88" w14:textId="77777777" w:rsidR="004D00D8" w:rsidRDefault="004D00D8">
            <w:pPr>
              <w:pStyle w:val="TAL"/>
              <w:spacing w:line="256" w:lineRule="auto"/>
              <w:rPr>
                <w:rFonts w:cs="Arial"/>
                <w:lang w:eastAsia="zh-CN"/>
              </w:rPr>
            </w:pPr>
            <w:r>
              <w:rPr>
                <w:rFonts w:cs="Arial"/>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1A10DD6" w14:textId="77777777" w:rsidR="004D00D8" w:rsidRDefault="004D00D8">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A9C89E9" w14:textId="77777777" w:rsidR="004D00D8" w:rsidRDefault="004D00D8">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26367D9" w14:textId="77777777" w:rsidR="004D00D8" w:rsidRDefault="004D00D8">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3A93914A" w14:textId="77777777" w:rsidR="004D00D8" w:rsidRDefault="004D00D8">
            <w:pPr>
              <w:pStyle w:val="TAL"/>
              <w:spacing w:line="256" w:lineRule="auto"/>
              <w:rPr>
                <w:rFonts w:cs="v4.2.0"/>
              </w:rPr>
            </w:pPr>
          </w:p>
        </w:tc>
      </w:tr>
      <w:tr w:rsidR="004D00D8" w14:paraId="70271AB4" w14:textId="77777777" w:rsidTr="004D00D8">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1D1BB52A" w14:textId="77777777" w:rsidR="004D00D8" w:rsidRDefault="004D00D8">
            <w:pPr>
              <w:spacing w:after="0" w:line="256" w:lineRule="auto"/>
              <w:rPr>
                <w:rFonts w:ascii="Arial" w:eastAsia="SimSun" w:hAnsi="Arial" w:cs="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B01D3BD" w14:textId="77777777" w:rsidR="004D00D8" w:rsidRDefault="004D00D8">
            <w:pPr>
              <w:spacing w:after="0" w:line="256" w:lineRule="auto"/>
              <w:rPr>
                <w:rFonts w:ascii="Arial" w:eastAsia="SimSun"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024DE71" w14:textId="77777777" w:rsidR="004D00D8" w:rsidRDefault="004D00D8">
            <w:pPr>
              <w:pStyle w:val="TAC"/>
              <w:spacing w:line="256" w:lineRule="auto"/>
              <w:rPr>
                <w:rFonts w:cs="v4.2.0"/>
                <w:lang w:eastAsia="zh-CN"/>
              </w:rPr>
            </w:pPr>
            <w:r>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176544A" w14:textId="77777777" w:rsidR="004D00D8" w:rsidRDefault="004D00D8">
            <w:pPr>
              <w:pStyle w:val="TAC"/>
              <w:spacing w:line="256" w:lineRule="auto"/>
              <w:rPr>
                <w:rFonts w:cs="v4.2.0"/>
              </w:rPr>
            </w:pPr>
            <w:r>
              <w:rPr>
                <w:rFonts w:cs="v4.2.0"/>
                <w:bCs/>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738C8068" w14:textId="77777777" w:rsidR="004D00D8" w:rsidRDefault="004D00D8">
            <w:pPr>
              <w:pStyle w:val="TAL"/>
              <w:spacing w:line="256" w:lineRule="auto"/>
              <w:rPr>
                <w:rFonts w:cs="v4.2.0"/>
              </w:rPr>
            </w:pPr>
          </w:p>
        </w:tc>
      </w:tr>
      <w:tr w:rsidR="004D00D8" w14:paraId="7EF594C4"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7384E39" w14:textId="77777777" w:rsidR="004D00D8" w:rsidRDefault="004D00D8">
            <w:pPr>
              <w:pStyle w:val="TAL"/>
              <w:spacing w:line="256" w:lineRule="auto"/>
              <w:rPr>
                <w:rFonts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61DAAAA" w14:textId="77777777" w:rsidR="004D00D8" w:rsidRDefault="004D00D8">
            <w:pPr>
              <w:pStyle w:val="TAC"/>
              <w:spacing w:line="256" w:lineRule="auto"/>
              <w:rPr>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28F9F3" w14:textId="77777777" w:rsidR="004D00D8" w:rsidRDefault="004D00D8">
            <w:pPr>
              <w:pStyle w:val="TAC"/>
              <w:spacing w:line="256" w:lineRule="auto"/>
              <w:rPr>
                <w:rFonts w:cs="v4.2.0"/>
                <w:bCs/>
                <w:lang w:eastAsia="zh-CN"/>
              </w:rPr>
            </w:pPr>
            <w:r>
              <w:rPr>
                <w:rFonts w:cs="v4.2.0"/>
                <w:bCs/>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E09AFF9" w14:textId="77777777" w:rsidR="004D00D8" w:rsidRDefault="004D00D8">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34B0D559" w14:textId="77777777" w:rsidR="004D00D8" w:rsidRDefault="004D00D8">
            <w:pPr>
              <w:pStyle w:val="TAL"/>
              <w:spacing w:line="256" w:lineRule="auto"/>
              <w:rPr>
                <w:rFonts w:cs="v4.2.0"/>
                <w:bCs/>
                <w:lang w:eastAsia="zh-CN"/>
              </w:rPr>
            </w:pPr>
          </w:p>
        </w:tc>
      </w:tr>
      <w:tr w:rsidR="004D00D8" w14:paraId="34C68B9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E591073" w14:textId="77777777" w:rsidR="004D00D8" w:rsidRDefault="004D00D8">
            <w:pPr>
              <w:pStyle w:val="TAL"/>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9D8DF53"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FFC3AEE"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A6DBD1E" w14:textId="77777777" w:rsidR="004D00D8" w:rsidRDefault="004D00D8">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EFCD6BB" w14:textId="77777777" w:rsidR="004D00D8" w:rsidRDefault="004D00D8">
            <w:pPr>
              <w:pStyle w:val="TAL"/>
              <w:spacing w:line="256" w:lineRule="auto"/>
            </w:pPr>
            <w:r>
              <w:t>The value shall be used for all cells in the test.</w:t>
            </w:r>
          </w:p>
        </w:tc>
      </w:tr>
      <w:tr w:rsidR="004D00D8" w14:paraId="1E94EB0D"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E50607" w14:textId="77777777" w:rsidR="004D00D8" w:rsidRDefault="004D00D8">
            <w:pPr>
              <w:pStyle w:val="TAL"/>
              <w:spacing w:line="256" w:lineRule="auto"/>
              <w:rPr>
                <w:rFonts w:cs="Arial"/>
                <w:lang w:eastAsia="zh-CN"/>
              </w:rPr>
            </w:pPr>
            <w:r>
              <w:rPr>
                <w:rFonts w:cs="Arial"/>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02517E7"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A12DF32"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0958AF" w14:textId="77777777" w:rsidR="004D00D8" w:rsidRDefault="004D00D8">
            <w:pPr>
              <w:pStyle w:val="TAC"/>
              <w:spacing w:line="256" w:lineRule="auto"/>
              <w:rPr>
                <w:lang w:eastAsia="zh-CN"/>
              </w:rPr>
            </w:pPr>
            <w:r>
              <w:rPr>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5E9BEB0B" w14:textId="77777777" w:rsidR="004D00D8" w:rsidRDefault="004D00D8">
            <w:pPr>
              <w:pStyle w:val="TAL"/>
              <w:spacing w:line="256" w:lineRule="auto"/>
              <w:rPr>
                <w:lang w:eastAsia="zh-CN"/>
              </w:rPr>
            </w:pPr>
            <w:r>
              <w:rPr>
                <w:lang w:eastAsia="zh-CN"/>
              </w:rPr>
              <w:t>The detailed configuration is specified in TS 38.211 clause 6.3.3.2</w:t>
            </w:r>
          </w:p>
        </w:tc>
      </w:tr>
      <w:tr w:rsidR="004D00D8" w14:paraId="0DEFE0E1"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20A1FCC" w14:textId="77777777" w:rsidR="004D00D8" w:rsidRDefault="004D00D8">
            <w:pPr>
              <w:pStyle w:val="TAL"/>
              <w:spacing w:line="256" w:lineRule="auto"/>
              <w:rPr>
                <w:rFonts w:cs="Arial"/>
                <w:lang w:eastAsia="zh-CN"/>
              </w:rPr>
            </w:pPr>
            <w:proofErr w:type="spellStart"/>
            <w:r>
              <w:rPr>
                <w:rFonts w:cs="Arial"/>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72B949" w14:textId="77777777" w:rsidR="004D00D8" w:rsidRDefault="004D00D8">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3B20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44B6595" w14:textId="77777777" w:rsidR="004D00D8" w:rsidRDefault="004D00D8">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5B84BA67" w14:textId="77777777" w:rsidR="004D00D8" w:rsidRDefault="004D00D8">
            <w:pPr>
              <w:pStyle w:val="TAL"/>
              <w:spacing w:line="256" w:lineRule="auto"/>
            </w:pPr>
          </w:p>
        </w:tc>
      </w:tr>
      <w:tr w:rsidR="004D00D8" w14:paraId="7AC35D46"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692DAF3" w14:textId="77777777" w:rsidR="004D00D8" w:rsidRDefault="004D00D8">
            <w:pPr>
              <w:pStyle w:val="TAL"/>
              <w:spacing w:line="256" w:lineRule="auto"/>
              <w:rPr>
                <w:rFonts w:cs="Arial"/>
              </w:rPr>
            </w:pPr>
            <w:r>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E6737F" w14:textId="77777777" w:rsidR="004D00D8" w:rsidRDefault="004D00D8">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5E99319"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CBCF642" w14:textId="77777777" w:rsidR="004D00D8" w:rsidRDefault="004D00D8">
            <w:pPr>
              <w:pStyle w:val="TAC"/>
              <w:spacing w:line="256" w:lineRule="auto"/>
              <w:rPr>
                <w:lang w:eastAsia="zh-CN"/>
              </w:rPr>
            </w:pPr>
            <w:r>
              <w:rPr>
                <w:lang w:eastAsia="zh-CN"/>
              </w:rPr>
              <w:t>35</w:t>
            </w:r>
          </w:p>
        </w:tc>
        <w:tc>
          <w:tcPr>
            <w:tcW w:w="3544" w:type="dxa"/>
            <w:tcBorders>
              <w:top w:val="single" w:sz="4" w:space="0" w:color="auto"/>
              <w:left w:val="single" w:sz="4" w:space="0" w:color="auto"/>
              <w:bottom w:val="single" w:sz="4" w:space="0" w:color="auto"/>
              <w:right w:val="single" w:sz="4" w:space="0" w:color="auto"/>
            </w:tcBorders>
            <w:hideMark/>
          </w:tcPr>
          <w:p w14:paraId="68400316" w14:textId="77777777" w:rsidR="004D00D8" w:rsidRDefault="004D00D8">
            <w:pPr>
              <w:pStyle w:val="TAL"/>
              <w:spacing w:line="256" w:lineRule="auto"/>
            </w:pPr>
            <w:r>
              <w:t>T1 needs to be defined so that cell re-selection reaction time is taken into account.</w:t>
            </w:r>
          </w:p>
        </w:tc>
      </w:tr>
      <w:tr w:rsidR="004D00D8" w14:paraId="324396F3"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3DE310E" w14:textId="77777777" w:rsidR="004D00D8" w:rsidRDefault="004D00D8">
            <w:pPr>
              <w:pStyle w:val="TAL"/>
              <w:spacing w:line="256" w:lineRule="auto"/>
              <w:rPr>
                <w:rFonts w:cs="Arial"/>
              </w:rPr>
            </w:pPr>
            <w:r>
              <w:rPr>
                <w:rFonts w:cs="Arial"/>
              </w:rPr>
              <w:t>T</w:t>
            </w:r>
            <w:r>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0CABD7"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7295B6D" w14:textId="77777777" w:rsidR="004D00D8" w:rsidRDefault="004D00D8">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8A55C69" w14:textId="77777777" w:rsidR="004D00D8" w:rsidRDefault="004D00D8">
            <w:pPr>
              <w:pStyle w:val="TAC"/>
              <w:spacing w:line="256" w:lineRule="auto"/>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AD6ECB4" w14:textId="77777777" w:rsidR="004D00D8" w:rsidRDefault="004D00D8">
            <w:pPr>
              <w:pStyle w:val="TAL"/>
              <w:spacing w:line="256" w:lineRule="auto"/>
            </w:pPr>
            <w:r>
              <w:t xml:space="preserve">During T2, cell 2 shall be powered off, and during the off time the </w:t>
            </w:r>
            <w:r>
              <w:rPr>
                <w:noProof/>
              </w:rPr>
              <w:t>physical cell identity</w:t>
            </w:r>
            <w:r>
              <w:t xml:space="preserve"> shall be changed. The intention is to ensure that cell 2 has not been detected by the UE prior to the start of period T3.</w:t>
            </w:r>
          </w:p>
        </w:tc>
      </w:tr>
      <w:tr w:rsidR="004D00D8" w14:paraId="6BCC44EA" w14:textId="77777777" w:rsidTr="004D00D8">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02AEC8" w14:textId="77777777" w:rsidR="004D00D8" w:rsidRDefault="004D00D8">
            <w:pPr>
              <w:pStyle w:val="TAL"/>
              <w:spacing w:line="256" w:lineRule="auto"/>
              <w:rPr>
                <w:rFonts w:cs="Arial"/>
              </w:rPr>
            </w:pPr>
            <w:r>
              <w:rPr>
                <w:rFonts w:cs="Arial"/>
              </w:rPr>
              <w:t>T</w:t>
            </w:r>
            <w:r>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FF82BF1" w14:textId="77777777" w:rsidR="004D00D8" w:rsidRDefault="004D00D8">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EBA64A3" w14:textId="77777777" w:rsidR="004D00D8" w:rsidRDefault="004D00D8">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FB3A1E0" w14:textId="77777777" w:rsidR="004D00D8" w:rsidRDefault="004D00D8">
            <w:pPr>
              <w:pStyle w:val="TAC"/>
              <w:spacing w:line="256" w:lineRule="auto"/>
            </w:pPr>
            <w:r>
              <w:t>95</w:t>
            </w:r>
          </w:p>
        </w:tc>
        <w:tc>
          <w:tcPr>
            <w:tcW w:w="3544" w:type="dxa"/>
            <w:tcBorders>
              <w:top w:val="single" w:sz="4" w:space="0" w:color="auto"/>
              <w:left w:val="single" w:sz="4" w:space="0" w:color="auto"/>
              <w:bottom w:val="single" w:sz="4" w:space="0" w:color="auto"/>
              <w:right w:val="single" w:sz="4" w:space="0" w:color="auto"/>
            </w:tcBorders>
            <w:hideMark/>
          </w:tcPr>
          <w:p w14:paraId="7955CDFC" w14:textId="77777777" w:rsidR="004D00D8" w:rsidRDefault="004D00D8">
            <w:pPr>
              <w:pStyle w:val="TAL"/>
              <w:spacing w:line="256" w:lineRule="auto"/>
            </w:pPr>
            <w:r>
              <w:t>T</w:t>
            </w:r>
            <w:r>
              <w:rPr>
                <w:lang w:eastAsia="zh-CN"/>
              </w:rPr>
              <w:t>3</w:t>
            </w:r>
            <w:r>
              <w:t xml:space="preserve"> needs to be defined so that cell re-selection reaction time is taken into account.</w:t>
            </w:r>
          </w:p>
        </w:tc>
      </w:tr>
    </w:tbl>
    <w:p w14:paraId="167CB554" w14:textId="77777777" w:rsidR="004D00D8" w:rsidRDefault="004D00D8" w:rsidP="004D00D8">
      <w:pPr>
        <w:rPr>
          <w:rFonts w:eastAsia="SimSun"/>
        </w:rPr>
      </w:pPr>
    </w:p>
    <w:p w14:paraId="494515C8" w14:textId="77777777" w:rsidR="004D00D8" w:rsidRDefault="004D00D8" w:rsidP="004D00D8">
      <w:pPr>
        <w:pStyle w:val="TH"/>
      </w:pPr>
      <w:r>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4" w:author="Ericsson" w:date="2020-07-22T10:51:00Z">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1"/>
        <w:gridCol w:w="1794"/>
        <w:gridCol w:w="1418"/>
        <w:gridCol w:w="992"/>
        <w:gridCol w:w="851"/>
        <w:gridCol w:w="786"/>
        <w:gridCol w:w="915"/>
        <w:gridCol w:w="850"/>
        <w:gridCol w:w="767"/>
        <w:tblGridChange w:id="275">
          <w:tblGrid>
            <w:gridCol w:w="1951"/>
            <w:gridCol w:w="1794"/>
            <w:gridCol w:w="1418"/>
            <w:gridCol w:w="992"/>
            <w:gridCol w:w="851"/>
            <w:gridCol w:w="786"/>
            <w:gridCol w:w="915"/>
            <w:gridCol w:w="850"/>
            <w:gridCol w:w="767"/>
          </w:tblGrid>
        </w:tblGridChange>
      </w:tblGrid>
      <w:tr w:rsidR="004D00D8" w14:paraId="496DE17F" w14:textId="77777777" w:rsidTr="004D00D8">
        <w:trPr>
          <w:cantSplit/>
          <w:jc w:val="center"/>
          <w:trPrChange w:id="276"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277"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617152" w14:textId="77777777" w:rsidR="004D00D8" w:rsidRDefault="004D00D8">
            <w:pPr>
              <w:pStyle w:val="TAH"/>
              <w:spacing w:line="256" w:lineRule="auto"/>
              <w:rPr>
                <w:rFonts w:cs="Arial"/>
              </w:rPr>
            </w:pPr>
            <w: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Change w:id="278"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07454490" w14:textId="77777777" w:rsidR="004D00D8" w:rsidRDefault="004D00D8">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Change w:id="279" w:author="Ericsson" w:date="2020-07-22T10:51:00Z">
              <w:tcPr>
                <w:tcW w:w="1417" w:type="dxa"/>
                <w:vMerge w:val="restart"/>
                <w:tcBorders>
                  <w:top w:val="single" w:sz="4" w:space="0" w:color="auto"/>
                  <w:left w:val="single" w:sz="4" w:space="0" w:color="auto"/>
                  <w:bottom w:val="single" w:sz="4" w:space="0" w:color="auto"/>
                  <w:right w:val="single" w:sz="4" w:space="0" w:color="auto"/>
                </w:tcBorders>
                <w:hideMark/>
              </w:tcPr>
            </w:tcPrChange>
          </w:tcPr>
          <w:p w14:paraId="0763FFD7" w14:textId="77777777" w:rsidR="004D00D8" w:rsidRDefault="004D00D8">
            <w:pPr>
              <w:pStyle w:val="TAH"/>
              <w:spacing w:line="256" w:lineRule="auto"/>
              <w:rPr>
                <w:lang w:eastAsia="zh-CN"/>
              </w:rPr>
            </w:pPr>
            <w:r>
              <w:rPr>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Change w:id="28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25A7F13" w14:textId="77777777" w:rsidR="004D00D8" w:rsidRDefault="004D00D8">
            <w:pPr>
              <w:pStyle w:val="TAH"/>
              <w:spacing w:line="256" w:lineRule="auto"/>
              <w:rPr>
                <w:rFonts w:cs="Arial"/>
              </w:rPr>
            </w:pPr>
            <w:r>
              <w:t>Cell 1</w:t>
            </w:r>
          </w:p>
        </w:tc>
        <w:tc>
          <w:tcPr>
            <w:tcW w:w="2532" w:type="dxa"/>
            <w:gridSpan w:val="3"/>
            <w:tcBorders>
              <w:top w:val="single" w:sz="4" w:space="0" w:color="auto"/>
              <w:left w:val="single" w:sz="4" w:space="0" w:color="auto"/>
              <w:bottom w:val="single" w:sz="4" w:space="0" w:color="auto"/>
              <w:right w:val="single" w:sz="4" w:space="0" w:color="auto"/>
            </w:tcBorders>
            <w:hideMark/>
            <w:tcPrChange w:id="28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4C9B693" w14:textId="77777777" w:rsidR="004D00D8" w:rsidRDefault="004D00D8">
            <w:pPr>
              <w:pStyle w:val="TAH"/>
              <w:spacing w:line="256" w:lineRule="auto"/>
              <w:rPr>
                <w:rFonts w:cs="Arial"/>
              </w:rPr>
            </w:pPr>
            <w:r>
              <w:t>Cell 2</w:t>
            </w:r>
          </w:p>
        </w:tc>
      </w:tr>
      <w:tr w:rsidR="004D00D8" w14:paraId="783D8D91" w14:textId="77777777" w:rsidTr="004D00D8">
        <w:trPr>
          <w:cantSplit/>
          <w:jc w:val="center"/>
          <w:trPrChange w:id="282"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283"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770928A" w14:textId="77777777" w:rsidR="004D00D8" w:rsidRDefault="004D00D8">
            <w:pPr>
              <w:spacing w:after="0" w:line="256" w:lineRule="auto"/>
              <w:rPr>
                <w:rFonts w:ascii="Arial" w:eastAsia="SimSun"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284"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4B283F6" w14:textId="77777777" w:rsidR="004D00D8" w:rsidRDefault="004D00D8">
            <w:pPr>
              <w:spacing w:after="0" w:line="256" w:lineRule="auto"/>
              <w:rPr>
                <w:rFonts w:ascii="Arial" w:eastAsia="SimSun"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285" w:author="Ericsson" w:date="2020-07-22T10:51: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14:paraId="5F7D4750" w14:textId="77777777" w:rsidR="004D00D8" w:rsidRDefault="004D00D8">
            <w:pPr>
              <w:spacing w:after="0" w:line="256" w:lineRule="auto"/>
              <w:rPr>
                <w:rFonts w:ascii="Arial" w:eastAsia="SimSun"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Change w:id="286"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425A4D2" w14:textId="77777777" w:rsidR="004D00D8" w:rsidRDefault="004D00D8">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Change w:id="287"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1331078D" w14:textId="77777777" w:rsidR="004D00D8" w:rsidRDefault="004D00D8">
            <w:pPr>
              <w:pStyle w:val="TAH"/>
              <w:spacing w:line="256" w:lineRule="auto"/>
              <w:rPr>
                <w:rFonts w:cs="Arial"/>
              </w:rPr>
            </w:pPr>
            <w:r>
              <w:t>T2</w:t>
            </w:r>
          </w:p>
        </w:tc>
        <w:tc>
          <w:tcPr>
            <w:tcW w:w="786" w:type="dxa"/>
            <w:tcBorders>
              <w:top w:val="single" w:sz="4" w:space="0" w:color="auto"/>
              <w:left w:val="single" w:sz="4" w:space="0" w:color="auto"/>
              <w:bottom w:val="single" w:sz="4" w:space="0" w:color="auto"/>
              <w:right w:val="single" w:sz="4" w:space="0" w:color="auto"/>
            </w:tcBorders>
            <w:hideMark/>
            <w:tcPrChange w:id="288"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FB57FB" w14:textId="77777777" w:rsidR="004D00D8" w:rsidRDefault="004D00D8">
            <w:pPr>
              <w:pStyle w:val="TAH"/>
              <w:spacing w:line="256" w:lineRule="auto"/>
              <w:rPr>
                <w:rFonts w:cs="Arial"/>
              </w:rPr>
            </w:pPr>
            <w:r>
              <w:t>T3</w:t>
            </w:r>
          </w:p>
        </w:tc>
        <w:tc>
          <w:tcPr>
            <w:tcW w:w="915" w:type="dxa"/>
            <w:tcBorders>
              <w:top w:val="single" w:sz="4" w:space="0" w:color="auto"/>
              <w:left w:val="single" w:sz="4" w:space="0" w:color="auto"/>
              <w:bottom w:val="single" w:sz="4" w:space="0" w:color="auto"/>
              <w:right w:val="single" w:sz="4" w:space="0" w:color="auto"/>
            </w:tcBorders>
            <w:hideMark/>
            <w:tcPrChange w:id="289"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776B1504" w14:textId="77777777" w:rsidR="004D00D8" w:rsidRDefault="004D00D8">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Change w:id="290"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2123CAD" w14:textId="77777777" w:rsidR="004D00D8" w:rsidRDefault="004D00D8">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Change w:id="291"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0AEAD5C" w14:textId="77777777" w:rsidR="004D00D8" w:rsidRDefault="004D00D8">
            <w:pPr>
              <w:pStyle w:val="TAH"/>
              <w:spacing w:line="256" w:lineRule="auto"/>
              <w:rPr>
                <w:rFonts w:cs="Arial"/>
              </w:rPr>
            </w:pPr>
            <w:r>
              <w:t>T3</w:t>
            </w:r>
          </w:p>
        </w:tc>
      </w:tr>
      <w:tr w:rsidR="004D00D8" w14:paraId="7C0CABD9" w14:textId="77777777" w:rsidTr="004D00D8">
        <w:trPr>
          <w:cantSplit/>
          <w:jc w:val="center"/>
          <w:trPrChange w:id="29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C6CEA49" w14:textId="77777777" w:rsidR="004D00D8" w:rsidRDefault="004D00D8">
            <w:pPr>
              <w:pStyle w:val="TAL"/>
              <w:spacing w:line="256" w:lineRule="auto"/>
              <w:rPr>
                <w:lang w:eastAsia="zh-CN"/>
              </w:rPr>
            </w:pPr>
            <w:r>
              <w:rPr>
                <w:lang w:eastAsia="zh-CN"/>
              </w:rPr>
              <w:lastRenderedPageBreak/>
              <w:t>TDD configuration</w:t>
            </w:r>
          </w:p>
        </w:tc>
        <w:tc>
          <w:tcPr>
            <w:tcW w:w="1794" w:type="dxa"/>
            <w:tcBorders>
              <w:top w:val="single" w:sz="4" w:space="0" w:color="auto"/>
              <w:left w:val="single" w:sz="4" w:space="0" w:color="auto"/>
              <w:bottom w:val="single" w:sz="4" w:space="0" w:color="auto"/>
              <w:right w:val="single" w:sz="4" w:space="0" w:color="auto"/>
            </w:tcBorders>
            <w:tcPrChange w:id="294"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964E10A"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29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1A137A"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29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6969F6CD" w14:textId="77777777" w:rsidR="004D00D8" w:rsidRDefault="004D00D8">
            <w:pPr>
              <w:pStyle w:val="TAC"/>
              <w:spacing w:line="256" w:lineRule="auto"/>
              <w:rPr>
                <w:rFonts w:cs="v4.2.0"/>
                <w:lang w:eastAsia="zh-CN"/>
              </w:rPr>
            </w:pPr>
            <w:r>
              <w:rPr>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Change w:id="29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12DFB41" w14:textId="77777777" w:rsidR="004D00D8" w:rsidRDefault="004D00D8">
            <w:pPr>
              <w:pStyle w:val="TAC"/>
              <w:spacing w:line="256" w:lineRule="auto"/>
              <w:rPr>
                <w:rFonts w:cs="v4.2.0"/>
                <w:lang w:eastAsia="zh-CN"/>
              </w:rPr>
            </w:pPr>
            <w:r>
              <w:rPr>
                <w:lang w:val="en-US" w:eastAsia="ja-JP"/>
              </w:rPr>
              <w:t>TDDConf.3.1</w:t>
            </w:r>
          </w:p>
        </w:tc>
      </w:tr>
      <w:tr w:rsidR="004D00D8" w14:paraId="0D6F0A1D" w14:textId="77777777" w:rsidTr="004D00D8">
        <w:trPr>
          <w:cantSplit/>
          <w:jc w:val="center"/>
          <w:trPrChange w:id="29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29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D29AFBA" w14:textId="77777777" w:rsidR="004D00D8" w:rsidRDefault="004D00D8">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Change w:id="30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3472AD8"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C4363C2"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0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056C14D" w14:textId="77777777" w:rsidR="004D00D8" w:rsidRDefault="004D00D8">
            <w:pPr>
              <w:pStyle w:val="TAC"/>
              <w:spacing w:line="256" w:lineRule="auto"/>
              <w:rPr>
                <w:rFonts w:cs="v4.2.0"/>
                <w:lang w:eastAsia="zh-CN"/>
              </w:rPr>
            </w:pPr>
            <w:r>
              <w:rPr>
                <w:rFonts w:cs="v4.2.0"/>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B4266D1" w14:textId="77777777" w:rsidR="004D00D8" w:rsidRDefault="004D00D8">
            <w:pPr>
              <w:pStyle w:val="TAC"/>
              <w:spacing w:line="256" w:lineRule="auto"/>
              <w:rPr>
                <w:rFonts w:cs="v4.2.0"/>
                <w:lang w:eastAsia="zh-CN"/>
              </w:rPr>
            </w:pPr>
            <w:r>
              <w:rPr>
                <w:rFonts w:cs="v4.2.0"/>
                <w:lang w:eastAsia="zh-CN"/>
              </w:rPr>
              <w:t>N/A</w:t>
            </w:r>
          </w:p>
        </w:tc>
      </w:tr>
      <w:tr w:rsidR="004D00D8" w14:paraId="3778443F" w14:textId="77777777" w:rsidTr="004D00D8">
        <w:trPr>
          <w:cantSplit/>
          <w:jc w:val="center"/>
          <w:trPrChange w:id="30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0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7E3B820" w14:textId="77777777" w:rsidR="004D00D8" w:rsidRDefault="004D00D8">
            <w:pPr>
              <w:pStyle w:val="TAL"/>
              <w:spacing w:line="256" w:lineRule="auto"/>
              <w:rPr>
                <w:lang w:eastAsia="zh-CN"/>
              </w:rPr>
            </w:pPr>
            <w:r>
              <w:rPr>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Change w:id="306"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61B894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0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96F3B8C"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0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B4C24FA" w14:textId="77777777" w:rsidR="004D00D8" w:rsidRDefault="004D00D8">
            <w:pPr>
              <w:pStyle w:val="TAC"/>
              <w:spacing w:line="256" w:lineRule="auto"/>
              <w:rPr>
                <w:rFonts w:cs="v4.2.0"/>
                <w:lang w:eastAsia="zh-CN"/>
              </w:rPr>
            </w:pPr>
            <w:r>
              <w:rPr>
                <w:rFonts w:cs="v4.2.0"/>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0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33370BA" w14:textId="77777777" w:rsidR="004D00D8" w:rsidRDefault="004D00D8">
            <w:pPr>
              <w:pStyle w:val="TAC"/>
              <w:spacing w:line="256" w:lineRule="auto"/>
              <w:rPr>
                <w:rFonts w:cs="v4.2.0"/>
                <w:lang w:eastAsia="zh-CN"/>
              </w:rPr>
            </w:pPr>
            <w:r>
              <w:rPr>
                <w:rFonts w:cs="v4.2.0"/>
                <w:lang w:eastAsia="zh-CN"/>
              </w:rPr>
              <w:t>CR.3.1 TDD</w:t>
            </w:r>
          </w:p>
        </w:tc>
      </w:tr>
      <w:tr w:rsidR="004D00D8" w14:paraId="639356E3" w14:textId="77777777" w:rsidTr="004D00D8">
        <w:trPr>
          <w:cantSplit/>
          <w:jc w:val="center"/>
          <w:trPrChange w:id="31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1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BDEF2F7" w14:textId="77777777" w:rsidR="004D00D8" w:rsidRDefault="004D00D8">
            <w:pPr>
              <w:pStyle w:val="TAL"/>
              <w:spacing w:line="256" w:lineRule="auto"/>
              <w:rPr>
                <w:lang w:eastAsia="zh-CN"/>
              </w:rPr>
            </w:pPr>
            <w:r>
              <w:rPr>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Change w:id="312"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531BAB8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790EE14"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1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E0A5566" w14:textId="77777777" w:rsidR="004D00D8" w:rsidRDefault="004D00D8">
            <w:pPr>
              <w:pStyle w:val="TAC"/>
              <w:spacing w:line="256" w:lineRule="auto"/>
              <w:rPr>
                <w:rFonts w:cs="v4.2.0"/>
                <w:lang w:eastAsia="zh-CN"/>
              </w:rPr>
            </w:pPr>
            <w:r>
              <w:rPr>
                <w:rFonts w:cs="v4.2.0"/>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Change w:id="31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D7B059E" w14:textId="77777777" w:rsidR="004D00D8" w:rsidRDefault="004D00D8">
            <w:pPr>
              <w:pStyle w:val="TAC"/>
              <w:spacing w:line="256" w:lineRule="auto"/>
              <w:rPr>
                <w:rFonts w:cs="v4.2.0"/>
                <w:lang w:eastAsia="zh-CN"/>
              </w:rPr>
            </w:pPr>
            <w:r>
              <w:rPr>
                <w:rFonts w:cs="v4.2.0"/>
                <w:lang w:eastAsia="zh-CN"/>
              </w:rPr>
              <w:t>CCR.3.1 TDD</w:t>
            </w:r>
          </w:p>
        </w:tc>
      </w:tr>
      <w:tr w:rsidR="004D00D8" w14:paraId="6923B36C" w14:textId="77777777" w:rsidTr="004D00D8">
        <w:trPr>
          <w:cantSplit/>
          <w:jc w:val="center"/>
          <w:trPrChange w:id="31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1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26793029" w14:textId="77777777" w:rsidR="004D00D8" w:rsidRDefault="004D00D8">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Change w:id="318"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12396BB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1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FE6F924"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2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AF0BEDC" w14:textId="77777777" w:rsidR="004D00D8" w:rsidRDefault="004D00D8">
            <w:pPr>
              <w:pStyle w:val="TAC"/>
              <w:spacing w:line="256" w:lineRule="auto"/>
              <w:rPr>
                <w:rFonts w:cs="v4.2.0"/>
              </w:rPr>
            </w:pPr>
            <w: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Change w:id="32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0D6BD2A" w14:textId="77777777" w:rsidR="004D00D8" w:rsidRDefault="004D00D8">
            <w:pPr>
              <w:pStyle w:val="TAC"/>
              <w:spacing w:line="256" w:lineRule="auto"/>
              <w:rPr>
                <w:rFonts w:cs="v4.2.0"/>
              </w:rPr>
            </w:pPr>
            <w:r>
              <w:t>OP.1 defined in A.3.2.1</w:t>
            </w:r>
          </w:p>
        </w:tc>
      </w:tr>
      <w:tr w:rsidR="004D00D8" w14:paraId="5DE841B3" w14:textId="77777777" w:rsidTr="004D00D8">
        <w:trPr>
          <w:cantSplit/>
          <w:jc w:val="center"/>
          <w:trPrChange w:id="32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9A714CC" w14:textId="77777777" w:rsidR="004D00D8" w:rsidRDefault="004D00D8">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Change w:id="324"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39D5926D"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2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15F41E7"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2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E7020BF" w14:textId="77777777" w:rsidR="004D00D8" w:rsidRDefault="004D00D8">
            <w:pPr>
              <w:pStyle w:val="TAC"/>
              <w:spacing w:line="256" w:lineRule="auto"/>
              <w:rPr>
                <w:lang w:eastAsia="zh-CN"/>
              </w:rPr>
            </w:pPr>
            <w:r>
              <w:rPr>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2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EA51375" w14:textId="77777777" w:rsidR="004D00D8" w:rsidRDefault="004D00D8">
            <w:pPr>
              <w:pStyle w:val="TAC"/>
              <w:spacing w:line="256" w:lineRule="auto"/>
            </w:pPr>
            <w:r>
              <w:rPr>
                <w:lang w:eastAsia="zh-CN"/>
              </w:rPr>
              <w:t>DLBWP.0.1</w:t>
            </w:r>
          </w:p>
        </w:tc>
      </w:tr>
      <w:tr w:rsidR="004D00D8" w14:paraId="438D2216" w14:textId="77777777" w:rsidTr="004D00D8">
        <w:trPr>
          <w:cantSplit/>
          <w:jc w:val="center"/>
          <w:trPrChange w:id="32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2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22D53D5" w14:textId="77777777" w:rsidR="004D00D8" w:rsidRDefault="004D00D8">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Change w:id="330"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0FF5EA20"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3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82375A2"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3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364C7E8" w14:textId="77777777" w:rsidR="004D00D8" w:rsidRDefault="004D00D8">
            <w:pPr>
              <w:pStyle w:val="TAC"/>
              <w:spacing w:line="256" w:lineRule="auto"/>
              <w:rPr>
                <w:lang w:eastAsia="zh-CN"/>
              </w:rPr>
            </w:pPr>
            <w:r>
              <w:rPr>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Change w:id="33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3C55D304" w14:textId="77777777" w:rsidR="004D00D8" w:rsidRDefault="004D00D8">
            <w:pPr>
              <w:pStyle w:val="TAC"/>
              <w:spacing w:line="256" w:lineRule="auto"/>
              <w:rPr>
                <w:lang w:eastAsia="zh-CN"/>
              </w:rPr>
            </w:pPr>
            <w:r>
              <w:rPr>
                <w:lang w:eastAsia="zh-CN"/>
              </w:rPr>
              <w:t>ULBWP.0.1</w:t>
            </w:r>
          </w:p>
        </w:tc>
      </w:tr>
      <w:tr w:rsidR="004D00D8" w14:paraId="575F7981" w14:textId="77777777" w:rsidTr="004D00D8">
        <w:trPr>
          <w:cantSplit/>
          <w:jc w:val="center"/>
          <w:trPrChange w:id="33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3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18617379" w14:textId="77777777" w:rsidR="004D00D8" w:rsidRDefault="004D00D8">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Change w:id="336"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6D97956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3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B4AEC26"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3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3452714E" w14:textId="77777777" w:rsidR="004D00D8" w:rsidRDefault="004D00D8">
            <w:pPr>
              <w:pStyle w:val="TAC"/>
              <w:spacing w:line="256" w:lineRule="auto"/>
              <w:rPr>
                <w:lang w:eastAsia="zh-CN"/>
              </w:rPr>
            </w:pPr>
            <w:r>
              <w:rPr>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Change w:id="33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9D18EC8" w14:textId="77777777" w:rsidR="004D00D8" w:rsidRDefault="004D00D8">
            <w:pPr>
              <w:pStyle w:val="TAC"/>
              <w:spacing w:line="256" w:lineRule="auto"/>
              <w:rPr>
                <w:lang w:eastAsia="zh-CN"/>
              </w:rPr>
            </w:pPr>
            <w:r>
              <w:rPr>
                <w:lang w:eastAsia="zh-CN"/>
              </w:rPr>
              <w:t>SSB</w:t>
            </w:r>
          </w:p>
        </w:tc>
      </w:tr>
      <w:tr w:rsidR="004D00D8" w14:paraId="5A6CCFC9" w14:textId="77777777" w:rsidTr="004D00D8">
        <w:trPr>
          <w:cantSplit/>
          <w:jc w:val="center"/>
          <w:trPrChange w:id="340"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41"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04C52475" w14:textId="77777777" w:rsidR="004D00D8" w:rsidRDefault="004D00D8">
            <w:pPr>
              <w:pStyle w:val="TAL"/>
              <w:spacing w:line="256" w:lineRule="auto"/>
            </w:pPr>
            <w:proofErr w:type="spellStart"/>
            <w:r>
              <w:t>Qrxlevmin</w:t>
            </w:r>
            <w:proofErr w:type="spellEnd"/>
          </w:p>
        </w:tc>
        <w:tc>
          <w:tcPr>
            <w:tcW w:w="1794" w:type="dxa"/>
            <w:vMerge w:val="restart"/>
            <w:tcBorders>
              <w:top w:val="single" w:sz="4" w:space="0" w:color="auto"/>
              <w:left w:val="single" w:sz="4" w:space="0" w:color="auto"/>
              <w:bottom w:val="single" w:sz="4" w:space="0" w:color="auto"/>
              <w:right w:val="single" w:sz="4" w:space="0" w:color="auto"/>
            </w:tcBorders>
            <w:hideMark/>
            <w:tcPrChange w:id="342"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A1440C6"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34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6059C1D" w14:textId="77777777" w:rsidR="004D00D8" w:rsidRDefault="004D00D8">
            <w:pPr>
              <w:pStyle w:val="TAC"/>
              <w:spacing w:line="256" w:lineRule="auto"/>
              <w:rPr>
                <w:rFonts w:cs="v4.2.0"/>
              </w:rPr>
            </w:pPr>
            <w:r>
              <w:rPr>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44"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2B024" w14:textId="77777777" w:rsidR="004D00D8" w:rsidRDefault="004D00D8">
            <w:pPr>
              <w:pStyle w:val="TAC"/>
              <w:spacing w:line="256" w:lineRule="auto"/>
            </w:pPr>
            <w:r>
              <w:rPr>
                <w:rFonts w:cs="v4.2.0"/>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45"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6C4A57" w14:textId="77777777" w:rsidR="004D00D8" w:rsidRDefault="004D00D8">
            <w:pPr>
              <w:pStyle w:val="TAC"/>
              <w:spacing w:line="256" w:lineRule="auto"/>
            </w:pPr>
            <w:r>
              <w:rPr>
                <w:rFonts w:cs="v4.2.0"/>
                <w:lang w:eastAsia="zh-CN"/>
              </w:rPr>
              <w:t>-140</w:t>
            </w:r>
          </w:p>
        </w:tc>
      </w:tr>
      <w:tr w:rsidR="004D00D8" w14:paraId="264B6591" w14:textId="77777777" w:rsidTr="004D00D8">
        <w:trPr>
          <w:cantSplit/>
          <w:jc w:val="center"/>
          <w:trPrChange w:id="34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34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B6C263E"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34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F03D24C"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34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0A762CE" w14:textId="77777777" w:rsidR="004D00D8" w:rsidRDefault="004D00D8">
            <w:pPr>
              <w:pStyle w:val="TAC"/>
              <w:spacing w:line="256" w:lineRule="auto"/>
              <w:rPr>
                <w:lang w:eastAsia="zh-CN"/>
              </w:rPr>
            </w:pPr>
            <w:r>
              <w:rPr>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50"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677B0" w14:textId="77777777" w:rsidR="004D00D8" w:rsidRDefault="004D00D8">
            <w:pPr>
              <w:pStyle w:val="TAC"/>
              <w:spacing w:line="256" w:lineRule="auto"/>
              <w:rPr>
                <w:rFonts w:cs="v4.2.0"/>
                <w:lang w:eastAsia="zh-CN"/>
              </w:rPr>
            </w:pPr>
            <w:r>
              <w:rPr>
                <w:rFonts w:cs="v4.2.0"/>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51"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A88B6" w14:textId="77777777" w:rsidR="004D00D8" w:rsidRDefault="004D00D8">
            <w:pPr>
              <w:pStyle w:val="TAC"/>
              <w:spacing w:line="256" w:lineRule="auto"/>
              <w:rPr>
                <w:rFonts w:cs="v4.2.0"/>
                <w:lang w:eastAsia="zh-CN"/>
              </w:rPr>
            </w:pPr>
            <w:r>
              <w:rPr>
                <w:rFonts w:cs="v4.2.0"/>
                <w:lang w:eastAsia="zh-CN"/>
              </w:rPr>
              <w:t>-137</w:t>
            </w:r>
          </w:p>
        </w:tc>
      </w:tr>
      <w:tr w:rsidR="004D00D8" w14:paraId="77BED846" w14:textId="77777777" w:rsidTr="004D00D8">
        <w:trPr>
          <w:cantSplit/>
          <w:jc w:val="center"/>
          <w:trPrChange w:id="35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5842F0A" w14:textId="77777777" w:rsidR="004D00D8" w:rsidRDefault="004D00D8">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54"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2B0D516D"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5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8F97E51"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5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66FBA59"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5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74CC8C4" w14:textId="77777777" w:rsidR="004D00D8" w:rsidRDefault="004D00D8">
            <w:pPr>
              <w:pStyle w:val="TAC"/>
              <w:spacing w:line="256" w:lineRule="auto"/>
            </w:pPr>
            <w:r>
              <w:rPr>
                <w:rFonts w:cs="v4.2.0"/>
              </w:rPr>
              <w:t>0</w:t>
            </w:r>
          </w:p>
        </w:tc>
      </w:tr>
      <w:tr w:rsidR="004D00D8" w14:paraId="5ABEB1B6" w14:textId="77777777" w:rsidTr="004D00D8">
        <w:trPr>
          <w:cantSplit/>
          <w:jc w:val="center"/>
          <w:trPrChange w:id="35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5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F7BE3CC" w14:textId="77777777" w:rsidR="004D00D8" w:rsidRDefault="004D00D8">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360"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EDEF860"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6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AEB7109"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6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55C515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1A9661A" w14:textId="77777777" w:rsidR="004D00D8" w:rsidRDefault="004D00D8">
            <w:pPr>
              <w:pStyle w:val="TAC"/>
              <w:spacing w:line="256" w:lineRule="auto"/>
            </w:pPr>
            <w:r>
              <w:rPr>
                <w:rFonts w:cs="v4.2.0"/>
              </w:rPr>
              <w:t>0</w:t>
            </w:r>
          </w:p>
        </w:tc>
      </w:tr>
      <w:tr w:rsidR="004D00D8" w14:paraId="6A79E2FD" w14:textId="77777777" w:rsidTr="004D00D8">
        <w:trPr>
          <w:cantSplit/>
          <w:jc w:val="center"/>
          <w:trPrChange w:id="36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6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0B46AC8" w14:textId="77777777" w:rsidR="004D00D8" w:rsidRDefault="004D00D8">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Change w:id="36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47173E5"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6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F77C7A0"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36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131F7C8" w14:textId="77777777" w:rsidR="004D00D8" w:rsidRDefault="004D00D8">
            <w:pPr>
              <w:pStyle w:val="TAC"/>
              <w:spacing w:line="256" w:lineRule="auto"/>
            </w:pPr>
            <w:r>
              <w:rPr>
                <w:rFonts w:cs="v4.2.0"/>
              </w:rPr>
              <w:t>0</w:t>
            </w:r>
          </w:p>
        </w:tc>
        <w:tc>
          <w:tcPr>
            <w:tcW w:w="2532" w:type="dxa"/>
            <w:gridSpan w:val="3"/>
            <w:tcBorders>
              <w:top w:val="single" w:sz="4" w:space="0" w:color="auto"/>
              <w:left w:val="single" w:sz="4" w:space="0" w:color="auto"/>
              <w:bottom w:val="single" w:sz="4" w:space="0" w:color="auto"/>
              <w:right w:val="single" w:sz="4" w:space="0" w:color="auto"/>
            </w:tcBorders>
            <w:hideMark/>
            <w:tcPrChange w:id="36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4FB5F09" w14:textId="77777777" w:rsidR="004D00D8" w:rsidRDefault="004D00D8">
            <w:pPr>
              <w:pStyle w:val="TAC"/>
              <w:spacing w:line="256" w:lineRule="auto"/>
            </w:pPr>
            <w:r>
              <w:rPr>
                <w:rFonts w:cs="v4.2.0"/>
              </w:rPr>
              <w:t>0</w:t>
            </w:r>
          </w:p>
        </w:tc>
      </w:tr>
      <w:tr w:rsidR="004D00D8" w14:paraId="5B4AD64C" w14:textId="77777777" w:rsidTr="004D00D8">
        <w:trPr>
          <w:cantSplit/>
          <w:trHeight w:val="494"/>
          <w:jc w:val="center"/>
          <w:trPrChange w:id="370"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7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5FFEA" w14:textId="77777777" w:rsidR="004D00D8" w:rsidRDefault="004D00D8">
            <w:pPr>
              <w:pStyle w:val="TAL"/>
              <w:spacing w:line="256" w:lineRule="auto"/>
            </w:pPr>
            <w:proofErr w:type="spellStart"/>
            <w:r>
              <w:t>Cell_selection_and</w:t>
            </w:r>
            <w:proofErr w:type="spellEnd"/>
            <w:r>
              <w:t>_</w:t>
            </w:r>
          </w:p>
          <w:p w14:paraId="3E37A573" w14:textId="77777777" w:rsidR="004D00D8" w:rsidRDefault="004D00D8">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Change w:id="372"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7D306C3"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5B76CCF" w14:textId="77777777" w:rsidR="004D00D8" w:rsidRDefault="004D00D8">
            <w:pPr>
              <w:pStyle w:val="TAC"/>
              <w:spacing w:line="256" w:lineRule="auto"/>
              <w:rPr>
                <w:rFonts w:cs="v4.2.0"/>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74"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D638B6" w14:textId="77777777" w:rsidR="004D00D8" w:rsidRDefault="004D00D8">
            <w:pPr>
              <w:pStyle w:val="TAC"/>
              <w:spacing w:line="256" w:lineRule="auto"/>
            </w:pPr>
            <w:r>
              <w:rPr>
                <w:rFonts w:cs="v4.2.0"/>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75"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A6D2A" w14:textId="77777777" w:rsidR="004D00D8" w:rsidRDefault="004D00D8">
            <w:pPr>
              <w:pStyle w:val="TAC"/>
              <w:spacing w:line="256" w:lineRule="auto"/>
            </w:pPr>
            <w:r>
              <w:rPr>
                <w:rFonts w:cs="v4.2.0"/>
              </w:rPr>
              <w:t>SS-RSRP</w:t>
            </w:r>
          </w:p>
        </w:tc>
      </w:tr>
      <w:tr w:rsidR="004D00D8" w14:paraId="5B8BE063" w14:textId="77777777" w:rsidTr="004D00D8">
        <w:trPr>
          <w:cantSplit/>
          <w:trHeight w:val="494"/>
          <w:jc w:val="center"/>
          <w:trPrChange w:id="376" w:author="Ericsson" w:date="2020-07-22T10:51:00Z">
            <w:trPr>
              <w:cantSplit/>
              <w:trHeight w:val="494"/>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37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610C0D21" w14:textId="77777777" w:rsidR="004D00D8" w:rsidRDefault="004D00D8">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Change w:id="378"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26609DEE"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37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3977F5D" w14:textId="77777777" w:rsidR="004D00D8" w:rsidRDefault="004D00D8">
            <w:pPr>
              <w:pStyle w:val="TAC"/>
              <w:spacing w:line="256" w:lineRule="auto"/>
              <w:rPr>
                <w:lang w:eastAsia="zh-CN"/>
              </w:rPr>
            </w:pPr>
            <w:r>
              <w:rPr>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Change w:id="380" w:author="Ericsson" w:date="2020-07-22T10:51:00Z">
              <w:tcPr>
                <w:tcW w:w="262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FDECB3" w14:textId="77777777" w:rsidR="004D00D8" w:rsidRDefault="004D00D8">
            <w:pPr>
              <w:pStyle w:val="TAC"/>
              <w:spacing w:line="256" w:lineRule="auto"/>
              <w:rPr>
                <w:rFonts w:cs="v4.2.0"/>
                <w:lang w:eastAsia="zh-CN"/>
              </w:rPr>
            </w:pPr>
            <w:r>
              <w:rPr>
                <w:rFonts w:cs="v4.2.0"/>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Change w:id="381" w:author="Ericsson" w:date="2020-07-22T10:51:00Z">
              <w:tcPr>
                <w:tcW w:w="253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E67AB" w14:textId="77777777" w:rsidR="004D00D8" w:rsidRDefault="004D00D8">
            <w:pPr>
              <w:pStyle w:val="TAC"/>
              <w:spacing w:line="256" w:lineRule="auto"/>
              <w:rPr>
                <w:rFonts w:cs="v4.2.0"/>
                <w:lang w:eastAsia="zh-CN"/>
              </w:rPr>
            </w:pPr>
            <w:r>
              <w:rPr>
                <w:rFonts w:cs="v4.2.0"/>
                <w:lang w:eastAsia="zh-CN"/>
              </w:rPr>
              <w:t>Setup 1 defined in A.3.15.1</w:t>
            </w:r>
          </w:p>
        </w:tc>
      </w:tr>
      <w:tr w:rsidR="004D00D8" w:rsidRPr="00CD5BBA" w14:paraId="44BB5F65" w14:textId="77777777" w:rsidTr="004D00D8">
        <w:tblPrEx>
          <w:tblLook w:val="0000" w:firstRow="0" w:lastRow="0" w:firstColumn="0" w:lastColumn="0" w:noHBand="0" w:noVBand="0"/>
        </w:tblPrEx>
        <w:trPr>
          <w:cantSplit/>
          <w:trHeight w:val="494"/>
          <w:jc w:val="center"/>
          <w:ins w:id="382" w:author="Ericsson" w:date="2020-07-22T10:51:00Z"/>
        </w:trPr>
        <w:tc>
          <w:tcPr>
            <w:tcW w:w="1951" w:type="dxa"/>
          </w:tcPr>
          <w:p w14:paraId="09AEFA07" w14:textId="77777777" w:rsidR="004D00D8" w:rsidRPr="00CD5BBA" w:rsidRDefault="004D00D8" w:rsidP="00F305B7">
            <w:pPr>
              <w:keepNext/>
              <w:keepLines/>
              <w:spacing w:after="0"/>
              <w:rPr>
                <w:ins w:id="383" w:author="Ericsson" w:date="2020-07-22T10:51:00Z"/>
                <w:rFonts w:ascii="Arial" w:eastAsia="SimSun" w:hAnsi="Arial" w:cs="Arial"/>
                <w:sz w:val="18"/>
                <w:lang w:eastAsia="zh-CN"/>
              </w:rPr>
            </w:pPr>
            <w:ins w:id="384" w:author="Ericsson" w:date="2020-07-22T10:51:00Z">
              <w:r>
                <w:rPr>
                  <w:rFonts w:ascii="Arial" w:hAnsi="Arial" w:cs="Arial"/>
                  <w:sz w:val="18"/>
                  <w:lang w:eastAsia="zh-CN"/>
                </w:rPr>
                <w:t xml:space="preserve">Beam </w:t>
              </w:r>
              <w:proofErr w:type="spellStart"/>
              <w:r>
                <w:rPr>
                  <w:rFonts w:ascii="Arial" w:hAnsi="Arial" w:cs="Arial"/>
                  <w:sz w:val="18"/>
                  <w:lang w:eastAsia="zh-CN"/>
                </w:rPr>
                <w:t>assumption</w:t>
              </w:r>
              <w:r w:rsidRPr="000117D3">
                <w:rPr>
                  <w:rFonts w:ascii="Arial" w:hAnsi="Arial" w:cs="Arial"/>
                  <w:sz w:val="18"/>
                  <w:vertAlign w:val="superscript"/>
                  <w:lang w:eastAsia="zh-CN"/>
                </w:rPr>
                <w:t>Note</w:t>
              </w:r>
              <w:proofErr w:type="spellEnd"/>
              <w:r w:rsidRPr="000117D3">
                <w:rPr>
                  <w:rFonts w:ascii="Arial" w:hAnsi="Arial" w:cs="Arial"/>
                  <w:sz w:val="18"/>
                  <w:vertAlign w:val="superscript"/>
                  <w:lang w:eastAsia="zh-CN"/>
                </w:rPr>
                <w:t xml:space="preserve"> 4</w:t>
              </w:r>
            </w:ins>
          </w:p>
        </w:tc>
        <w:tc>
          <w:tcPr>
            <w:tcW w:w="1794" w:type="dxa"/>
          </w:tcPr>
          <w:p w14:paraId="18BA96D1" w14:textId="77777777" w:rsidR="004D00D8" w:rsidRPr="00CD5BBA" w:rsidRDefault="004D00D8" w:rsidP="00F305B7">
            <w:pPr>
              <w:keepNext/>
              <w:keepLines/>
              <w:spacing w:after="0"/>
              <w:jc w:val="center"/>
              <w:rPr>
                <w:ins w:id="385" w:author="Ericsson" w:date="2020-07-22T10:51:00Z"/>
                <w:rFonts w:ascii="Arial" w:eastAsia="SimSun" w:hAnsi="Arial" w:cs="Arial"/>
                <w:sz w:val="18"/>
              </w:rPr>
            </w:pPr>
          </w:p>
        </w:tc>
        <w:tc>
          <w:tcPr>
            <w:tcW w:w="1418" w:type="dxa"/>
          </w:tcPr>
          <w:p w14:paraId="49389336" w14:textId="77777777" w:rsidR="004D00D8" w:rsidRPr="00CD5BBA" w:rsidRDefault="004D00D8" w:rsidP="00F305B7">
            <w:pPr>
              <w:keepNext/>
              <w:keepLines/>
              <w:spacing w:after="0"/>
              <w:jc w:val="center"/>
              <w:rPr>
                <w:ins w:id="386" w:author="Ericsson" w:date="2020-07-22T10:51:00Z"/>
                <w:rFonts w:ascii="Arial" w:eastAsia="SimSun" w:hAnsi="Arial" w:cs="Arial"/>
                <w:sz w:val="18"/>
                <w:lang w:eastAsia="zh-CN"/>
              </w:rPr>
            </w:pPr>
            <w:ins w:id="387" w:author="Ericsson" w:date="2020-07-22T10:51:00Z">
              <w:r>
                <w:rPr>
                  <w:rFonts w:ascii="Arial" w:eastAsia="SimSun" w:hAnsi="Arial" w:cs="Arial"/>
                  <w:sz w:val="18"/>
                  <w:lang w:eastAsia="zh-CN"/>
                </w:rPr>
                <w:t>1,2</w:t>
              </w:r>
            </w:ins>
          </w:p>
        </w:tc>
        <w:tc>
          <w:tcPr>
            <w:tcW w:w="2629" w:type="dxa"/>
            <w:gridSpan w:val="3"/>
            <w:vAlign w:val="center"/>
          </w:tcPr>
          <w:p w14:paraId="1A745CCE" w14:textId="77777777" w:rsidR="004D00D8" w:rsidRPr="00CD5BBA" w:rsidRDefault="004D00D8" w:rsidP="00F305B7">
            <w:pPr>
              <w:keepNext/>
              <w:keepLines/>
              <w:spacing w:after="0"/>
              <w:jc w:val="center"/>
              <w:rPr>
                <w:ins w:id="388" w:author="Ericsson" w:date="2020-07-22T10:51:00Z"/>
                <w:rFonts w:ascii="Arial" w:eastAsia="SimSun" w:hAnsi="Arial" w:cs="v4.2.0"/>
                <w:sz w:val="18"/>
                <w:lang w:eastAsia="zh-CN"/>
              </w:rPr>
            </w:pPr>
            <w:ins w:id="389" w:author="Ericsson" w:date="2020-07-22T10:51:00Z">
              <w:r>
                <w:rPr>
                  <w:rFonts w:ascii="Arial" w:hAnsi="Arial" w:cs="v4.2.0"/>
                  <w:sz w:val="18"/>
                  <w:lang w:eastAsia="zh-CN"/>
                </w:rPr>
                <w:t>Rough</w:t>
              </w:r>
            </w:ins>
          </w:p>
        </w:tc>
        <w:tc>
          <w:tcPr>
            <w:tcW w:w="2532" w:type="dxa"/>
            <w:gridSpan w:val="3"/>
            <w:vAlign w:val="center"/>
          </w:tcPr>
          <w:p w14:paraId="7D190AAC" w14:textId="77777777" w:rsidR="004D00D8" w:rsidRPr="00CD5BBA" w:rsidRDefault="004D00D8" w:rsidP="00F305B7">
            <w:pPr>
              <w:keepNext/>
              <w:keepLines/>
              <w:spacing w:after="0"/>
              <w:jc w:val="center"/>
              <w:rPr>
                <w:ins w:id="390" w:author="Ericsson" w:date="2020-07-22T10:51:00Z"/>
                <w:rFonts w:ascii="Arial" w:eastAsia="SimSun" w:hAnsi="Arial" w:cs="v4.2.0"/>
                <w:sz w:val="18"/>
                <w:lang w:eastAsia="zh-CN"/>
              </w:rPr>
            </w:pPr>
            <w:ins w:id="391" w:author="Ericsson" w:date="2020-07-22T10:51:00Z">
              <w:r>
                <w:rPr>
                  <w:rFonts w:ascii="Arial" w:hAnsi="Arial" w:cs="v4.2.0"/>
                  <w:sz w:val="18"/>
                  <w:lang w:eastAsia="zh-CN"/>
                </w:rPr>
                <w:t>Rough</w:t>
              </w:r>
            </w:ins>
          </w:p>
        </w:tc>
      </w:tr>
      <w:tr w:rsidR="004D00D8" w14:paraId="1673EA41" w14:textId="77777777" w:rsidTr="004D00D8">
        <w:trPr>
          <w:cantSplit/>
          <w:trHeight w:val="141"/>
          <w:jc w:val="center"/>
          <w:trPrChange w:id="392" w:author="Ericsson" w:date="2020-07-22T10:51:00Z">
            <w:trPr>
              <w:cantSplit/>
              <w:trHeight w:val="141"/>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393"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202C2AEE" w14:textId="77777777" w:rsidR="004D00D8" w:rsidRDefault="004D00D8">
            <w:pPr>
              <w:pStyle w:val="TAL"/>
              <w:spacing w:line="256" w:lineRule="auto"/>
            </w:pPr>
            <w:r>
              <w:rPr>
                <w:rFonts w:eastAsia="SimSun"/>
                <w:position w:val="-12"/>
              </w:rPr>
              <w:object w:dxaOrig="585" w:dyaOrig="285" w14:anchorId="11E10F2D">
                <v:shape id="_x0000_i1030" type="#_x0000_t75" style="width:29.25pt;height:14.25pt" o:ole="" fillcolor="window">
                  <v:imagedata r:id="rId13" o:title=""/>
                </v:shape>
                <o:OLEObject Type="Embed" ProgID="Equation.3" ShapeID="_x0000_i1030" DrawAspect="Content" ObjectID="_1658300147" r:id="rId21"/>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394"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977B4B1"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39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05BC809"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396"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3C15E407" w14:textId="77777777" w:rsidR="004D00D8" w:rsidRDefault="004D00D8">
            <w:pPr>
              <w:pStyle w:val="TAC"/>
              <w:spacing w:line="256" w:lineRule="auto"/>
              <w:rPr>
                <w:lang w:eastAsia="zh-CN"/>
              </w:rPr>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397"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2ED9A375" w14:textId="77777777" w:rsidR="004D00D8" w:rsidRDefault="004D00D8">
            <w:pPr>
              <w:pStyle w:val="TAC"/>
              <w:spacing w:line="256" w:lineRule="auto"/>
              <w:rPr>
                <w:lang w:eastAsia="zh-CN"/>
              </w:rPr>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398"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6E607AD8" w14:textId="77777777" w:rsidR="004D00D8" w:rsidRDefault="004D00D8">
            <w:pPr>
              <w:pStyle w:val="TAC"/>
              <w:spacing w:line="256" w:lineRule="auto"/>
              <w:rPr>
                <w:lang w:eastAsia="zh-CN"/>
              </w:rPr>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399"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0655AB48"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400"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1F98918B" w14:textId="77777777" w:rsidR="004D00D8" w:rsidRDefault="004D00D8">
            <w:pPr>
              <w:pStyle w:val="TAC"/>
              <w:spacing w:line="256" w:lineRule="auto"/>
              <w:rPr>
                <w:lang w:eastAsia="zh-CN"/>
              </w:rPr>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401"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B1457AA" w14:textId="77777777" w:rsidR="004D00D8" w:rsidRDefault="004D00D8">
            <w:pPr>
              <w:pStyle w:val="TAC"/>
              <w:spacing w:line="256" w:lineRule="auto"/>
              <w:rPr>
                <w:lang w:eastAsia="zh-CN"/>
              </w:rPr>
            </w:pPr>
            <w:r>
              <w:rPr>
                <w:rFonts w:cs="v4.2.0"/>
                <w:lang w:eastAsia="zh-CN"/>
              </w:rPr>
              <w:t>8</w:t>
            </w:r>
          </w:p>
        </w:tc>
      </w:tr>
      <w:tr w:rsidR="004D00D8" w14:paraId="21BD6AF9" w14:textId="77777777" w:rsidTr="004D00D8">
        <w:trPr>
          <w:cantSplit/>
          <w:trHeight w:val="141"/>
          <w:jc w:val="center"/>
          <w:trPrChange w:id="402" w:author="Ericsson" w:date="2020-07-22T10:51:00Z">
            <w:trPr>
              <w:cantSplit/>
              <w:trHeight w:val="141"/>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03"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77EE7CC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04"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1334DA5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0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6DA940E7"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06"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112BBD15" w14:textId="77777777" w:rsidR="004D00D8" w:rsidRDefault="004D00D8">
            <w:pPr>
              <w:spacing w:after="0" w:line="256" w:lineRule="auto"/>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07"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5601761D" w14:textId="77777777" w:rsidR="004D00D8" w:rsidRDefault="004D00D8">
            <w:pPr>
              <w:spacing w:after="0" w:line="256" w:lineRule="auto"/>
              <w:rPr>
                <w:rFonts w:ascii="Arial" w:eastAsia="SimSun"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08"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111D2C2D" w14:textId="77777777" w:rsidR="004D00D8" w:rsidRDefault="004D00D8">
            <w:pPr>
              <w:spacing w:after="0" w:line="256" w:lineRule="auto"/>
              <w:rPr>
                <w:rFonts w:ascii="Arial" w:eastAsia="SimSun" w:hAnsi="Arial"/>
                <w:sz w:val="18"/>
                <w:lang w:eastAsia="zh-CN"/>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09"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27347492"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10"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268BDB0" w14:textId="77777777" w:rsidR="004D00D8" w:rsidRDefault="004D00D8">
            <w:pPr>
              <w:spacing w:after="0" w:line="256" w:lineRule="auto"/>
              <w:rPr>
                <w:rFonts w:ascii="Arial" w:eastAsia="SimSun" w:hAnsi="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11"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41C8B4" w14:textId="77777777" w:rsidR="004D00D8" w:rsidRDefault="004D00D8">
            <w:pPr>
              <w:spacing w:after="0" w:line="256" w:lineRule="auto"/>
              <w:rPr>
                <w:rFonts w:ascii="Arial" w:eastAsia="SimSun" w:hAnsi="Arial"/>
                <w:sz w:val="18"/>
                <w:lang w:eastAsia="zh-CN"/>
              </w:rPr>
            </w:pPr>
          </w:p>
        </w:tc>
      </w:tr>
      <w:tr w:rsidR="004D00D8" w14:paraId="20841F7E" w14:textId="77777777" w:rsidTr="004D00D8">
        <w:trPr>
          <w:cantSplit/>
          <w:jc w:val="center"/>
          <w:trPrChange w:id="412"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13"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ABD942A" w14:textId="77777777" w:rsidR="004D00D8" w:rsidRDefault="004D00D8">
            <w:pPr>
              <w:pStyle w:val="TAL"/>
              <w:spacing w:line="256" w:lineRule="auto"/>
            </w:pPr>
            <w:r>
              <w:rPr>
                <w:rFonts w:eastAsia="SimSun"/>
                <w:position w:val="-12"/>
              </w:rPr>
              <w:object w:dxaOrig="435" w:dyaOrig="435" w14:anchorId="020FDFF5">
                <v:shape id="_x0000_i1031" type="#_x0000_t75" style="width:21.75pt;height:21.75pt" o:ole="" fillcolor="window">
                  <v:imagedata r:id="rId15" o:title=""/>
                </v:shape>
                <o:OLEObject Type="Embed" ProgID="Equation.3" ShapeID="_x0000_i1031" DrawAspect="Content" ObjectID="_1658300148" r:id="rId22"/>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14"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55EA1AEC"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1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117BFC1" w14:textId="77777777" w:rsidR="004D00D8" w:rsidRDefault="004D00D8">
            <w:pPr>
              <w:pStyle w:val="TAC"/>
              <w:spacing w:line="256" w:lineRule="auto"/>
              <w:rPr>
                <w:rFonts w:cs="v4.2.0"/>
                <w:lang w:eastAsia="zh-CN"/>
              </w:rPr>
            </w:pPr>
            <w:r>
              <w:rPr>
                <w:rFonts w:cs="v4.2.0"/>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Change w:id="41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572417CB" w14:textId="77777777" w:rsidR="004D00D8" w:rsidRDefault="004D00D8">
            <w:pPr>
              <w:pStyle w:val="TAC"/>
              <w:spacing w:line="256" w:lineRule="auto"/>
            </w:pPr>
            <w:r>
              <w:rPr>
                <w:rFonts w:cs="v4.2.0"/>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Change w:id="41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EB1A7EE" w14:textId="77777777" w:rsidR="004D00D8" w:rsidRDefault="004D00D8">
            <w:pPr>
              <w:pStyle w:val="TAC"/>
              <w:spacing w:line="256" w:lineRule="auto"/>
            </w:pPr>
            <w:r>
              <w:t>-93</w:t>
            </w:r>
          </w:p>
        </w:tc>
      </w:tr>
      <w:tr w:rsidR="004D00D8" w14:paraId="3C10D62D" w14:textId="77777777" w:rsidTr="004D00D8">
        <w:trPr>
          <w:cantSplit/>
          <w:jc w:val="center"/>
          <w:trPrChange w:id="418"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19"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7B8E9F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20"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BF34266"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2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E473553" w14:textId="77777777" w:rsidR="004D00D8" w:rsidRDefault="004D00D8">
            <w:pPr>
              <w:pStyle w:val="TAC"/>
              <w:spacing w:line="256" w:lineRule="auto"/>
              <w:rPr>
                <w:rFonts w:cs="v4.2.0"/>
                <w:lang w:eastAsia="zh-CN"/>
              </w:rPr>
            </w:pPr>
            <w:r>
              <w:rPr>
                <w:rFonts w:cs="v4.2.0"/>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Change w:id="42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2CD564B4" w14:textId="77777777" w:rsidR="004D00D8" w:rsidRDefault="004D00D8">
            <w:pPr>
              <w:pStyle w:val="TAC"/>
              <w:spacing w:line="256" w:lineRule="auto"/>
              <w:rPr>
                <w:rFonts w:cs="v4.2.0"/>
                <w:lang w:eastAsia="zh-CN"/>
              </w:rPr>
            </w:pPr>
            <w:r>
              <w:rPr>
                <w:rFonts w:cs="v4.2.0"/>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Change w:id="42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11852609" w14:textId="77777777" w:rsidR="004D00D8" w:rsidRDefault="004D00D8">
            <w:pPr>
              <w:pStyle w:val="TAC"/>
              <w:spacing w:line="256" w:lineRule="auto"/>
              <w:rPr>
                <w:rFonts w:cs="v4.2.0"/>
                <w:lang w:eastAsia="zh-CN"/>
              </w:rPr>
            </w:pPr>
            <w:r>
              <w:rPr>
                <w:rFonts w:cs="v4.2.0"/>
                <w:lang w:eastAsia="zh-CN"/>
              </w:rPr>
              <w:t>-90</w:t>
            </w:r>
          </w:p>
        </w:tc>
      </w:tr>
      <w:tr w:rsidR="004D00D8" w14:paraId="407CCB8D" w14:textId="77777777" w:rsidTr="004D00D8">
        <w:trPr>
          <w:cantSplit/>
          <w:jc w:val="center"/>
          <w:trPrChange w:id="424"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25"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6CF54AF2" w14:textId="77777777" w:rsidR="004D00D8" w:rsidRDefault="004D00D8">
            <w:pPr>
              <w:pStyle w:val="TAL"/>
              <w:spacing w:line="256" w:lineRule="auto"/>
            </w:pPr>
            <w:r>
              <w:rPr>
                <w:rFonts w:eastAsia="SimSun"/>
                <w:position w:val="-12"/>
              </w:rPr>
              <w:object w:dxaOrig="435" w:dyaOrig="435" w14:anchorId="360F6CBB">
                <v:shape id="_x0000_i1032" type="#_x0000_t75" style="width:21.75pt;height:21.75pt" o:ole="" fillcolor="window">
                  <v:imagedata r:id="rId15" o:title=""/>
                </v:shape>
                <o:OLEObject Type="Embed" ProgID="Equation.3" ShapeID="_x0000_i1032" DrawAspect="Content" ObjectID="_1658300149" r:id="rId23"/>
              </w:object>
            </w:r>
            <w:r>
              <w:t xml:space="preserve"> </w:t>
            </w:r>
            <w:r>
              <w:rPr>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Change w:id="426"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19491483" w14:textId="77777777" w:rsidR="004D00D8" w:rsidRDefault="004D00D8">
            <w:pPr>
              <w:pStyle w:val="TAC"/>
              <w:spacing w:line="256" w:lineRule="auto"/>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Change w:id="42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23A49CF7" w14:textId="77777777" w:rsidR="004D00D8" w:rsidRDefault="004D00D8">
            <w:pPr>
              <w:pStyle w:val="TAC"/>
              <w:spacing w:line="256" w:lineRule="auto"/>
              <w:rPr>
                <w:rFonts w:cs="v4.2.0"/>
                <w:lang w:eastAsia="zh-CN"/>
              </w:rPr>
            </w:pPr>
            <w:r>
              <w:rPr>
                <w:rFonts w:cs="v4.2.0"/>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Change w:id="428" w:author="Ericsson" w:date="2020-07-22T10:51:00Z">
              <w:tcPr>
                <w:tcW w:w="262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D266C1F" w14:textId="77777777" w:rsidR="004D00D8" w:rsidRDefault="004D00D8">
            <w:pPr>
              <w:pStyle w:val="TAC"/>
              <w:spacing w:line="256" w:lineRule="auto"/>
            </w:pPr>
            <w:r>
              <w:rPr>
                <w:rFonts w:cs="v4.2.0"/>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Change w:id="429" w:author="Ericsson" w:date="2020-07-22T10:51:00Z">
              <w:tcPr>
                <w:tcW w:w="2532"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60ECA89" w14:textId="77777777" w:rsidR="004D00D8" w:rsidRDefault="004D00D8">
            <w:pPr>
              <w:pStyle w:val="TAC"/>
              <w:spacing w:line="256" w:lineRule="auto"/>
            </w:pPr>
            <w:r>
              <w:t>-102</w:t>
            </w:r>
          </w:p>
        </w:tc>
      </w:tr>
      <w:tr w:rsidR="004D00D8" w14:paraId="3D9752B9" w14:textId="77777777" w:rsidTr="004D00D8">
        <w:trPr>
          <w:cantSplit/>
          <w:jc w:val="center"/>
          <w:trPrChange w:id="430"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31"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E99BBA3"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32"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3AC026C5"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3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89C2323" w14:textId="77777777" w:rsidR="004D00D8" w:rsidRDefault="004D00D8">
            <w:pPr>
              <w:pStyle w:val="TAC"/>
              <w:spacing w:line="256" w:lineRule="auto"/>
              <w:rPr>
                <w:rFonts w:cs="v4.2.0"/>
                <w:lang w:eastAsia="zh-CN"/>
              </w:rPr>
            </w:pPr>
            <w:r>
              <w:rPr>
                <w:rFonts w:cs="v4.2.0"/>
                <w:lang w:eastAsia="zh-CN"/>
              </w:rPr>
              <w:t>2</w:t>
            </w:r>
          </w:p>
        </w:tc>
        <w:tc>
          <w:tcPr>
            <w:tcW w:w="2629" w:type="dxa"/>
            <w:gridSpan w:val="3"/>
            <w:vMerge/>
            <w:tcBorders>
              <w:top w:val="single" w:sz="4" w:space="0" w:color="auto"/>
              <w:left w:val="single" w:sz="4" w:space="0" w:color="auto"/>
              <w:bottom w:val="single" w:sz="4" w:space="0" w:color="auto"/>
              <w:right w:val="single" w:sz="4" w:space="0" w:color="auto"/>
            </w:tcBorders>
            <w:vAlign w:val="center"/>
            <w:hideMark/>
            <w:tcPrChange w:id="434" w:author="Ericsson" w:date="2020-07-22T10:51:00Z">
              <w:tcPr>
                <w:tcW w:w="262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FCF22C" w14:textId="77777777" w:rsidR="004D00D8" w:rsidRDefault="004D00D8">
            <w:pPr>
              <w:spacing w:after="0" w:line="256" w:lineRule="auto"/>
              <w:rPr>
                <w:rFonts w:ascii="Arial" w:eastAsia="SimSun" w:hAnsi="Arial"/>
                <w:sz w:val="18"/>
              </w:rPr>
            </w:pPr>
          </w:p>
        </w:tc>
        <w:tc>
          <w:tcPr>
            <w:tcW w:w="2532" w:type="dxa"/>
            <w:gridSpan w:val="3"/>
            <w:vMerge/>
            <w:tcBorders>
              <w:top w:val="single" w:sz="4" w:space="0" w:color="auto"/>
              <w:left w:val="single" w:sz="4" w:space="0" w:color="auto"/>
              <w:bottom w:val="single" w:sz="4" w:space="0" w:color="auto"/>
              <w:right w:val="single" w:sz="4" w:space="0" w:color="auto"/>
            </w:tcBorders>
            <w:vAlign w:val="center"/>
            <w:hideMark/>
            <w:tcPrChange w:id="435" w:author="Ericsson" w:date="2020-07-22T10:51:00Z">
              <w:tcPr>
                <w:tcW w:w="253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E35096" w14:textId="77777777" w:rsidR="004D00D8" w:rsidRDefault="004D00D8">
            <w:pPr>
              <w:spacing w:after="0" w:line="256" w:lineRule="auto"/>
              <w:rPr>
                <w:rFonts w:ascii="Arial" w:eastAsia="SimSun" w:hAnsi="Arial"/>
                <w:sz w:val="18"/>
              </w:rPr>
            </w:pPr>
          </w:p>
        </w:tc>
      </w:tr>
      <w:tr w:rsidR="004D00D8" w14:paraId="54394BEA" w14:textId="77777777" w:rsidTr="004D00D8">
        <w:trPr>
          <w:cantSplit/>
          <w:jc w:val="center"/>
          <w:trPrChange w:id="436"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37"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714D60F1" w14:textId="77777777" w:rsidR="004D00D8" w:rsidRDefault="004D00D8">
            <w:pPr>
              <w:pStyle w:val="TAL"/>
              <w:spacing w:line="256" w:lineRule="auto"/>
            </w:pPr>
            <w:r>
              <w:rPr>
                <w:rFonts w:eastAsia="SimSun"/>
                <w:position w:val="-12"/>
              </w:rPr>
              <w:object w:dxaOrig="855" w:dyaOrig="285" w14:anchorId="08CB1AA8">
                <v:shape id="_x0000_i1033" type="#_x0000_t75" style="width:42.75pt;height:14.25pt" o:ole="" fillcolor="window">
                  <v:imagedata r:id="rId18" o:title=""/>
                </v:shape>
                <o:OLEObject Type="Embed" ProgID="Equation.3" ShapeID="_x0000_i1033" DrawAspect="Content" ObjectID="_1658300150" r:id="rId24"/>
              </w:object>
            </w:r>
          </w:p>
        </w:tc>
        <w:tc>
          <w:tcPr>
            <w:tcW w:w="1794" w:type="dxa"/>
            <w:vMerge w:val="restart"/>
            <w:tcBorders>
              <w:top w:val="single" w:sz="4" w:space="0" w:color="auto"/>
              <w:left w:val="single" w:sz="4" w:space="0" w:color="auto"/>
              <w:bottom w:val="single" w:sz="4" w:space="0" w:color="auto"/>
              <w:right w:val="single" w:sz="4" w:space="0" w:color="auto"/>
            </w:tcBorders>
            <w:hideMark/>
            <w:tcPrChange w:id="438"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08CE04E"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43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7785F9C2" w14:textId="77777777" w:rsidR="004D00D8" w:rsidRDefault="004D00D8">
            <w:pPr>
              <w:pStyle w:val="TAC"/>
              <w:spacing w:line="256" w:lineRule="auto"/>
              <w:rPr>
                <w:rFonts w:cs="v4.2.0"/>
                <w:lang w:eastAsia="zh-CN"/>
              </w:rPr>
            </w:pPr>
            <w:r>
              <w:rPr>
                <w:rFonts w:cs="v4.2.0"/>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Change w:id="440" w:author="Ericsson" w:date="2020-07-22T10:51:00Z">
              <w:tcPr>
                <w:tcW w:w="992" w:type="dxa"/>
                <w:vMerge w:val="restart"/>
                <w:tcBorders>
                  <w:top w:val="single" w:sz="4" w:space="0" w:color="auto"/>
                  <w:left w:val="single" w:sz="4" w:space="0" w:color="auto"/>
                  <w:bottom w:val="single" w:sz="4" w:space="0" w:color="auto"/>
                  <w:right w:val="single" w:sz="4" w:space="0" w:color="auto"/>
                </w:tcBorders>
                <w:hideMark/>
              </w:tcPr>
            </w:tcPrChange>
          </w:tcPr>
          <w:p w14:paraId="69CB771E" w14:textId="77777777" w:rsidR="004D00D8" w:rsidRDefault="004D00D8">
            <w:pPr>
              <w:pStyle w:val="TAC"/>
              <w:spacing w:line="256" w:lineRule="auto"/>
            </w:pPr>
            <w:r>
              <w:rPr>
                <w:rFonts w:cs="v4.2.0"/>
                <w:lang w:eastAsia="zh-CN"/>
              </w:rPr>
              <w:t>8</w:t>
            </w:r>
          </w:p>
        </w:tc>
        <w:tc>
          <w:tcPr>
            <w:tcW w:w="851" w:type="dxa"/>
            <w:vMerge w:val="restart"/>
            <w:tcBorders>
              <w:top w:val="single" w:sz="4" w:space="0" w:color="auto"/>
              <w:left w:val="single" w:sz="4" w:space="0" w:color="auto"/>
              <w:bottom w:val="single" w:sz="4" w:space="0" w:color="auto"/>
              <w:right w:val="single" w:sz="4" w:space="0" w:color="auto"/>
            </w:tcBorders>
            <w:hideMark/>
            <w:tcPrChange w:id="441" w:author="Ericsson" w:date="2020-07-22T10:51:00Z">
              <w:tcPr>
                <w:tcW w:w="851" w:type="dxa"/>
                <w:vMerge w:val="restart"/>
                <w:tcBorders>
                  <w:top w:val="single" w:sz="4" w:space="0" w:color="auto"/>
                  <w:left w:val="single" w:sz="4" w:space="0" w:color="auto"/>
                  <w:bottom w:val="single" w:sz="4" w:space="0" w:color="auto"/>
                  <w:right w:val="single" w:sz="4" w:space="0" w:color="auto"/>
                </w:tcBorders>
                <w:hideMark/>
              </w:tcPr>
            </w:tcPrChange>
          </w:tcPr>
          <w:p w14:paraId="3DA5AC9D" w14:textId="77777777" w:rsidR="004D00D8" w:rsidRDefault="004D00D8">
            <w:pPr>
              <w:pStyle w:val="TAC"/>
              <w:spacing w:line="256" w:lineRule="auto"/>
            </w:pPr>
            <w:r>
              <w:rPr>
                <w:rFonts w:cs="v4.2.0"/>
                <w:lang w:eastAsia="zh-CN"/>
              </w:rPr>
              <w:t>8</w:t>
            </w:r>
          </w:p>
        </w:tc>
        <w:tc>
          <w:tcPr>
            <w:tcW w:w="786" w:type="dxa"/>
            <w:vMerge w:val="restart"/>
            <w:tcBorders>
              <w:top w:val="single" w:sz="4" w:space="0" w:color="auto"/>
              <w:left w:val="single" w:sz="4" w:space="0" w:color="auto"/>
              <w:bottom w:val="single" w:sz="4" w:space="0" w:color="auto"/>
              <w:right w:val="single" w:sz="4" w:space="0" w:color="auto"/>
            </w:tcBorders>
            <w:hideMark/>
            <w:tcPrChange w:id="442" w:author="Ericsson" w:date="2020-07-22T10:51:00Z">
              <w:tcPr>
                <w:tcW w:w="786" w:type="dxa"/>
                <w:vMerge w:val="restart"/>
                <w:tcBorders>
                  <w:top w:val="single" w:sz="4" w:space="0" w:color="auto"/>
                  <w:left w:val="single" w:sz="4" w:space="0" w:color="auto"/>
                  <w:bottom w:val="single" w:sz="4" w:space="0" w:color="auto"/>
                  <w:right w:val="single" w:sz="4" w:space="0" w:color="auto"/>
                </w:tcBorders>
                <w:hideMark/>
              </w:tcPr>
            </w:tcPrChange>
          </w:tcPr>
          <w:p w14:paraId="17DBE066" w14:textId="77777777" w:rsidR="004D00D8" w:rsidRDefault="004D00D8">
            <w:pPr>
              <w:pStyle w:val="TAC"/>
              <w:spacing w:line="256" w:lineRule="auto"/>
            </w:pPr>
            <w:r>
              <w:rPr>
                <w:rFonts w:cs="v4.2.0"/>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hideMark/>
            <w:tcPrChange w:id="443" w:author="Ericsson" w:date="2020-07-22T10:51:00Z">
              <w:tcPr>
                <w:tcW w:w="915" w:type="dxa"/>
                <w:vMerge w:val="restart"/>
                <w:tcBorders>
                  <w:top w:val="single" w:sz="4" w:space="0" w:color="auto"/>
                  <w:left w:val="single" w:sz="4" w:space="0" w:color="auto"/>
                  <w:bottom w:val="single" w:sz="4" w:space="0" w:color="auto"/>
                  <w:right w:val="single" w:sz="4" w:space="0" w:color="auto"/>
                </w:tcBorders>
                <w:hideMark/>
              </w:tcPr>
            </w:tcPrChange>
          </w:tcPr>
          <w:p w14:paraId="693C68F7" w14:textId="77777777" w:rsidR="004D00D8" w:rsidRDefault="004D00D8">
            <w:pPr>
              <w:pStyle w:val="TAC"/>
              <w:spacing w:line="256" w:lineRule="auto"/>
            </w:pPr>
            <w:r>
              <w:rPr>
                <w:rFonts w:cs="v4.2.0"/>
                <w:lang w:eastAsia="zh-CN"/>
              </w:rPr>
              <w:t>-3</w:t>
            </w:r>
          </w:p>
        </w:tc>
        <w:tc>
          <w:tcPr>
            <w:tcW w:w="850" w:type="dxa"/>
            <w:vMerge w:val="restart"/>
            <w:tcBorders>
              <w:top w:val="single" w:sz="4" w:space="0" w:color="auto"/>
              <w:left w:val="single" w:sz="4" w:space="0" w:color="auto"/>
              <w:bottom w:val="single" w:sz="4" w:space="0" w:color="auto"/>
              <w:right w:val="single" w:sz="4" w:space="0" w:color="auto"/>
            </w:tcBorders>
            <w:hideMark/>
            <w:tcPrChange w:id="444" w:author="Ericsson" w:date="2020-07-22T10:51:00Z">
              <w:tcPr>
                <w:tcW w:w="850" w:type="dxa"/>
                <w:vMerge w:val="restart"/>
                <w:tcBorders>
                  <w:top w:val="single" w:sz="4" w:space="0" w:color="auto"/>
                  <w:left w:val="single" w:sz="4" w:space="0" w:color="auto"/>
                  <w:bottom w:val="single" w:sz="4" w:space="0" w:color="auto"/>
                  <w:right w:val="single" w:sz="4" w:space="0" w:color="auto"/>
                </w:tcBorders>
                <w:hideMark/>
              </w:tcPr>
            </w:tcPrChange>
          </w:tcPr>
          <w:p w14:paraId="4D93C99C" w14:textId="77777777" w:rsidR="004D00D8" w:rsidRDefault="004D00D8">
            <w:pPr>
              <w:pStyle w:val="TAC"/>
              <w:spacing w:line="256" w:lineRule="auto"/>
            </w:pPr>
            <w:r>
              <w:rPr>
                <w:rFonts w:cs="v4.2.0"/>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Change w:id="445" w:author="Ericsson" w:date="2020-07-22T10:51: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39AA4582" w14:textId="77777777" w:rsidR="004D00D8" w:rsidRDefault="004D00D8">
            <w:pPr>
              <w:pStyle w:val="TAC"/>
              <w:spacing w:line="256" w:lineRule="auto"/>
            </w:pPr>
            <w:r>
              <w:rPr>
                <w:rFonts w:cs="v4.2.0"/>
                <w:lang w:eastAsia="zh-CN"/>
              </w:rPr>
              <w:t>8</w:t>
            </w:r>
          </w:p>
        </w:tc>
      </w:tr>
      <w:tr w:rsidR="004D00D8" w14:paraId="32890406" w14:textId="77777777" w:rsidTr="004D00D8">
        <w:trPr>
          <w:cantSplit/>
          <w:jc w:val="center"/>
          <w:trPrChange w:id="44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4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352238FC"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4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7CF0E160"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4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032B2B" w14:textId="77777777" w:rsidR="004D00D8" w:rsidRDefault="004D00D8">
            <w:pPr>
              <w:pStyle w:val="TAC"/>
              <w:spacing w:line="256" w:lineRule="auto"/>
              <w:rPr>
                <w:rFonts w:cs="v4.2.0"/>
                <w:lang w:eastAsia="zh-CN"/>
              </w:rPr>
            </w:pPr>
            <w:r>
              <w:rPr>
                <w:rFonts w:cs="v4.2.0"/>
                <w:lang w:eastAsia="zh-CN"/>
              </w:rPr>
              <w:t>2</w:t>
            </w:r>
          </w:p>
        </w:tc>
        <w:tc>
          <w:tcPr>
            <w:tcW w:w="992" w:type="dxa"/>
            <w:vMerge/>
            <w:tcBorders>
              <w:top w:val="single" w:sz="4" w:space="0" w:color="auto"/>
              <w:left w:val="single" w:sz="4" w:space="0" w:color="auto"/>
              <w:bottom w:val="single" w:sz="4" w:space="0" w:color="auto"/>
              <w:right w:val="single" w:sz="4" w:space="0" w:color="auto"/>
            </w:tcBorders>
            <w:vAlign w:val="center"/>
            <w:hideMark/>
            <w:tcPrChange w:id="450" w:author="Ericsson" w:date="2020-07-22T10:51:00Z">
              <w:tcPr>
                <w:tcW w:w="992" w:type="dxa"/>
                <w:vMerge/>
                <w:tcBorders>
                  <w:top w:val="single" w:sz="4" w:space="0" w:color="auto"/>
                  <w:left w:val="single" w:sz="4" w:space="0" w:color="auto"/>
                  <w:bottom w:val="single" w:sz="4" w:space="0" w:color="auto"/>
                  <w:right w:val="single" w:sz="4" w:space="0" w:color="auto"/>
                </w:tcBorders>
                <w:vAlign w:val="center"/>
                <w:hideMark/>
              </w:tcPr>
            </w:tcPrChange>
          </w:tcPr>
          <w:p w14:paraId="549BDDDF" w14:textId="77777777" w:rsidR="004D00D8" w:rsidRDefault="004D00D8">
            <w:pPr>
              <w:spacing w:after="0" w:line="256" w:lineRule="auto"/>
              <w:rPr>
                <w:rFonts w:ascii="Arial" w:eastAsia="SimSun" w:hAnsi="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Change w:id="451" w:author="Ericsson" w:date="2020-07-22T10:51: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7A9B9843" w14:textId="77777777" w:rsidR="004D00D8" w:rsidRDefault="004D00D8">
            <w:pPr>
              <w:spacing w:after="0" w:line="256" w:lineRule="auto"/>
              <w:rPr>
                <w:rFonts w:ascii="Arial" w:eastAsia="SimSun" w:hAnsi="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52" w:author="Ericsson" w:date="2020-07-22T10:51:00Z">
              <w:tcPr>
                <w:tcW w:w="786" w:type="dxa"/>
                <w:vMerge/>
                <w:tcBorders>
                  <w:top w:val="single" w:sz="4" w:space="0" w:color="auto"/>
                  <w:left w:val="single" w:sz="4" w:space="0" w:color="auto"/>
                  <w:bottom w:val="single" w:sz="4" w:space="0" w:color="auto"/>
                  <w:right w:val="single" w:sz="4" w:space="0" w:color="auto"/>
                </w:tcBorders>
                <w:vAlign w:val="center"/>
                <w:hideMark/>
              </w:tcPr>
            </w:tcPrChange>
          </w:tcPr>
          <w:p w14:paraId="3E2D43E4" w14:textId="77777777" w:rsidR="004D00D8" w:rsidRDefault="004D00D8">
            <w:pPr>
              <w:spacing w:after="0" w:line="256" w:lineRule="auto"/>
              <w:rPr>
                <w:rFonts w:ascii="Arial" w:eastAsia="SimSun" w:hAnsi="Arial"/>
                <w:sz w:val="18"/>
              </w:rPr>
            </w:pPr>
          </w:p>
        </w:tc>
        <w:tc>
          <w:tcPr>
            <w:tcW w:w="915" w:type="dxa"/>
            <w:vMerge/>
            <w:tcBorders>
              <w:top w:val="single" w:sz="4" w:space="0" w:color="auto"/>
              <w:left w:val="single" w:sz="4" w:space="0" w:color="auto"/>
              <w:bottom w:val="single" w:sz="4" w:space="0" w:color="auto"/>
              <w:right w:val="single" w:sz="4" w:space="0" w:color="auto"/>
            </w:tcBorders>
            <w:vAlign w:val="center"/>
            <w:hideMark/>
            <w:tcPrChange w:id="453" w:author="Ericsson" w:date="2020-07-22T10:51:00Z">
              <w:tcPr>
                <w:tcW w:w="915" w:type="dxa"/>
                <w:vMerge/>
                <w:tcBorders>
                  <w:top w:val="single" w:sz="4" w:space="0" w:color="auto"/>
                  <w:left w:val="single" w:sz="4" w:space="0" w:color="auto"/>
                  <w:bottom w:val="single" w:sz="4" w:space="0" w:color="auto"/>
                  <w:right w:val="single" w:sz="4" w:space="0" w:color="auto"/>
                </w:tcBorders>
                <w:vAlign w:val="center"/>
                <w:hideMark/>
              </w:tcPr>
            </w:tcPrChange>
          </w:tcPr>
          <w:p w14:paraId="69925DEA" w14:textId="77777777" w:rsidR="004D00D8" w:rsidRDefault="004D00D8">
            <w:pPr>
              <w:spacing w:after="0" w:line="256" w:lineRule="auto"/>
              <w:rPr>
                <w:rFonts w:ascii="Arial" w:eastAsia="SimSun" w:hAnsi="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54" w:author="Ericsson" w:date="2020-07-22T10:51: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F29BCEA" w14:textId="77777777" w:rsidR="004D00D8" w:rsidRDefault="004D00D8">
            <w:pPr>
              <w:spacing w:after="0" w:line="256" w:lineRule="auto"/>
              <w:rPr>
                <w:rFonts w:ascii="Arial" w:eastAsia="SimSun"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55" w:author="Ericsson" w:date="2020-07-22T10:51: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F412DDA" w14:textId="77777777" w:rsidR="004D00D8" w:rsidRDefault="004D00D8">
            <w:pPr>
              <w:spacing w:after="0" w:line="256" w:lineRule="auto"/>
              <w:rPr>
                <w:rFonts w:ascii="Arial" w:eastAsia="SimSun" w:hAnsi="Arial"/>
                <w:sz w:val="18"/>
              </w:rPr>
            </w:pPr>
          </w:p>
        </w:tc>
      </w:tr>
      <w:tr w:rsidR="004D00D8" w14:paraId="3049C698" w14:textId="77777777" w:rsidTr="004D00D8">
        <w:trPr>
          <w:cantSplit/>
          <w:jc w:val="center"/>
          <w:trPrChange w:id="456"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57"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4D6C2F86" w14:textId="77777777" w:rsidR="004D00D8" w:rsidRDefault="004D00D8">
            <w:pPr>
              <w:pStyle w:val="TAL"/>
              <w:spacing w:line="256" w:lineRule="auto"/>
            </w:pPr>
            <w:r>
              <w:t xml:space="preserve">SS-RSRP </w:t>
            </w:r>
            <w:r>
              <w:rPr>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Change w:id="458"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4A67FD3F" w14:textId="77777777" w:rsidR="004D00D8" w:rsidRDefault="004D00D8">
            <w:pPr>
              <w:pStyle w:val="TAC"/>
              <w:spacing w:line="256" w:lineRule="auto"/>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Change w:id="45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126B445D"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60"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382A5B88" w14:textId="77777777" w:rsidR="004D00D8" w:rsidRDefault="004D00D8">
            <w:pPr>
              <w:pStyle w:val="TAC"/>
              <w:spacing w:line="256" w:lineRule="auto"/>
              <w:rPr>
                <w:lang w:eastAsia="zh-CN"/>
              </w:rPr>
            </w:pPr>
            <w:r>
              <w:rPr>
                <w:rFonts w:cs="v4.2.0"/>
                <w:lang w:eastAsia="zh-CN"/>
              </w:rPr>
              <w:t>-85</w:t>
            </w:r>
          </w:p>
        </w:tc>
        <w:tc>
          <w:tcPr>
            <w:tcW w:w="851" w:type="dxa"/>
            <w:tcBorders>
              <w:top w:val="single" w:sz="4" w:space="0" w:color="auto"/>
              <w:left w:val="single" w:sz="4" w:space="0" w:color="auto"/>
              <w:bottom w:val="single" w:sz="4" w:space="0" w:color="auto"/>
              <w:right w:val="single" w:sz="4" w:space="0" w:color="auto"/>
            </w:tcBorders>
            <w:hideMark/>
            <w:tcPrChange w:id="461"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C064FA4" w14:textId="77777777" w:rsidR="004D00D8" w:rsidRDefault="004D00D8">
            <w:pPr>
              <w:pStyle w:val="TAC"/>
              <w:spacing w:line="256" w:lineRule="auto"/>
              <w:rPr>
                <w:lang w:eastAsia="zh-CN"/>
              </w:rPr>
            </w:pPr>
            <w:r>
              <w:rPr>
                <w:rFonts w:cs="v4.2.0"/>
                <w:lang w:eastAsia="zh-CN"/>
              </w:rPr>
              <w:t>-85</w:t>
            </w:r>
          </w:p>
        </w:tc>
        <w:tc>
          <w:tcPr>
            <w:tcW w:w="786" w:type="dxa"/>
            <w:tcBorders>
              <w:top w:val="single" w:sz="4" w:space="0" w:color="auto"/>
              <w:left w:val="single" w:sz="4" w:space="0" w:color="auto"/>
              <w:bottom w:val="single" w:sz="4" w:space="0" w:color="auto"/>
              <w:right w:val="single" w:sz="4" w:space="0" w:color="auto"/>
            </w:tcBorders>
            <w:hideMark/>
            <w:tcPrChange w:id="462"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292A1B40" w14:textId="77777777" w:rsidR="004D00D8" w:rsidRDefault="004D00D8">
            <w:pPr>
              <w:pStyle w:val="TAC"/>
              <w:spacing w:line="256" w:lineRule="auto"/>
              <w:rPr>
                <w:lang w:eastAsia="zh-CN"/>
              </w:rPr>
            </w:pPr>
            <w:r>
              <w:rPr>
                <w:rFonts w:cs="v4.2.0"/>
                <w:lang w:eastAsia="zh-CN"/>
              </w:rPr>
              <w:t>-85</w:t>
            </w:r>
          </w:p>
        </w:tc>
        <w:tc>
          <w:tcPr>
            <w:tcW w:w="915" w:type="dxa"/>
            <w:tcBorders>
              <w:top w:val="single" w:sz="4" w:space="0" w:color="auto"/>
              <w:left w:val="single" w:sz="4" w:space="0" w:color="auto"/>
              <w:bottom w:val="single" w:sz="4" w:space="0" w:color="auto"/>
              <w:right w:val="single" w:sz="4" w:space="0" w:color="auto"/>
            </w:tcBorders>
            <w:hideMark/>
            <w:tcPrChange w:id="463"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4F642377" w14:textId="77777777" w:rsidR="004D00D8" w:rsidRDefault="004D00D8">
            <w:pPr>
              <w:pStyle w:val="TAC"/>
              <w:spacing w:line="256" w:lineRule="auto"/>
            </w:pPr>
            <w:r>
              <w:rPr>
                <w:rFonts w:cs="v4.2.0"/>
                <w:lang w:eastAsia="zh-CN"/>
              </w:rPr>
              <w:t>-96</w:t>
            </w:r>
          </w:p>
        </w:tc>
        <w:tc>
          <w:tcPr>
            <w:tcW w:w="850" w:type="dxa"/>
            <w:tcBorders>
              <w:top w:val="single" w:sz="4" w:space="0" w:color="auto"/>
              <w:left w:val="single" w:sz="4" w:space="0" w:color="auto"/>
              <w:bottom w:val="single" w:sz="4" w:space="0" w:color="auto"/>
              <w:right w:val="single" w:sz="4" w:space="0" w:color="auto"/>
            </w:tcBorders>
            <w:hideMark/>
            <w:tcPrChange w:id="464"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FB1756E"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65"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65F2D7B2" w14:textId="77777777" w:rsidR="004D00D8" w:rsidRDefault="004D00D8">
            <w:pPr>
              <w:pStyle w:val="TAC"/>
              <w:spacing w:line="256" w:lineRule="auto"/>
              <w:rPr>
                <w:lang w:eastAsia="zh-CN"/>
              </w:rPr>
            </w:pPr>
            <w:r>
              <w:rPr>
                <w:rFonts w:cs="v4.2.0"/>
                <w:lang w:eastAsia="zh-CN"/>
              </w:rPr>
              <w:t>-85</w:t>
            </w:r>
          </w:p>
        </w:tc>
      </w:tr>
      <w:tr w:rsidR="004D00D8" w14:paraId="770515C9" w14:textId="77777777" w:rsidTr="004D00D8">
        <w:trPr>
          <w:cantSplit/>
          <w:jc w:val="center"/>
          <w:trPrChange w:id="46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6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19548386"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6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5A465809"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6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7AC3F7D"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70"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060C7FAC" w14:textId="77777777" w:rsidR="004D00D8" w:rsidRDefault="004D00D8">
            <w:pPr>
              <w:pStyle w:val="TAC"/>
              <w:spacing w:line="256" w:lineRule="auto"/>
              <w:rPr>
                <w:rFonts w:cs="v4.2.0"/>
              </w:rPr>
            </w:pPr>
            <w:r>
              <w:rPr>
                <w:rFonts w:cs="v4.2.0"/>
                <w:lang w:eastAsia="zh-CN"/>
              </w:rPr>
              <w:t>-82</w:t>
            </w:r>
          </w:p>
        </w:tc>
        <w:tc>
          <w:tcPr>
            <w:tcW w:w="851" w:type="dxa"/>
            <w:tcBorders>
              <w:top w:val="single" w:sz="4" w:space="0" w:color="auto"/>
              <w:left w:val="single" w:sz="4" w:space="0" w:color="auto"/>
              <w:bottom w:val="single" w:sz="4" w:space="0" w:color="auto"/>
              <w:right w:val="single" w:sz="4" w:space="0" w:color="auto"/>
            </w:tcBorders>
            <w:hideMark/>
            <w:tcPrChange w:id="471"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288A941F" w14:textId="77777777" w:rsidR="004D00D8" w:rsidRDefault="004D00D8">
            <w:pPr>
              <w:pStyle w:val="TAC"/>
              <w:spacing w:line="256" w:lineRule="auto"/>
              <w:rPr>
                <w:rFonts w:cs="v4.2.0"/>
              </w:rPr>
            </w:pPr>
            <w:r>
              <w:rPr>
                <w:rFonts w:cs="v4.2.0"/>
                <w:lang w:eastAsia="zh-CN"/>
              </w:rPr>
              <w:t>-82</w:t>
            </w:r>
          </w:p>
        </w:tc>
        <w:tc>
          <w:tcPr>
            <w:tcW w:w="786" w:type="dxa"/>
            <w:tcBorders>
              <w:top w:val="single" w:sz="4" w:space="0" w:color="auto"/>
              <w:left w:val="single" w:sz="4" w:space="0" w:color="auto"/>
              <w:bottom w:val="single" w:sz="4" w:space="0" w:color="auto"/>
              <w:right w:val="single" w:sz="4" w:space="0" w:color="auto"/>
            </w:tcBorders>
            <w:hideMark/>
            <w:tcPrChange w:id="472"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7612A4C" w14:textId="77777777" w:rsidR="004D00D8" w:rsidRDefault="004D00D8">
            <w:pPr>
              <w:pStyle w:val="TAC"/>
              <w:spacing w:line="256" w:lineRule="auto"/>
              <w:rPr>
                <w:rFonts w:cs="v4.2.0"/>
              </w:rPr>
            </w:pPr>
            <w:r>
              <w:rPr>
                <w:rFonts w:cs="v4.2.0"/>
                <w:lang w:eastAsia="zh-CN"/>
              </w:rPr>
              <w:t>-82</w:t>
            </w:r>
          </w:p>
        </w:tc>
        <w:tc>
          <w:tcPr>
            <w:tcW w:w="915" w:type="dxa"/>
            <w:tcBorders>
              <w:top w:val="single" w:sz="4" w:space="0" w:color="auto"/>
              <w:left w:val="single" w:sz="4" w:space="0" w:color="auto"/>
              <w:bottom w:val="single" w:sz="4" w:space="0" w:color="auto"/>
              <w:right w:val="single" w:sz="4" w:space="0" w:color="auto"/>
            </w:tcBorders>
            <w:hideMark/>
            <w:tcPrChange w:id="473"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5A098ED" w14:textId="77777777" w:rsidR="004D00D8" w:rsidRDefault="004D00D8">
            <w:pPr>
              <w:pStyle w:val="TAC"/>
              <w:spacing w:line="256" w:lineRule="auto"/>
              <w:rPr>
                <w:rFonts w:cs="v4.2.0"/>
              </w:rPr>
            </w:pPr>
            <w:r>
              <w:rPr>
                <w:rFonts w:cs="v4.2.0"/>
                <w:lang w:eastAsia="zh-CN"/>
              </w:rPr>
              <w:t>-93</w:t>
            </w:r>
          </w:p>
        </w:tc>
        <w:tc>
          <w:tcPr>
            <w:tcW w:w="850" w:type="dxa"/>
            <w:tcBorders>
              <w:top w:val="single" w:sz="4" w:space="0" w:color="auto"/>
              <w:left w:val="single" w:sz="4" w:space="0" w:color="auto"/>
              <w:bottom w:val="single" w:sz="4" w:space="0" w:color="auto"/>
              <w:right w:val="single" w:sz="4" w:space="0" w:color="auto"/>
            </w:tcBorders>
            <w:hideMark/>
            <w:tcPrChange w:id="474"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4D17847A"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75"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1A4227FF" w14:textId="77777777" w:rsidR="004D00D8" w:rsidRDefault="004D00D8">
            <w:pPr>
              <w:pStyle w:val="TAC"/>
              <w:spacing w:line="256" w:lineRule="auto"/>
              <w:rPr>
                <w:rFonts w:cs="v4.2.0"/>
              </w:rPr>
            </w:pPr>
            <w:r>
              <w:rPr>
                <w:rFonts w:cs="v4.2.0"/>
                <w:lang w:eastAsia="zh-CN"/>
              </w:rPr>
              <w:t>-82</w:t>
            </w:r>
          </w:p>
        </w:tc>
      </w:tr>
      <w:tr w:rsidR="004D00D8" w14:paraId="37A99F3C" w14:textId="77777777" w:rsidTr="004D00D8">
        <w:trPr>
          <w:cantSplit/>
          <w:jc w:val="center"/>
          <w:trPrChange w:id="476" w:author="Ericsson" w:date="2020-07-22T10:51:00Z">
            <w:trPr>
              <w:cantSplit/>
              <w:jc w:val="center"/>
            </w:trPr>
          </w:trPrChange>
        </w:trPr>
        <w:tc>
          <w:tcPr>
            <w:tcW w:w="1951" w:type="dxa"/>
            <w:vMerge w:val="restart"/>
            <w:tcBorders>
              <w:top w:val="single" w:sz="4" w:space="0" w:color="auto"/>
              <w:left w:val="single" w:sz="4" w:space="0" w:color="auto"/>
              <w:bottom w:val="single" w:sz="4" w:space="0" w:color="auto"/>
              <w:right w:val="single" w:sz="4" w:space="0" w:color="auto"/>
            </w:tcBorders>
            <w:hideMark/>
            <w:tcPrChange w:id="477" w:author="Ericsson" w:date="2020-07-22T10:51:00Z">
              <w:tcPr>
                <w:tcW w:w="1949" w:type="dxa"/>
                <w:vMerge w:val="restart"/>
                <w:tcBorders>
                  <w:top w:val="single" w:sz="4" w:space="0" w:color="auto"/>
                  <w:left w:val="single" w:sz="4" w:space="0" w:color="auto"/>
                  <w:bottom w:val="single" w:sz="4" w:space="0" w:color="auto"/>
                  <w:right w:val="single" w:sz="4" w:space="0" w:color="auto"/>
                </w:tcBorders>
                <w:hideMark/>
              </w:tcPr>
            </w:tcPrChange>
          </w:tcPr>
          <w:p w14:paraId="1921AA0C" w14:textId="77777777" w:rsidR="004D00D8" w:rsidRDefault="004D00D8">
            <w:pPr>
              <w:pStyle w:val="TAL"/>
              <w:spacing w:line="256" w:lineRule="auto"/>
            </w:pPr>
            <w:r>
              <w:t>Io</w:t>
            </w:r>
          </w:p>
        </w:tc>
        <w:tc>
          <w:tcPr>
            <w:tcW w:w="1794" w:type="dxa"/>
            <w:vMerge w:val="restart"/>
            <w:tcBorders>
              <w:top w:val="single" w:sz="4" w:space="0" w:color="auto"/>
              <w:left w:val="single" w:sz="4" w:space="0" w:color="auto"/>
              <w:bottom w:val="single" w:sz="4" w:space="0" w:color="auto"/>
              <w:right w:val="single" w:sz="4" w:space="0" w:color="auto"/>
            </w:tcBorders>
            <w:hideMark/>
            <w:tcPrChange w:id="478" w:author="Ericsson" w:date="2020-07-22T10:51:00Z">
              <w:tcPr>
                <w:tcW w:w="1793" w:type="dxa"/>
                <w:vMerge w:val="restart"/>
                <w:tcBorders>
                  <w:top w:val="single" w:sz="4" w:space="0" w:color="auto"/>
                  <w:left w:val="single" w:sz="4" w:space="0" w:color="auto"/>
                  <w:bottom w:val="single" w:sz="4" w:space="0" w:color="auto"/>
                  <w:right w:val="single" w:sz="4" w:space="0" w:color="auto"/>
                </w:tcBorders>
                <w:hideMark/>
              </w:tcPr>
            </w:tcPrChange>
          </w:tcPr>
          <w:p w14:paraId="3B8542BC" w14:textId="77777777" w:rsidR="004D00D8" w:rsidRDefault="004D00D8">
            <w:pPr>
              <w:pStyle w:val="TAC"/>
              <w:spacing w:line="256" w:lineRule="auto"/>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Change w:id="47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25DFEDE" w14:textId="77777777" w:rsidR="004D00D8" w:rsidRDefault="004D00D8">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Change w:id="480"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B073295" w14:textId="77777777" w:rsidR="004D00D8" w:rsidRDefault="004D00D8">
            <w:pPr>
              <w:pStyle w:val="TAC"/>
              <w:spacing w:line="256" w:lineRule="auto"/>
              <w:rPr>
                <w:lang w:eastAsia="zh-CN"/>
              </w:rPr>
            </w:pPr>
            <w:r>
              <w:rPr>
                <w:rFonts w:cs="v4.2.0"/>
                <w:lang w:eastAsia="zh-CN"/>
              </w:rPr>
              <w:t>-55.37</w:t>
            </w:r>
          </w:p>
        </w:tc>
        <w:tc>
          <w:tcPr>
            <w:tcW w:w="851" w:type="dxa"/>
            <w:tcBorders>
              <w:top w:val="single" w:sz="4" w:space="0" w:color="auto"/>
              <w:left w:val="single" w:sz="4" w:space="0" w:color="auto"/>
              <w:bottom w:val="single" w:sz="4" w:space="0" w:color="auto"/>
              <w:right w:val="single" w:sz="4" w:space="0" w:color="auto"/>
            </w:tcBorders>
            <w:hideMark/>
            <w:tcPrChange w:id="481"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0E2C7738" w14:textId="77777777" w:rsidR="004D00D8" w:rsidRDefault="004D00D8">
            <w:pPr>
              <w:pStyle w:val="TAC"/>
              <w:spacing w:line="256" w:lineRule="auto"/>
              <w:rPr>
                <w:lang w:eastAsia="zh-CN"/>
              </w:rPr>
            </w:pPr>
            <w:r>
              <w:rPr>
                <w:rFonts w:cs="v4.2.0"/>
                <w:lang w:eastAsia="zh-CN"/>
              </w:rPr>
              <w:t>-55.37</w:t>
            </w:r>
          </w:p>
        </w:tc>
        <w:tc>
          <w:tcPr>
            <w:tcW w:w="786" w:type="dxa"/>
            <w:tcBorders>
              <w:top w:val="single" w:sz="4" w:space="0" w:color="auto"/>
              <w:left w:val="single" w:sz="4" w:space="0" w:color="auto"/>
              <w:bottom w:val="single" w:sz="4" w:space="0" w:color="auto"/>
              <w:right w:val="single" w:sz="4" w:space="0" w:color="auto"/>
            </w:tcBorders>
            <w:hideMark/>
            <w:tcPrChange w:id="482"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AE657EA" w14:textId="77777777" w:rsidR="004D00D8" w:rsidRDefault="004D00D8">
            <w:pPr>
              <w:pStyle w:val="TAC"/>
              <w:spacing w:line="256" w:lineRule="auto"/>
              <w:rPr>
                <w:lang w:eastAsia="zh-CN"/>
              </w:rPr>
            </w:pPr>
            <w:r>
              <w:rPr>
                <w:rFonts w:cs="v4.2.0"/>
                <w:lang w:eastAsia="zh-CN"/>
              </w:rPr>
              <w:t>-55.37</w:t>
            </w:r>
          </w:p>
        </w:tc>
        <w:tc>
          <w:tcPr>
            <w:tcW w:w="915" w:type="dxa"/>
            <w:tcBorders>
              <w:top w:val="single" w:sz="4" w:space="0" w:color="auto"/>
              <w:left w:val="single" w:sz="4" w:space="0" w:color="auto"/>
              <w:bottom w:val="single" w:sz="4" w:space="0" w:color="auto"/>
              <w:right w:val="single" w:sz="4" w:space="0" w:color="auto"/>
            </w:tcBorders>
            <w:hideMark/>
            <w:tcPrChange w:id="483"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51C78B2A" w14:textId="77777777" w:rsidR="004D00D8" w:rsidRDefault="004D00D8">
            <w:pPr>
              <w:pStyle w:val="TAC"/>
              <w:spacing w:line="256" w:lineRule="auto"/>
            </w:pPr>
            <w:r>
              <w:rPr>
                <w:rFonts w:cs="v4.2.0"/>
                <w:lang w:eastAsia="zh-CN"/>
              </w:rPr>
              <w:t>-62.25</w:t>
            </w:r>
          </w:p>
        </w:tc>
        <w:tc>
          <w:tcPr>
            <w:tcW w:w="850" w:type="dxa"/>
            <w:tcBorders>
              <w:top w:val="single" w:sz="4" w:space="0" w:color="auto"/>
              <w:left w:val="single" w:sz="4" w:space="0" w:color="auto"/>
              <w:bottom w:val="single" w:sz="4" w:space="0" w:color="auto"/>
              <w:right w:val="single" w:sz="4" w:space="0" w:color="auto"/>
            </w:tcBorders>
            <w:hideMark/>
            <w:tcPrChange w:id="484"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F32BE52" w14:textId="77777777" w:rsidR="004D00D8" w:rsidRDefault="004D00D8">
            <w:pPr>
              <w:pStyle w:val="TAC"/>
              <w:spacing w:line="256" w:lineRule="auto"/>
              <w:rPr>
                <w:lang w:eastAsia="zh-CN"/>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85"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08BC377E" w14:textId="77777777" w:rsidR="004D00D8" w:rsidRDefault="004D00D8">
            <w:pPr>
              <w:pStyle w:val="TAC"/>
              <w:spacing w:line="256" w:lineRule="auto"/>
              <w:rPr>
                <w:lang w:eastAsia="zh-CN"/>
              </w:rPr>
            </w:pPr>
            <w:r>
              <w:rPr>
                <w:rFonts w:cs="v4.2.0"/>
                <w:lang w:eastAsia="zh-CN"/>
              </w:rPr>
              <w:t>-55.37</w:t>
            </w:r>
          </w:p>
        </w:tc>
      </w:tr>
      <w:tr w:rsidR="004D00D8" w14:paraId="3AA095F3" w14:textId="77777777" w:rsidTr="004D00D8">
        <w:trPr>
          <w:cantSplit/>
          <w:jc w:val="center"/>
          <w:trPrChange w:id="486" w:author="Ericsson" w:date="2020-07-22T10:51:00Z">
            <w:trPr>
              <w:cantSplit/>
              <w:jc w:val="center"/>
            </w:trPr>
          </w:trPrChange>
        </w:trPr>
        <w:tc>
          <w:tcPr>
            <w:tcW w:w="1951" w:type="dxa"/>
            <w:vMerge/>
            <w:tcBorders>
              <w:top w:val="single" w:sz="4" w:space="0" w:color="auto"/>
              <w:left w:val="single" w:sz="4" w:space="0" w:color="auto"/>
              <w:bottom w:val="single" w:sz="4" w:space="0" w:color="auto"/>
              <w:right w:val="single" w:sz="4" w:space="0" w:color="auto"/>
            </w:tcBorders>
            <w:vAlign w:val="center"/>
            <w:hideMark/>
            <w:tcPrChange w:id="487" w:author="Ericsson" w:date="2020-07-22T10:51:00Z">
              <w:tcPr>
                <w:tcW w:w="1949" w:type="dxa"/>
                <w:vMerge/>
                <w:tcBorders>
                  <w:top w:val="single" w:sz="4" w:space="0" w:color="auto"/>
                  <w:left w:val="single" w:sz="4" w:space="0" w:color="auto"/>
                  <w:bottom w:val="single" w:sz="4" w:space="0" w:color="auto"/>
                  <w:right w:val="single" w:sz="4" w:space="0" w:color="auto"/>
                </w:tcBorders>
                <w:vAlign w:val="center"/>
                <w:hideMark/>
              </w:tcPr>
            </w:tcPrChange>
          </w:tcPr>
          <w:p w14:paraId="014E9F10" w14:textId="77777777" w:rsidR="004D00D8" w:rsidRDefault="004D00D8">
            <w:pPr>
              <w:spacing w:after="0" w:line="256" w:lineRule="auto"/>
              <w:rPr>
                <w:rFonts w:ascii="Arial" w:eastAsia="SimSun" w:hAnsi="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Change w:id="488" w:author="Ericsson" w:date="2020-07-22T10:51:00Z">
              <w:tcPr>
                <w:tcW w:w="1793" w:type="dxa"/>
                <w:vMerge/>
                <w:tcBorders>
                  <w:top w:val="single" w:sz="4" w:space="0" w:color="auto"/>
                  <w:left w:val="single" w:sz="4" w:space="0" w:color="auto"/>
                  <w:bottom w:val="single" w:sz="4" w:space="0" w:color="auto"/>
                  <w:right w:val="single" w:sz="4" w:space="0" w:color="auto"/>
                </w:tcBorders>
                <w:vAlign w:val="center"/>
                <w:hideMark/>
              </w:tcPr>
            </w:tcPrChange>
          </w:tcPr>
          <w:p w14:paraId="4038C942" w14:textId="77777777" w:rsidR="004D00D8" w:rsidRDefault="004D00D8">
            <w:pPr>
              <w:spacing w:after="0" w:line="256" w:lineRule="auto"/>
              <w:rPr>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48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D8DB567" w14:textId="77777777" w:rsidR="004D00D8" w:rsidRDefault="004D00D8">
            <w:pPr>
              <w:pStyle w:val="TAC"/>
              <w:spacing w:line="256"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Change w:id="490"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20752037" w14:textId="77777777" w:rsidR="004D00D8" w:rsidRDefault="004D00D8">
            <w:pPr>
              <w:pStyle w:val="TAC"/>
              <w:spacing w:line="256" w:lineRule="auto"/>
              <w:rPr>
                <w:rFonts w:cs="v4.2.0"/>
              </w:rPr>
            </w:pPr>
            <w:r>
              <w:rPr>
                <w:rFonts w:cs="v4.2.0"/>
                <w:lang w:eastAsia="zh-CN"/>
              </w:rPr>
              <w:t>-52.37</w:t>
            </w:r>
          </w:p>
        </w:tc>
        <w:tc>
          <w:tcPr>
            <w:tcW w:w="851" w:type="dxa"/>
            <w:tcBorders>
              <w:top w:val="single" w:sz="4" w:space="0" w:color="auto"/>
              <w:left w:val="single" w:sz="4" w:space="0" w:color="auto"/>
              <w:bottom w:val="single" w:sz="4" w:space="0" w:color="auto"/>
              <w:right w:val="single" w:sz="4" w:space="0" w:color="auto"/>
            </w:tcBorders>
            <w:hideMark/>
            <w:tcPrChange w:id="491"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486191C1" w14:textId="77777777" w:rsidR="004D00D8" w:rsidRDefault="004D00D8">
            <w:pPr>
              <w:pStyle w:val="TAC"/>
              <w:spacing w:line="256" w:lineRule="auto"/>
              <w:rPr>
                <w:rFonts w:cs="v4.2.0"/>
              </w:rPr>
            </w:pPr>
            <w:r>
              <w:rPr>
                <w:rFonts w:cs="v4.2.0"/>
                <w:lang w:eastAsia="zh-CN"/>
              </w:rPr>
              <w:t>-52.37</w:t>
            </w:r>
          </w:p>
        </w:tc>
        <w:tc>
          <w:tcPr>
            <w:tcW w:w="786" w:type="dxa"/>
            <w:tcBorders>
              <w:top w:val="single" w:sz="4" w:space="0" w:color="auto"/>
              <w:left w:val="single" w:sz="4" w:space="0" w:color="auto"/>
              <w:bottom w:val="single" w:sz="4" w:space="0" w:color="auto"/>
              <w:right w:val="single" w:sz="4" w:space="0" w:color="auto"/>
            </w:tcBorders>
            <w:hideMark/>
            <w:tcPrChange w:id="492"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622186A8" w14:textId="77777777" w:rsidR="004D00D8" w:rsidRDefault="004D00D8">
            <w:pPr>
              <w:pStyle w:val="TAC"/>
              <w:spacing w:line="256" w:lineRule="auto"/>
              <w:rPr>
                <w:rFonts w:cs="v4.2.0"/>
              </w:rPr>
            </w:pPr>
            <w:r>
              <w:rPr>
                <w:rFonts w:cs="v4.2.0"/>
                <w:lang w:eastAsia="zh-CN"/>
              </w:rPr>
              <w:t>-52.37</w:t>
            </w:r>
          </w:p>
        </w:tc>
        <w:tc>
          <w:tcPr>
            <w:tcW w:w="915" w:type="dxa"/>
            <w:tcBorders>
              <w:top w:val="single" w:sz="4" w:space="0" w:color="auto"/>
              <w:left w:val="single" w:sz="4" w:space="0" w:color="auto"/>
              <w:bottom w:val="single" w:sz="4" w:space="0" w:color="auto"/>
              <w:right w:val="single" w:sz="4" w:space="0" w:color="auto"/>
            </w:tcBorders>
            <w:hideMark/>
            <w:tcPrChange w:id="493"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3B37CA4D" w14:textId="77777777" w:rsidR="004D00D8" w:rsidRDefault="004D00D8">
            <w:pPr>
              <w:pStyle w:val="TAC"/>
              <w:spacing w:line="256" w:lineRule="auto"/>
              <w:rPr>
                <w:rFonts w:cs="v4.2.0"/>
              </w:rPr>
            </w:pPr>
            <w:r>
              <w:rPr>
                <w:rFonts w:cs="v4.2.0"/>
                <w:lang w:eastAsia="zh-CN"/>
              </w:rPr>
              <w:t>-59.25</w:t>
            </w:r>
          </w:p>
        </w:tc>
        <w:tc>
          <w:tcPr>
            <w:tcW w:w="850" w:type="dxa"/>
            <w:tcBorders>
              <w:top w:val="single" w:sz="4" w:space="0" w:color="auto"/>
              <w:left w:val="single" w:sz="4" w:space="0" w:color="auto"/>
              <w:bottom w:val="single" w:sz="4" w:space="0" w:color="auto"/>
              <w:right w:val="single" w:sz="4" w:space="0" w:color="auto"/>
            </w:tcBorders>
            <w:hideMark/>
            <w:tcPrChange w:id="494"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6658BBB2" w14:textId="77777777" w:rsidR="004D00D8" w:rsidRDefault="004D00D8">
            <w:pPr>
              <w:pStyle w:val="TAC"/>
              <w:spacing w:line="256" w:lineRule="auto"/>
              <w:rPr>
                <w:rFonts w:cs="v4.2.0"/>
              </w:rPr>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Change w:id="495"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5257FB1" w14:textId="77777777" w:rsidR="004D00D8" w:rsidRDefault="004D00D8">
            <w:pPr>
              <w:pStyle w:val="TAC"/>
              <w:spacing w:line="256" w:lineRule="auto"/>
              <w:rPr>
                <w:rFonts w:cs="v4.2.0"/>
              </w:rPr>
            </w:pPr>
            <w:r>
              <w:rPr>
                <w:rFonts w:cs="v4.2.0"/>
                <w:lang w:eastAsia="zh-CN"/>
              </w:rPr>
              <w:t>-52.37</w:t>
            </w:r>
          </w:p>
        </w:tc>
      </w:tr>
      <w:tr w:rsidR="004D00D8" w14:paraId="1C04F577" w14:textId="77777777" w:rsidTr="004D00D8">
        <w:trPr>
          <w:cantSplit/>
          <w:jc w:val="center"/>
          <w:trPrChange w:id="49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49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DA54D71" w14:textId="77777777" w:rsidR="004D00D8" w:rsidRDefault="004D00D8">
            <w:pPr>
              <w:pStyle w:val="TAL"/>
              <w:spacing w:line="256" w:lineRule="auto"/>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498"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98AA71" w14:textId="77777777" w:rsidR="004D00D8" w:rsidRDefault="004D00D8">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Change w:id="49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40CF61FB" w14:textId="77777777" w:rsidR="004D00D8" w:rsidRDefault="004D00D8">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Change w:id="500" w:author="Ericsson" w:date="2020-07-22T10:51:00Z">
              <w:tcPr>
                <w:tcW w:w="992" w:type="dxa"/>
                <w:tcBorders>
                  <w:top w:val="single" w:sz="4" w:space="0" w:color="auto"/>
                  <w:left w:val="single" w:sz="4" w:space="0" w:color="auto"/>
                  <w:bottom w:val="single" w:sz="4" w:space="0" w:color="auto"/>
                  <w:right w:val="single" w:sz="4" w:space="0" w:color="auto"/>
                </w:tcBorders>
                <w:hideMark/>
              </w:tcPr>
            </w:tcPrChange>
          </w:tcPr>
          <w:p w14:paraId="6EEEA51C" w14:textId="77777777" w:rsidR="004D00D8" w:rsidRDefault="004D00D8">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Change w:id="501" w:author="Ericsson" w:date="2020-07-22T10:51:00Z">
              <w:tcPr>
                <w:tcW w:w="851" w:type="dxa"/>
                <w:tcBorders>
                  <w:top w:val="single" w:sz="4" w:space="0" w:color="auto"/>
                  <w:left w:val="single" w:sz="4" w:space="0" w:color="auto"/>
                  <w:bottom w:val="single" w:sz="4" w:space="0" w:color="auto"/>
                  <w:right w:val="single" w:sz="4" w:space="0" w:color="auto"/>
                </w:tcBorders>
                <w:hideMark/>
              </w:tcPr>
            </w:tcPrChange>
          </w:tcPr>
          <w:p w14:paraId="54411596" w14:textId="77777777" w:rsidR="004D00D8" w:rsidRDefault="004D00D8">
            <w:pPr>
              <w:pStyle w:val="TAC"/>
              <w:spacing w:line="256" w:lineRule="auto"/>
            </w:pPr>
            <w:r>
              <w:rPr>
                <w:rFonts w:cs="v4.2.0"/>
              </w:rPr>
              <w:t>0</w:t>
            </w:r>
          </w:p>
        </w:tc>
        <w:tc>
          <w:tcPr>
            <w:tcW w:w="786" w:type="dxa"/>
            <w:tcBorders>
              <w:top w:val="single" w:sz="4" w:space="0" w:color="auto"/>
              <w:left w:val="single" w:sz="4" w:space="0" w:color="auto"/>
              <w:bottom w:val="single" w:sz="4" w:space="0" w:color="auto"/>
              <w:right w:val="single" w:sz="4" w:space="0" w:color="auto"/>
            </w:tcBorders>
            <w:hideMark/>
            <w:tcPrChange w:id="502" w:author="Ericsson" w:date="2020-07-22T10:51:00Z">
              <w:tcPr>
                <w:tcW w:w="786" w:type="dxa"/>
                <w:tcBorders>
                  <w:top w:val="single" w:sz="4" w:space="0" w:color="auto"/>
                  <w:left w:val="single" w:sz="4" w:space="0" w:color="auto"/>
                  <w:bottom w:val="single" w:sz="4" w:space="0" w:color="auto"/>
                  <w:right w:val="single" w:sz="4" w:space="0" w:color="auto"/>
                </w:tcBorders>
                <w:hideMark/>
              </w:tcPr>
            </w:tcPrChange>
          </w:tcPr>
          <w:p w14:paraId="5FE6036B" w14:textId="77777777" w:rsidR="004D00D8" w:rsidRDefault="004D00D8">
            <w:pPr>
              <w:pStyle w:val="TAC"/>
              <w:spacing w:line="256" w:lineRule="auto"/>
            </w:pPr>
            <w:r>
              <w:rPr>
                <w:rFonts w:cs="v4.2.0"/>
              </w:rPr>
              <w:t>0</w:t>
            </w:r>
          </w:p>
        </w:tc>
        <w:tc>
          <w:tcPr>
            <w:tcW w:w="915" w:type="dxa"/>
            <w:tcBorders>
              <w:top w:val="single" w:sz="4" w:space="0" w:color="auto"/>
              <w:left w:val="single" w:sz="4" w:space="0" w:color="auto"/>
              <w:bottom w:val="single" w:sz="4" w:space="0" w:color="auto"/>
              <w:right w:val="single" w:sz="4" w:space="0" w:color="auto"/>
            </w:tcBorders>
            <w:hideMark/>
            <w:tcPrChange w:id="503" w:author="Ericsson" w:date="2020-07-22T10:51:00Z">
              <w:tcPr>
                <w:tcW w:w="915" w:type="dxa"/>
                <w:tcBorders>
                  <w:top w:val="single" w:sz="4" w:space="0" w:color="auto"/>
                  <w:left w:val="single" w:sz="4" w:space="0" w:color="auto"/>
                  <w:bottom w:val="single" w:sz="4" w:space="0" w:color="auto"/>
                  <w:right w:val="single" w:sz="4" w:space="0" w:color="auto"/>
                </w:tcBorders>
                <w:hideMark/>
              </w:tcPr>
            </w:tcPrChange>
          </w:tcPr>
          <w:p w14:paraId="161DF73E" w14:textId="77777777" w:rsidR="004D00D8" w:rsidRDefault="004D00D8">
            <w:pPr>
              <w:pStyle w:val="TAC"/>
              <w:spacing w:line="256"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Change w:id="504" w:author="Ericsson" w:date="2020-07-22T10:51:00Z">
              <w:tcPr>
                <w:tcW w:w="850" w:type="dxa"/>
                <w:tcBorders>
                  <w:top w:val="single" w:sz="4" w:space="0" w:color="auto"/>
                  <w:left w:val="single" w:sz="4" w:space="0" w:color="auto"/>
                  <w:bottom w:val="single" w:sz="4" w:space="0" w:color="auto"/>
                  <w:right w:val="single" w:sz="4" w:space="0" w:color="auto"/>
                </w:tcBorders>
                <w:hideMark/>
              </w:tcPr>
            </w:tcPrChange>
          </w:tcPr>
          <w:p w14:paraId="16A2B10F" w14:textId="77777777" w:rsidR="004D00D8" w:rsidRDefault="004D00D8">
            <w:pPr>
              <w:pStyle w:val="TAC"/>
              <w:spacing w:line="256"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Change w:id="505" w:author="Ericsson" w:date="2020-07-22T10:51:00Z">
              <w:tcPr>
                <w:tcW w:w="767" w:type="dxa"/>
                <w:tcBorders>
                  <w:top w:val="single" w:sz="4" w:space="0" w:color="auto"/>
                  <w:left w:val="single" w:sz="4" w:space="0" w:color="auto"/>
                  <w:bottom w:val="single" w:sz="4" w:space="0" w:color="auto"/>
                  <w:right w:val="single" w:sz="4" w:space="0" w:color="auto"/>
                </w:tcBorders>
                <w:hideMark/>
              </w:tcPr>
            </w:tcPrChange>
          </w:tcPr>
          <w:p w14:paraId="7A6F5461" w14:textId="77777777" w:rsidR="004D00D8" w:rsidRDefault="004D00D8">
            <w:pPr>
              <w:pStyle w:val="TAC"/>
              <w:spacing w:line="256" w:lineRule="auto"/>
              <w:rPr>
                <w:lang w:eastAsia="zh-CN"/>
              </w:rPr>
            </w:pPr>
            <w:r>
              <w:rPr>
                <w:lang w:eastAsia="zh-CN"/>
              </w:rPr>
              <w:t>0</w:t>
            </w:r>
          </w:p>
        </w:tc>
      </w:tr>
      <w:tr w:rsidR="004D00D8" w14:paraId="67AEA3A6" w14:textId="77777777" w:rsidTr="004D00D8">
        <w:trPr>
          <w:cantSplit/>
          <w:jc w:val="center"/>
          <w:trPrChange w:id="506"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07"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0549A330" w14:textId="77777777" w:rsidR="004D00D8" w:rsidRDefault="004D00D8">
            <w:pPr>
              <w:pStyle w:val="TAL"/>
              <w:spacing w:line="256" w:lineRule="auto"/>
            </w:pPr>
            <w:proofErr w:type="spellStart"/>
            <w:r>
              <w:t>SnonintrasearchP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Change w:id="508"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5060A74" w14:textId="77777777" w:rsidR="004D00D8" w:rsidRDefault="004D00D8">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09"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03CBEFD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10"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1BBD927" w14:textId="77777777" w:rsidR="004D00D8" w:rsidRDefault="004D00D8">
            <w:pPr>
              <w:pStyle w:val="TAC"/>
              <w:spacing w:line="256" w:lineRule="auto"/>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11"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E8677CC" w14:textId="77777777" w:rsidR="004D00D8" w:rsidRDefault="004D00D8">
            <w:pPr>
              <w:pStyle w:val="TAC"/>
              <w:spacing w:line="256" w:lineRule="auto"/>
            </w:pPr>
            <w:r>
              <w:rPr>
                <w:rFonts w:cs="v4.2.0"/>
              </w:rPr>
              <w:t>Not sent</w:t>
            </w:r>
          </w:p>
        </w:tc>
      </w:tr>
      <w:tr w:rsidR="004D00D8" w14:paraId="6C34BF2D" w14:textId="77777777" w:rsidTr="004D00D8">
        <w:trPr>
          <w:cantSplit/>
          <w:jc w:val="center"/>
          <w:trPrChange w:id="512"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3"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1C90FA4" w14:textId="77777777" w:rsidR="004D00D8" w:rsidRDefault="004D00D8">
            <w:pPr>
              <w:pStyle w:val="TAL"/>
              <w:spacing w:line="256" w:lineRule="auto"/>
            </w:pPr>
            <w:proofErr w:type="spellStart"/>
            <w:r>
              <w:t>Thresh</w:t>
            </w:r>
            <w:r>
              <w:rPr>
                <w:vertAlign w:val="subscript"/>
              </w:rPr>
              <w:t>x</w:t>
            </w:r>
            <w:proofErr w:type="spellEnd"/>
            <w:r>
              <w:rPr>
                <w:vertAlign w:val="subscript"/>
              </w:rPr>
              <w:t>, high</w:t>
            </w:r>
          </w:p>
        </w:tc>
        <w:tc>
          <w:tcPr>
            <w:tcW w:w="1794" w:type="dxa"/>
            <w:tcBorders>
              <w:top w:val="single" w:sz="4" w:space="0" w:color="auto"/>
              <w:left w:val="single" w:sz="4" w:space="0" w:color="auto"/>
              <w:bottom w:val="single" w:sz="4" w:space="0" w:color="auto"/>
              <w:right w:val="single" w:sz="4" w:space="0" w:color="auto"/>
            </w:tcBorders>
            <w:hideMark/>
            <w:tcPrChange w:id="514"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0969D57B"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15"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C2F8D6D"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16"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7515BDA" w14:textId="77777777" w:rsidR="004D00D8" w:rsidRDefault="004D00D8">
            <w:pPr>
              <w:pStyle w:val="TAC"/>
              <w:spacing w:line="256" w:lineRule="auto"/>
              <w:rPr>
                <w:rFonts w:cs="v4.2.0"/>
              </w:rPr>
            </w:pPr>
            <w:r>
              <w:rPr>
                <w:rFonts w:cs="v4.2.0"/>
              </w:rPr>
              <w:t>48</w:t>
            </w:r>
          </w:p>
        </w:tc>
        <w:tc>
          <w:tcPr>
            <w:tcW w:w="2532" w:type="dxa"/>
            <w:gridSpan w:val="3"/>
            <w:tcBorders>
              <w:top w:val="single" w:sz="4" w:space="0" w:color="auto"/>
              <w:left w:val="single" w:sz="4" w:space="0" w:color="auto"/>
              <w:bottom w:val="single" w:sz="4" w:space="0" w:color="auto"/>
              <w:right w:val="single" w:sz="4" w:space="0" w:color="auto"/>
            </w:tcBorders>
            <w:hideMark/>
            <w:tcPrChange w:id="517"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573D7816" w14:textId="77777777" w:rsidR="004D00D8" w:rsidRDefault="004D00D8">
            <w:pPr>
              <w:pStyle w:val="TAC"/>
              <w:spacing w:line="256" w:lineRule="auto"/>
              <w:rPr>
                <w:rFonts w:cs="v4.2.0"/>
              </w:rPr>
            </w:pPr>
            <w:r>
              <w:rPr>
                <w:rFonts w:cs="v4.2.0"/>
              </w:rPr>
              <w:t>48</w:t>
            </w:r>
          </w:p>
        </w:tc>
      </w:tr>
      <w:tr w:rsidR="004D00D8" w14:paraId="1A5524D4" w14:textId="77777777" w:rsidTr="004D00D8">
        <w:trPr>
          <w:cantSplit/>
          <w:jc w:val="center"/>
          <w:trPrChange w:id="518"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19"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3E9723B9" w14:textId="77777777" w:rsidR="004D00D8" w:rsidRDefault="004D00D8">
            <w:pPr>
              <w:pStyle w:val="TAL"/>
              <w:spacing w:line="256" w:lineRule="auto"/>
            </w:pPr>
            <w:proofErr w:type="spellStart"/>
            <w:r>
              <w:t>Thresh</w:t>
            </w:r>
            <w:r>
              <w:rPr>
                <w:vertAlign w:val="subscript"/>
              </w:rPr>
              <w:t>serving</w:t>
            </w:r>
            <w:proofErr w:type="spellEnd"/>
            <w:r>
              <w:rPr>
                <w:vertAlign w:val="subscript"/>
              </w:rPr>
              <w:t>, low</w:t>
            </w:r>
          </w:p>
        </w:tc>
        <w:tc>
          <w:tcPr>
            <w:tcW w:w="1794" w:type="dxa"/>
            <w:tcBorders>
              <w:top w:val="single" w:sz="4" w:space="0" w:color="auto"/>
              <w:left w:val="single" w:sz="4" w:space="0" w:color="auto"/>
              <w:bottom w:val="single" w:sz="4" w:space="0" w:color="auto"/>
              <w:right w:val="single" w:sz="4" w:space="0" w:color="auto"/>
            </w:tcBorders>
            <w:hideMark/>
            <w:tcPrChange w:id="520"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47424C25"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1"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556FFC69"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2"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4433213C" w14:textId="77777777" w:rsidR="004D00D8" w:rsidRDefault="004D00D8">
            <w:pPr>
              <w:pStyle w:val="TAC"/>
              <w:spacing w:line="256" w:lineRule="auto"/>
              <w:rPr>
                <w:rFonts w:cs="v4.2.0"/>
              </w:rPr>
            </w:pPr>
            <w:r>
              <w:rPr>
                <w:rFonts w:cs="v4.2.0"/>
              </w:rPr>
              <w:t>44</w:t>
            </w:r>
          </w:p>
        </w:tc>
        <w:tc>
          <w:tcPr>
            <w:tcW w:w="2532" w:type="dxa"/>
            <w:gridSpan w:val="3"/>
            <w:tcBorders>
              <w:top w:val="single" w:sz="4" w:space="0" w:color="auto"/>
              <w:left w:val="single" w:sz="4" w:space="0" w:color="auto"/>
              <w:bottom w:val="single" w:sz="4" w:space="0" w:color="auto"/>
              <w:right w:val="single" w:sz="4" w:space="0" w:color="auto"/>
            </w:tcBorders>
            <w:hideMark/>
            <w:tcPrChange w:id="523"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788ED382" w14:textId="77777777" w:rsidR="004D00D8" w:rsidRDefault="004D00D8">
            <w:pPr>
              <w:pStyle w:val="TAC"/>
              <w:spacing w:line="256" w:lineRule="auto"/>
              <w:rPr>
                <w:rFonts w:cs="v4.2.0"/>
              </w:rPr>
            </w:pPr>
            <w:r>
              <w:rPr>
                <w:rFonts w:cs="v4.2.0"/>
              </w:rPr>
              <w:t>44</w:t>
            </w:r>
          </w:p>
        </w:tc>
      </w:tr>
      <w:tr w:rsidR="004D00D8" w14:paraId="0E8776BB" w14:textId="77777777" w:rsidTr="004D00D8">
        <w:trPr>
          <w:cantSplit/>
          <w:jc w:val="center"/>
          <w:trPrChange w:id="524"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25"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4F72A392" w14:textId="77777777" w:rsidR="004D00D8" w:rsidRDefault="004D00D8">
            <w:pPr>
              <w:pStyle w:val="TAL"/>
              <w:spacing w:line="256" w:lineRule="auto"/>
            </w:pPr>
            <w:proofErr w:type="spellStart"/>
            <w:r>
              <w:t>Thresh</w:t>
            </w:r>
            <w:r>
              <w:rPr>
                <w:vertAlign w:val="subscript"/>
              </w:rPr>
              <w:t>x</w:t>
            </w:r>
            <w:proofErr w:type="spellEnd"/>
            <w:r>
              <w:rPr>
                <w:vertAlign w:val="subscript"/>
              </w:rPr>
              <w:t xml:space="preserve">, low  </w:t>
            </w:r>
          </w:p>
        </w:tc>
        <w:tc>
          <w:tcPr>
            <w:tcW w:w="1794" w:type="dxa"/>
            <w:tcBorders>
              <w:top w:val="single" w:sz="4" w:space="0" w:color="auto"/>
              <w:left w:val="single" w:sz="4" w:space="0" w:color="auto"/>
              <w:bottom w:val="single" w:sz="4" w:space="0" w:color="auto"/>
              <w:right w:val="single" w:sz="4" w:space="0" w:color="auto"/>
            </w:tcBorders>
            <w:hideMark/>
            <w:tcPrChange w:id="526" w:author="Ericsson" w:date="2020-07-22T10:51:00Z">
              <w:tcPr>
                <w:tcW w:w="1793" w:type="dxa"/>
                <w:tcBorders>
                  <w:top w:val="single" w:sz="4" w:space="0" w:color="auto"/>
                  <w:left w:val="single" w:sz="4" w:space="0" w:color="auto"/>
                  <w:bottom w:val="single" w:sz="4" w:space="0" w:color="auto"/>
                  <w:right w:val="single" w:sz="4" w:space="0" w:color="auto"/>
                </w:tcBorders>
                <w:hideMark/>
              </w:tcPr>
            </w:tcPrChange>
          </w:tcPr>
          <w:p w14:paraId="7BF9E79C" w14:textId="77777777" w:rsidR="004D00D8" w:rsidRDefault="004D00D8">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Change w:id="527"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37482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28"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0CD6E897" w14:textId="77777777" w:rsidR="004D00D8" w:rsidRDefault="004D00D8">
            <w:pPr>
              <w:pStyle w:val="TAC"/>
              <w:spacing w:line="256" w:lineRule="auto"/>
              <w:rPr>
                <w:rFonts w:cs="v4.2.0"/>
              </w:rPr>
            </w:pPr>
            <w:r>
              <w:rPr>
                <w:rFonts w:cs="v4.2.0"/>
              </w:rPr>
              <w:t>50</w:t>
            </w:r>
          </w:p>
        </w:tc>
        <w:tc>
          <w:tcPr>
            <w:tcW w:w="2532" w:type="dxa"/>
            <w:gridSpan w:val="3"/>
            <w:tcBorders>
              <w:top w:val="single" w:sz="4" w:space="0" w:color="auto"/>
              <w:left w:val="single" w:sz="4" w:space="0" w:color="auto"/>
              <w:bottom w:val="single" w:sz="4" w:space="0" w:color="auto"/>
              <w:right w:val="single" w:sz="4" w:space="0" w:color="auto"/>
            </w:tcBorders>
            <w:hideMark/>
            <w:tcPrChange w:id="529"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2BA5B117" w14:textId="77777777" w:rsidR="004D00D8" w:rsidRDefault="004D00D8">
            <w:pPr>
              <w:pStyle w:val="TAC"/>
              <w:spacing w:line="256" w:lineRule="auto"/>
              <w:rPr>
                <w:rFonts w:cs="v4.2.0"/>
              </w:rPr>
            </w:pPr>
            <w:r>
              <w:rPr>
                <w:rFonts w:cs="v4.2.0"/>
              </w:rPr>
              <w:t>50</w:t>
            </w:r>
          </w:p>
        </w:tc>
      </w:tr>
      <w:tr w:rsidR="004D00D8" w14:paraId="7ACD112B" w14:textId="77777777" w:rsidTr="004D00D8">
        <w:trPr>
          <w:cantSplit/>
          <w:jc w:val="center"/>
          <w:trPrChange w:id="530" w:author="Ericsson" w:date="2020-07-22T10:51: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531" w:author="Ericsson" w:date="2020-07-22T10:51:00Z">
              <w:tcPr>
                <w:tcW w:w="1949" w:type="dxa"/>
                <w:tcBorders>
                  <w:top w:val="single" w:sz="4" w:space="0" w:color="auto"/>
                  <w:left w:val="single" w:sz="4" w:space="0" w:color="auto"/>
                  <w:bottom w:val="single" w:sz="4" w:space="0" w:color="auto"/>
                  <w:right w:val="single" w:sz="4" w:space="0" w:color="auto"/>
                </w:tcBorders>
                <w:hideMark/>
              </w:tcPr>
            </w:tcPrChange>
          </w:tcPr>
          <w:p w14:paraId="7DE2A053" w14:textId="77777777" w:rsidR="004D00D8" w:rsidRDefault="004D00D8">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Change w:id="532" w:author="Ericsson" w:date="2020-07-22T10:51:00Z">
              <w:tcPr>
                <w:tcW w:w="1793" w:type="dxa"/>
                <w:tcBorders>
                  <w:top w:val="single" w:sz="4" w:space="0" w:color="auto"/>
                  <w:left w:val="single" w:sz="4" w:space="0" w:color="auto"/>
                  <w:bottom w:val="single" w:sz="4" w:space="0" w:color="auto"/>
                  <w:right w:val="single" w:sz="4" w:space="0" w:color="auto"/>
                </w:tcBorders>
              </w:tcPr>
            </w:tcPrChange>
          </w:tcPr>
          <w:p w14:paraId="7A2D796C" w14:textId="77777777" w:rsidR="004D00D8" w:rsidRDefault="004D00D8">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Change w:id="533" w:author="Ericsson" w:date="2020-07-22T10:51:00Z">
              <w:tcPr>
                <w:tcW w:w="1417" w:type="dxa"/>
                <w:tcBorders>
                  <w:top w:val="single" w:sz="4" w:space="0" w:color="auto"/>
                  <w:left w:val="single" w:sz="4" w:space="0" w:color="auto"/>
                  <w:bottom w:val="single" w:sz="4" w:space="0" w:color="auto"/>
                  <w:right w:val="single" w:sz="4" w:space="0" w:color="auto"/>
                </w:tcBorders>
                <w:hideMark/>
              </w:tcPr>
            </w:tcPrChange>
          </w:tcPr>
          <w:p w14:paraId="3D982C61" w14:textId="77777777" w:rsidR="004D00D8" w:rsidRDefault="004D00D8">
            <w:pPr>
              <w:pStyle w:val="TAC"/>
              <w:spacing w:line="256" w:lineRule="auto"/>
              <w:rPr>
                <w:rFonts w:cs="v4.2.0"/>
                <w:lang w:eastAsia="zh-CN"/>
              </w:rPr>
            </w:pPr>
            <w:r>
              <w:rPr>
                <w:rFonts w:cs="v4.2.0"/>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Change w:id="534" w:author="Ericsson" w:date="2020-07-22T10:51:00Z">
              <w:tcPr>
                <w:tcW w:w="2629" w:type="dxa"/>
                <w:gridSpan w:val="3"/>
                <w:tcBorders>
                  <w:top w:val="single" w:sz="4" w:space="0" w:color="auto"/>
                  <w:left w:val="single" w:sz="4" w:space="0" w:color="auto"/>
                  <w:bottom w:val="single" w:sz="4" w:space="0" w:color="auto"/>
                  <w:right w:val="single" w:sz="4" w:space="0" w:color="auto"/>
                </w:tcBorders>
                <w:hideMark/>
              </w:tcPr>
            </w:tcPrChange>
          </w:tcPr>
          <w:p w14:paraId="11EB60BB" w14:textId="77777777" w:rsidR="004D00D8" w:rsidRDefault="004D00D8">
            <w:pPr>
              <w:pStyle w:val="TAC"/>
              <w:spacing w:line="256" w:lineRule="auto"/>
            </w:pPr>
            <w:r>
              <w:rPr>
                <w:rFonts w:cs="v4.2.0"/>
              </w:rPr>
              <w:t>AWGN</w:t>
            </w:r>
          </w:p>
        </w:tc>
        <w:tc>
          <w:tcPr>
            <w:tcW w:w="2532" w:type="dxa"/>
            <w:gridSpan w:val="3"/>
            <w:tcBorders>
              <w:top w:val="single" w:sz="4" w:space="0" w:color="auto"/>
              <w:left w:val="single" w:sz="4" w:space="0" w:color="auto"/>
              <w:bottom w:val="single" w:sz="4" w:space="0" w:color="auto"/>
              <w:right w:val="single" w:sz="4" w:space="0" w:color="auto"/>
            </w:tcBorders>
            <w:hideMark/>
            <w:tcPrChange w:id="535" w:author="Ericsson" w:date="2020-07-22T10:51:00Z">
              <w:tcPr>
                <w:tcW w:w="2532" w:type="dxa"/>
                <w:gridSpan w:val="3"/>
                <w:tcBorders>
                  <w:top w:val="single" w:sz="4" w:space="0" w:color="auto"/>
                  <w:left w:val="single" w:sz="4" w:space="0" w:color="auto"/>
                  <w:bottom w:val="single" w:sz="4" w:space="0" w:color="auto"/>
                  <w:right w:val="single" w:sz="4" w:space="0" w:color="auto"/>
                </w:tcBorders>
                <w:hideMark/>
              </w:tcPr>
            </w:tcPrChange>
          </w:tcPr>
          <w:p w14:paraId="0DEA9118" w14:textId="77777777" w:rsidR="004D00D8" w:rsidRDefault="004D00D8">
            <w:pPr>
              <w:pStyle w:val="TAC"/>
              <w:spacing w:line="256" w:lineRule="auto"/>
            </w:pPr>
            <w:r>
              <w:t>AWGN</w:t>
            </w:r>
          </w:p>
        </w:tc>
      </w:tr>
      <w:tr w:rsidR="004D00D8" w14:paraId="6EC8E860" w14:textId="77777777" w:rsidTr="004D00D8">
        <w:trPr>
          <w:cantSplit/>
          <w:jc w:val="center"/>
          <w:trPrChange w:id="536" w:author="Ericsson" w:date="2020-07-22T10:51:00Z">
            <w:trPr>
              <w:cantSplit/>
              <w:jc w:val="center"/>
            </w:trPr>
          </w:trPrChange>
        </w:trPr>
        <w:tc>
          <w:tcPr>
            <w:tcW w:w="10324" w:type="dxa"/>
            <w:gridSpan w:val="9"/>
            <w:tcBorders>
              <w:top w:val="single" w:sz="4" w:space="0" w:color="auto"/>
              <w:left w:val="single" w:sz="4" w:space="0" w:color="auto"/>
              <w:bottom w:val="single" w:sz="4" w:space="0" w:color="auto"/>
              <w:right w:val="single" w:sz="4" w:space="0" w:color="auto"/>
            </w:tcBorders>
            <w:hideMark/>
            <w:tcPrChange w:id="537" w:author="Ericsson" w:date="2020-07-22T10:51:00Z">
              <w:tcPr>
                <w:tcW w:w="10320" w:type="dxa"/>
                <w:gridSpan w:val="9"/>
                <w:tcBorders>
                  <w:top w:val="single" w:sz="4" w:space="0" w:color="auto"/>
                  <w:left w:val="single" w:sz="4" w:space="0" w:color="auto"/>
                  <w:bottom w:val="single" w:sz="4" w:space="0" w:color="auto"/>
                  <w:right w:val="single" w:sz="4" w:space="0" w:color="auto"/>
                </w:tcBorders>
                <w:hideMark/>
              </w:tcPr>
            </w:tcPrChange>
          </w:tcPr>
          <w:p w14:paraId="28189B74" w14:textId="77777777" w:rsidR="004D00D8" w:rsidRDefault="004D00D8">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53107C4B" w14:textId="77777777" w:rsidR="004D00D8" w:rsidRDefault="004D00D8">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5" w:dyaOrig="435" w14:anchorId="72CA458B">
                <v:shape id="_x0000_i1034" type="#_x0000_t75" style="width:21.75pt;height:21.75pt" o:ole="" fillcolor="window">
                  <v:imagedata r:id="rId15" o:title=""/>
                </v:shape>
                <o:OLEObject Type="Embed" ProgID="Equation.3" ShapeID="_x0000_i1034" DrawAspect="Content" ObjectID="_1658300151" r:id="rId25"/>
              </w:object>
            </w:r>
            <w:r>
              <w:t xml:space="preserve"> to be fulfilled.</w:t>
            </w:r>
          </w:p>
          <w:p w14:paraId="654BF932" w14:textId="77777777" w:rsidR="004D00D8" w:rsidRDefault="004D00D8">
            <w:pPr>
              <w:pStyle w:val="TAN"/>
              <w:spacing w:line="256" w:lineRule="auto"/>
              <w:rPr>
                <w:ins w:id="538" w:author="Ericsson" w:date="2020-07-22T10:50:00Z"/>
              </w:rPr>
            </w:pPr>
            <w:r>
              <w:t>Note 3:</w:t>
            </w:r>
            <w:r>
              <w:tab/>
              <w:t>SS-RSRP levels have been derived from other parameters for information purposes. They are not settable parameters themselves.</w:t>
            </w:r>
          </w:p>
          <w:p w14:paraId="3A7D2A34" w14:textId="2EA3DE03" w:rsidR="004D00D8" w:rsidRDefault="004D00D8">
            <w:pPr>
              <w:pStyle w:val="TAN"/>
              <w:spacing w:line="256" w:lineRule="auto"/>
              <w:rPr>
                <w:rFonts w:cs="v4.2.0"/>
              </w:rPr>
            </w:pPr>
            <w:ins w:id="539" w:author="Ericsson" w:date="2020-07-22T10:50: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C87A2C3" w14:textId="77777777" w:rsidR="004D00D8" w:rsidRDefault="004D00D8" w:rsidP="004D00D8">
      <w:pPr>
        <w:rPr>
          <w:rFonts w:eastAsia="SimSun"/>
          <w:lang w:eastAsia="zh-CN"/>
        </w:rPr>
      </w:pPr>
    </w:p>
    <w:p w14:paraId="6A7BDE4A" w14:textId="77777777" w:rsidR="004D00D8" w:rsidRDefault="004D00D8" w:rsidP="004D00D8">
      <w:pPr>
        <w:pStyle w:val="Heading5"/>
        <w:rPr>
          <w:lang w:eastAsia="zh-CN"/>
        </w:rPr>
      </w:pPr>
      <w:r>
        <w:rPr>
          <w:lang w:eastAsia="zh-CN"/>
        </w:rPr>
        <w:t>A.7.1.1.2.3</w:t>
      </w:r>
      <w:r>
        <w:rPr>
          <w:lang w:eastAsia="zh-CN"/>
        </w:rPr>
        <w:tab/>
        <w:t>Test Requirements</w:t>
      </w:r>
    </w:p>
    <w:p w14:paraId="2D0BB9B7" w14:textId="77777777" w:rsidR="004D00D8" w:rsidRDefault="004D00D8" w:rsidP="004D00D8">
      <w:pPr>
        <w:rPr>
          <w:rFonts w:cs="v4.2.0"/>
        </w:rPr>
      </w:pPr>
      <w:r>
        <w:rPr>
          <w:rFonts w:cs="v4.2.0"/>
        </w:rPr>
        <w:t>The cell reselection delay to a higher priority cell is defined as the time from the beginning of time period T</w:t>
      </w:r>
      <w:r>
        <w:rPr>
          <w:rFonts w:cs="v4.2.0"/>
          <w:lang w:eastAsia="zh-CN"/>
        </w:rPr>
        <w:t>3</w:t>
      </w:r>
      <w:r>
        <w:rPr>
          <w:rFonts w:cs="v4.2.0"/>
        </w:rPr>
        <w:t xml:space="preserve">, to the moment when the UE camps again on cell 2,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2</w:t>
      </w:r>
      <w:r>
        <w:rPr>
          <w:rFonts w:cs="v4.2.0"/>
        </w:rPr>
        <w:t>.</w:t>
      </w:r>
    </w:p>
    <w:p w14:paraId="35E06C7C" w14:textId="77777777" w:rsidR="004D00D8" w:rsidRDefault="004D00D8" w:rsidP="004D00D8">
      <w:pPr>
        <w:rPr>
          <w:rFonts w:cs="v4.2.0"/>
        </w:rPr>
      </w:pPr>
      <w:r>
        <w:rPr>
          <w:rFonts w:cs="v4.2.0"/>
        </w:rPr>
        <w:t>The cell re-selection delay to a higher priority cell shall be less than 87 s.</w:t>
      </w:r>
    </w:p>
    <w:p w14:paraId="7DAEA410" w14:textId="77777777" w:rsidR="004D00D8" w:rsidRDefault="004D00D8" w:rsidP="004D00D8">
      <w:pPr>
        <w:rPr>
          <w:rFonts w:cs="v4.2.0"/>
        </w:rPr>
      </w:pPr>
      <w:r>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2FD903E8" w14:textId="77777777" w:rsidR="004D00D8" w:rsidRDefault="004D00D8" w:rsidP="004D00D8">
      <w:pPr>
        <w:rPr>
          <w:rFonts w:cs="v4.2.0"/>
        </w:rPr>
      </w:pPr>
      <w:r>
        <w:rPr>
          <w:rFonts w:cs="v4.2.0"/>
        </w:rPr>
        <w:t>The cell re-selection delay to a lower priority cell shall be less than 27 s.</w:t>
      </w:r>
    </w:p>
    <w:p w14:paraId="3377AC21" w14:textId="77777777" w:rsidR="004D00D8" w:rsidRDefault="004D00D8" w:rsidP="004D00D8">
      <w:pPr>
        <w:rPr>
          <w:rFonts w:cs="v4.2.0"/>
        </w:rPr>
      </w:pPr>
      <w:r>
        <w:rPr>
          <w:rFonts w:cs="v4.2.0"/>
        </w:rPr>
        <w:t>The rate of correct cell reselections observed during repeated tests shall be at least 90%.</w:t>
      </w:r>
    </w:p>
    <w:p w14:paraId="11134775" w14:textId="77777777" w:rsidR="004D00D8" w:rsidRDefault="004D00D8" w:rsidP="004D00D8">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2BA90256" w14:textId="77777777" w:rsidR="004D00D8" w:rsidRDefault="004D00D8" w:rsidP="004D00D8">
      <w:r>
        <w:t>Where:</w:t>
      </w:r>
    </w:p>
    <w:p w14:paraId="0DCB64E1" w14:textId="77777777" w:rsidR="004D00D8" w:rsidRDefault="004D00D8" w:rsidP="004D00D8">
      <w:pPr>
        <w:pStyle w:val="B10"/>
      </w:pPr>
      <w:r>
        <w:tab/>
      </w:r>
      <w:proofErr w:type="spellStart"/>
      <w:r>
        <w:t>T</w:t>
      </w:r>
      <w:r>
        <w:rPr>
          <w:vertAlign w:val="subscript"/>
        </w:rPr>
        <w:t>higher_priority_search</w:t>
      </w:r>
      <w:proofErr w:type="spellEnd"/>
      <w:r>
        <w:rPr>
          <w:vertAlign w:val="subscript"/>
        </w:rPr>
        <w:tab/>
      </w:r>
      <w:r>
        <w:t>See clause 4.2.2.7</w:t>
      </w:r>
    </w:p>
    <w:p w14:paraId="4EE9B1BA" w14:textId="77777777" w:rsidR="004D00D8" w:rsidRDefault="004D00D8" w:rsidP="004D00D8">
      <w:pPr>
        <w:pStyle w:val="B10"/>
      </w:pPr>
      <w:r>
        <w:tab/>
      </w: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4.2.2.4-1 in clause 4.2.2.4</w:t>
      </w:r>
    </w:p>
    <w:p w14:paraId="765409EE" w14:textId="77777777" w:rsidR="004D00D8" w:rsidRDefault="004D00D8" w:rsidP="004D00D8">
      <w:pPr>
        <w:pStyle w:val="B10"/>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110DD5BE" w14:textId="63DA7747" w:rsidR="004D00D8" w:rsidRDefault="004D00D8" w:rsidP="004D00D8">
      <w:r>
        <w:t xml:space="preserve">This gives a total of </w:t>
      </w:r>
      <w:r>
        <w:rPr>
          <w:rFonts w:cs="v4.2.0"/>
        </w:rPr>
        <w:t>86.88</w:t>
      </w:r>
      <w:r>
        <w:t xml:space="preserve"> s, allow </w:t>
      </w:r>
      <w:r>
        <w:rPr>
          <w:rFonts w:cs="v4.2.0"/>
        </w:rPr>
        <w:t>87</w:t>
      </w:r>
      <w:r>
        <w:t xml:space="preserve"> s for </w:t>
      </w:r>
      <w:r>
        <w:rPr>
          <w:rFonts w:cs="v4.2.0"/>
        </w:rPr>
        <w:t>the cell re-selection delay to a higher priority cell</w:t>
      </w:r>
      <w:r>
        <w:t xml:space="preserve"> and </w:t>
      </w:r>
      <w:r>
        <w:rPr>
          <w:rFonts w:cs="v4.2.0"/>
        </w:rPr>
        <w:t>26.88</w:t>
      </w:r>
      <w:r>
        <w:t xml:space="preserve"> s for </w:t>
      </w:r>
      <w:r>
        <w:rPr>
          <w:rFonts w:cs="v4.2.0"/>
        </w:rPr>
        <w:t>the cell re-selection delay</w:t>
      </w:r>
      <w:r>
        <w:t xml:space="preserve"> </w:t>
      </w:r>
      <w:r>
        <w:rPr>
          <w:rFonts w:cs="v4.2.0"/>
        </w:rPr>
        <w:t>to a lower priority cell</w:t>
      </w:r>
      <w:r>
        <w:t xml:space="preserve"> in the test case, which we allow </w:t>
      </w:r>
      <w:r>
        <w:rPr>
          <w:rFonts w:cs="v4.2.0"/>
        </w:rPr>
        <w:t>27</w:t>
      </w:r>
      <w:r>
        <w:t xml:space="preserve"> s.</w:t>
      </w:r>
    </w:p>
    <w:p w14:paraId="4F1EBFD3" w14:textId="5A66C4E7" w:rsidR="00F305B7" w:rsidRDefault="00F305B7" w:rsidP="00F305B7">
      <w:pPr>
        <w:pStyle w:val="IntenseQuote"/>
      </w:pPr>
      <w:r>
        <w:t>Change 2</w:t>
      </w:r>
    </w:p>
    <w:p w14:paraId="5E73CB17" w14:textId="77777777" w:rsidR="00F305B7" w:rsidRDefault="00F305B7" w:rsidP="00F305B7">
      <w:pPr>
        <w:pStyle w:val="Heading2"/>
      </w:pPr>
      <w:r>
        <w:t>A.7.6</w:t>
      </w:r>
      <w:r>
        <w:tab/>
        <w:t>Measurement procedure</w:t>
      </w:r>
    </w:p>
    <w:p w14:paraId="1B431098" w14:textId="77777777" w:rsidR="00F305B7" w:rsidRDefault="00F305B7" w:rsidP="00F305B7">
      <w:pPr>
        <w:pStyle w:val="Heading3"/>
      </w:pPr>
      <w:bookmarkStart w:id="540" w:name="_Toc535476788"/>
      <w:r>
        <w:t>A.7.6.1</w:t>
      </w:r>
      <w:r>
        <w:tab/>
        <w:t>Intra-frequency Measurements</w:t>
      </w:r>
    </w:p>
    <w:p w14:paraId="76E04585" w14:textId="77777777" w:rsidR="00F305B7" w:rsidRDefault="00F305B7" w:rsidP="00F305B7">
      <w:pPr>
        <w:pStyle w:val="Heading4"/>
        <w:rPr>
          <w:snapToGrid w:val="0"/>
        </w:rPr>
      </w:pPr>
      <w:bookmarkStart w:id="541" w:name="_Toc535476751"/>
      <w:r>
        <w:rPr>
          <w:snapToGrid w:val="0"/>
        </w:rPr>
        <w:t>A.7.6.1.1</w:t>
      </w:r>
      <w:r>
        <w:rPr>
          <w:snapToGrid w:val="0"/>
        </w:rPr>
        <w:tab/>
        <w:t>SA event triggered reporting</w:t>
      </w:r>
      <w:r>
        <w:rPr>
          <w:snapToGrid w:val="0"/>
          <w:lang w:eastAsia="zh-CN"/>
        </w:rPr>
        <w:t xml:space="preserve"> test without gap under non-DRX</w:t>
      </w:r>
      <w:bookmarkEnd w:id="541"/>
    </w:p>
    <w:p w14:paraId="14D80943" w14:textId="77777777" w:rsidR="00F305B7" w:rsidRDefault="00F305B7" w:rsidP="00F305B7">
      <w:pPr>
        <w:pStyle w:val="Heading5"/>
        <w:rPr>
          <w:snapToGrid w:val="0"/>
        </w:rPr>
      </w:pPr>
      <w:bookmarkStart w:id="542" w:name="_Toc535476752"/>
      <w:r>
        <w:rPr>
          <w:snapToGrid w:val="0"/>
        </w:rPr>
        <w:t>A.7.6.1.1.1</w:t>
      </w:r>
      <w:r>
        <w:rPr>
          <w:snapToGrid w:val="0"/>
        </w:rPr>
        <w:tab/>
        <w:t>Test purpose and Environment</w:t>
      </w:r>
      <w:bookmarkEnd w:id="542"/>
    </w:p>
    <w:p w14:paraId="3EE8124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A.7.6.1.1.1-1.</w:t>
      </w:r>
    </w:p>
    <w:p w14:paraId="681102F4" w14:textId="77777777" w:rsidR="00F305B7" w:rsidRDefault="00F305B7" w:rsidP="00F305B7">
      <w:pPr>
        <w:pStyle w:val="TH"/>
      </w:pPr>
      <w: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EE007E"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FAB4572"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18941B74" w14:textId="77777777" w:rsidR="00F305B7" w:rsidRDefault="00F305B7">
            <w:pPr>
              <w:pStyle w:val="TAH"/>
              <w:spacing w:line="256" w:lineRule="auto"/>
            </w:pPr>
            <w:r>
              <w:t>Description</w:t>
            </w:r>
          </w:p>
        </w:tc>
      </w:tr>
      <w:tr w:rsidR="00F305B7" w14:paraId="6A8CAE1D"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995A2F6"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3C999241" w14:textId="77777777" w:rsidR="00F305B7" w:rsidRDefault="00F305B7">
            <w:pPr>
              <w:pStyle w:val="TAL"/>
              <w:spacing w:line="256" w:lineRule="auto"/>
            </w:pPr>
            <w:r>
              <w:t>120 kHz SSB SCS, 100 MHz bandwidth, TDD duplex mode</w:t>
            </w:r>
          </w:p>
        </w:tc>
      </w:tr>
      <w:tr w:rsidR="00F305B7" w14:paraId="790BF52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2007AF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779DC79" w14:textId="77777777" w:rsidR="00F305B7" w:rsidRDefault="00F305B7">
            <w:pPr>
              <w:pStyle w:val="TAL"/>
              <w:spacing w:line="256" w:lineRule="auto"/>
            </w:pPr>
            <w:r>
              <w:t>240 kHz SSB SCS, 100 MHz bandwidth, TDD duplex mode</w:t>
            </w:r>
          </w:p>
        </w:tc>
      </w:tr>
      <w:tr w:rsidR="00F305B7" w14:paraId="4478C895"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AC7F7C3"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8B3E6AD" w14:textId="77777777" w:rsidR="00F305B7" w:rsidRDefault="00F305B7" w:rsidP="00F305B7">
      <w:pPr>
        <w:rPr>
          <w:rFonts w:eastAsia="SimSun" w:cs="v4.2.0"/>
          <w:lang w:eastAsia="ko-KR"/>
        </w:rPr>
      </w:pPr>
    </w:p>
    <w:p w14:paraId="58A55FED" w14:textId="77777777" w:rsidR="00F305B7" w:rsidRDefault="00F305B7" w:rsidP="00F305B7">
      <w:r>
        <w:t>There are two cells in the test, PCell (Cell 1) and a FR2 neighbour cell (Cell 2) on the same frequency as the PCell. The test parameters for the Cell 1 and Cell 2 are given in Table A.7.6.1.1.1-2, A.7.6.1.1.1-3 and A.7.6.1.1.1-4 below.</w:t>
      </w:r>
    </w:p>
    <w:p w14:paraId="5B5DE236"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3BBC06A9" w14:textId="77777777" w:rsidR="00F305B7" w:rsidRDefault="00F305B7" w:rsidP="00F305B7">
      <w:r>
        <w:t>The test consists of two successive time periods, with time duration of T1, and T2 respectively. During time duration T1, the UE shall not have any timing information of Cell 2.</w:t>
      </w:r>
    </w:p>
    <w:p w14:paraId="37586174" w14:textId="77777777" w:rsidR="00F305B7" w:rsidRDefault="00F305B7" w:rsidP="00F305B7">
      <w:pPr>
        <w:pStyle w:val="TH"/>
      </w:pPr>
      <w: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F305B7" w14:paraId="7B7AFDEC"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49F73BC" w14:textId="77777777" w:rsidR="00F305B7" w:rsidRDefault="00F305B7">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0427CFEA" w14:textId="77777777" w:rsidR="00F305B7" w:rsidRDefault="00F305B7">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065FE49B" w14:textId="77777777" w:rsidR="00F305B7" w:rsidRDefault="00F305B7">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27D1C250" w14:textId="77777777" w:rsidR="00F305B7" w:rsidRDefault="00F305B7">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5182CC9" w14:textId="77777777" w:rsidR="00F305B7" w:rsidRDefault="00F305B7">
            <w:pPr>
              <w:pStyle w:val="TAH"/>
              <w:spacing w:line="256" w:lineRule="auto"/>
              <w:rPr>
                <w:rFonts w:cs="Arial"/>
              </w:rPr>
            </w:pPr>
            <w:r>
              <w:t>Comment</w:t>
            </w:r>
          </w:p>
        </w:tc>
      </w:tr>
      <w:tr w:rsidR="00F305B7" w14:paraId="5B863BA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86C3DF2"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B914674"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8AC4D" w14:textId="77777777" w:rsidR="00F305B7" w:rsidRDefault="00F305B7">
            <w:pPr>
              <w:pStyle w:val="TAC"/>
              <w:spacing w:line="256" w:lineRule="auto"/>
              <w:rPr>
                <w:rFonts w:cs="v4.2.0"/>
              </w:rPr>
            </w:pPr>
            <w:r>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2206EFD9"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7F2C24A1" w14:textId="77777777" w:rsidR="00F305B7" w:rsidRDefault="00F305B7">
            <w:pPr>
              <w:pStyle w:val="TAL"/>
              <w:spacing w:line="256" w:lineRule="auto"/>
            </w:pPr>
          </w:p>
        </w:tc>
      </w:tr>
      <w:tr w:rsidR="00F305B7" w14:paraId="493CCBE5"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7AB8FF2"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BBE10AE"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2ADEA"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726C785" w14:textId="77777777" w:rsidR="00F305B7" w:rsidRDefault="00F305B7">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5C1072B" w14:textId="77777777" w:rsidR="00F305B7" w:rsidRDefault="00F305B7">
            <w:pPr>
              <w:pStyle w:val="TAL"/>
              <w:spacing w:line="256" w:lineRule="auto"/>
              <w:rPr>
                <w:b/>
              </w:rPr>
            </w:pPr>
            <w:r>
              <w:rPr>
                <w:rFonts w:cs="v4.2.0"/>
                <w:bCs/>
              </w:rPr>
              <w:t>Cell to be identified.</w:t>
            </w:r>
          </w:p>
        </w:tc>
      </w:tr>
      <w:tr w:rsidR="00F305B7" w14:paraId="69E403F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C66F0C6"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542FBAF0" w14:textId="77777777" w:rsidR="00F305B7" w:rsidRDefault="00F305B7">
            <w:pPr>
              <w:pStyle w:val="TAC"/>
              <w:spacing w:line="256" w:lineRule="auto"/>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236F51" w14:textId="77777777" w:rsidR="00F305B7" w:rsidRDefault="00F305B7">
            <w:pPr>
              <w:pStyle w:val="TAC"/>
              <w:spacing w:line="256" w:lineRule="auto"/>
              <w:rPr>
                <w:rFonts w:cs="v4.2.0"/>
                <w:bCs/>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8724001"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20E4E71" w14:textId="77777777" w:rsidR="00F305B7" w:rsidRDefault="00F305B7">
            <w:pPr>
              <w:pStyle w:val="TAL"/>
              <w:spacing w:line="256" w:lineRule="auto"/>
              <w:rPr>
                <w:b/>
              </w:rPr>
            </w:pPr>
            <w:r>
              <w:rPr>
                <w:rFonts w:cs="v4.2.0"/>
                <w:bCs/>
              </w:rPr>
              <w:t>One TDD carrier frequency is used for the NR cells.</w:t>
            </w:r>
          </w:p>
        </w:tc>
      </w:tr>
      <w:tr w:rsidR="00F305B7" w14:paraId="0526757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B79F0ED"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01CA324" w14:textId="77777777" w:rsidR="00F305B7" w:rsidRDefault="00F305B7">
            <w:pPr>
              <w:pStyle w:val="TAC"/>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AB7D69" w14:textId="77777777" w:rsidR="00F305B7" w:rsidRDefault="00F305B7">
            <w:pPr>
              <w:pStyle w:val="TAC"/>
              <w:spacing w:line="256" w:lineRule="auto"/>
              <w:rPr>
                <w:rFonts w:cs="v4.2.0"/>
                <w:bCs/>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EF6FD1C" w14:textId="77777777" w:rsidR="00F305B7" w:rsidRDefault="00F305B7">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458FE74" w14:textId="77777777" w:rsidR="00F305B7" w:rsidRDefault="00F305B7">
            <w:pPr>
              <w:pStyle w:val="TAL"/>
              <w:spacing w:line="256" w:lineRule="auto"/>
              <w:rPr>
                <w:rFonts w:cs="v4.2.0"/>
                <w:bCs/>
                <w:lang w:eastAsia="zh-CN"/>
              </w:rPr>
            </w:pPr>
          </w:p>
        </w:tc>
      </w:tr>
      <w:tr w:rsidR="00F305B7" w14:paraId="370F4FF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F754174"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405CD635"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8BA4"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503EAFE" w14:textId="77777777" w:rsidR="00F305B7" w:rsidRDefault="00F305B7">
            <w:pPr>
              <w:pStyle w:val="TAC"/>
              <w:spacing w:line="256" w:lineRule="auto"/>
              <w:rPr>
                <w:rFonts w:cs="Arial"/>
              </w:rPr>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425AF900" w14:textId="77777777" w:rsidR="00F305B7" w:rsidRDefault="00F305B7">
            <w:pPr>
              <w:pStyle w:val="TAL"/>
              <w:spacing w:line="256" w:lineRule="auto"/>
            </w:pPr>
          </w:p>
        </w:tc>
      </w:tr>
      <w:tr w:rsidR="00F305B7" w14:paraId="7C4AAD8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17B7DD6"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997630B"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F70D8"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E58CBC3" w14:textId="77777777" w:rsidR="00F305B7" w:rsidRDefault="00F305B7">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8DC1A4" w14:textId="77777777" w:rsidR="00F305B7" w:rsidRDefault="00F305B7">
            <w:pPr>
              <w:pStyle w:val="TAL"/>
              <w:spacing w:line="256" w:lineRule="auto"/>
            </w:pPr>
          </w:p>
        </w:tc>
      </w:tr>
      <w:tr w:rsidR="00F305B7" w14:paraId="10CD5C8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7F11FE3"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86138AE" w14:textId="77777777" w:rsidR="00F305B7" w:rsidRDefault="00F305B7">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856A9"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4B1570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2639164" w14:textId="77777777" w:rsidR="00F305B7" w:rsidRDefault="00F305B7">
            <w:pPr>
              <w:pStyle w:val="TAL"/>
              <w:spacing w:line="256" w:lineRule="auto"/>
            </w:pPr>
          </w:p>
        </w:tc>
      </w:tr>
      <w:tr w:rsidR="00F305B7" w14:paraId="1DFB77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1629D07"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2F2ED90E"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BAD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E909767"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7C0D1C16" w14:textId="77777777" w:rsidR="00F305B7" w:rsidRDefault="00F305B7">
            <w:pPr>
              <w:pStyle w:val="TAL"/>
              <w:spacing w:line="256" w:lineRule="auto"/>
            </w:pPr>
          </w:p>
        </w:tc>
      </w:tr>
      <w:tr w:rsidR="00F305B7" w14:paraId="1AEE273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32DA8B0"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AD3AA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02D41"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2C4D181" w14:textId="77777777" w:rsidR="00F305B7" w:rsidRDefault="00F305B7">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3A6393A" w14:textId="77777777" w:rsidR="00F305B7" w:rsidRDefault="00F305B7">
            <w:pPr>
              <w:pStyle w:val="TAL"/>
              <w:spacing w:line="256" w:lineRule="auto"/>
            </w:pPr>
            <w:r>
              <w:rPr>
                <w:rFonts w:cs="v4.2.0"/>
              </w:rPr>
              <w:t>L3 filtering is not used</w:t>
            </w:r>
          </w:p>
        </w:tc>
      </w:tr>
      <w:tr w:rsidR="00F305B7" w14:paraId="74DEB6C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D6209FF"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263FE5"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E203D" w14:textId="77777777" w:rsidR="00F305B7" w:rsidRDefault="00F305B7">
            <w:pPr>
              <w:pStyle w:val="TAC"/>
              <w:spacing w:line="256" w:lineRule="auto"/>
              <w:rPr>
                <w:rFonts w:cs="Arial"/>
                <w:lang w:eastAsia="zh-CN"/>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6D79B4D"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6DBC55" w14:textId="77777777" w:rsidR="00F305B7" w:rsidRDefault="00F305B7">
            <w:pPr>
              <w:rPr>
                <w:rFonts w:cs="Arial"/>
                <w:lang w:eastAsia="zh-CN"/>
              </w:rPr>
            </w:pPr>
          </w:p>
        </w:tc>
      </w:tr>
      <w:tr w:rsidR="00F305B7" w14:paraId="3671A5A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180A4E"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8500369" w14:textId="77777777" w:rsidR="00F305B7" w:rsidRDefault="00F305B7">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FD260"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E5670D5" w14:textId="77777777" w:rsidR="00F305B7" w:rsidRDefault="00F305B7">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53391EA" w14:textId="77777777" w:rsidR="00F305B7" w:rsidRDefault="00F305B7">
            <w:pPr>
              <w:pStyle w:val="TAL"/>
              <w:spacing w:line="256" w:lineRule="auto"/>
            </w:pPr>
            <w:r>
              <w:rPr>
                <w:rFonts w:cs="v4.2.0"/>
              </w:rPr>
              <w:t>Synchronous cells</w:t>
            </w:r>
          </w:p>
        </w:tc>
      </w:tr>
      <w:tr w:rsidR="00F305B7" w14:paraId="0EF248D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0EC19B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CA3172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B6025"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A6461C1" w14:textId="77777777" w:rsidR="00F305B7" w:rsidRDefault="00F305B7">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0806FBB0" w14:textId="77777777" w:rsidR="00F305B7" w:rsidRDefault="00F305B7">
            <w:pPr>
              <w:pStyle w:val="TAL"/>
              <w:spacing w:line="256" w:lineRule="auto"/>
            </w:pPr>
          </w:p>
        </w:tc>
      </w:tr>
      <w:tr w:rsidR="00F305B7" w14:paraId="4CC8822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E1E30E"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7D086B3" w14:textId="77777777" w:rsidR="00F305B7" w:rsidRDefault="00F305B7">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492F"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92066D7" w14:textId="77777777" w:rsidR="00F305B7" w:rsidRDefault="00F305B7">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6B162CFB" w14:textId="77777777" w:rsidR="00F305B7" w:rsidRDefault="00F305B7">
            <w:pPr>
              <w:pStyle w:val="TAL"/>
              <w:spacing w:line="256" w:lineRule="auto"/>
            </w:pPr>
          </w:p>
        </w:tc>
      </w:tr>
    </w:tbl>
    <w:p w14:paraId="433624CE" w14:textId="77777777" w:rsidR="00F305B7" w:rsidRDefault="00F305B7" w:rsidP="00F305B7">
      <w:pPr>
        <w:rPr>
          <w:rFonts w:eastAsia="SimSun"/>
        </w:rPr>
      </w:pPr>
    </w:p>
    <w:p w14:paraId="0F2EB85F" w14:textId="77777777" w:rsidR="00F305B7" w:rsidRDefault="00F305B7" w:rsidP="00F305B7">
      <w:pPr>
        <w:pStyle w:val="TH"/>
      </w:pPr>
      <w: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149B424A"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3DD9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837E157"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2CC7C09"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9BF05EF"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53A986" w14:textId="77777777" w:rsidR="00F305B7" w:rsidRDefault="00F305B7">
            <w:pPr>
              <w:pStyle w:val="TAH"/>
              <w:spacing w:line="256" w:lineRule="auto"/>
              <w:rPr>
                <w:lang w:eastAsia="zh-CN"/>
              </w:rPr>
            </w:pPr>
            <w:r>
              <w:rPr>
                <w:lang w:eastAsia="zh-CN"/>
              </w:rPr>
              <w:t>Cell 2</w:t>
            </w:r>
          </w:p>
        </w:tc>
      </w:tr>
      <w:tr w:rsidR="00F305B7" w14:paraId="32F91B65"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34AC4B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66A2E73"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284B690"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85C826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03D6A8"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E4E9CB6"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8DEB602" w14:textId="77777777" w:rsidR="00F305B7" w:rsidRDefault="00F305B7">
            <w:pPr>
              <w:pStyle w:val="TAH"/>
              <w:spacing w:line="256" w:lineRule="auto"/>
              <w:rPr>
                <w:lang w:eastAsia="zh-CN"/>
              </w:rPr>
            </w:pPr>
            <w:r>
              <w:rPr>
                <w:lang w:eastAsia="zh-CN"/>
              </w:rPr>
              <w:t>T2</w:t>
            </w:r>
          </w:p>
        </w:tc>
      </w:tr>
      <w:tr w:rsidR="00F305B7" w14:paraId="282B159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9CB76A"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C3524C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DD1B30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CD56D0"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0884E28" w14:textId="77777777" w:rsidR="00F305B7" w:rsidRDefault="00F305B7">
            <w:pPr>
              <w:pStyle w:val="TAC"/>
              <w:spacing w:line="256" w:lineRule="auto"/>
              <w:rPr>
                <w:rFonts w:cs="v4.2.0"/>
                <w:lang w:eastAsia="zh-CN"/>
              </w:rPr>
            </w:pPr>
            <w:r>
              <w:rPr>
                <w:rFonts w:cs="v4.2.0"/>
                <w:lang w:eastAsia="zh-CN"/>
              </w:rPr>
              <w:t>TDDConf.3.1</w:t>
            </w:r>
          </w:p>
        </w:tc>
      </w:tr>
      <w:tr w:rsidR="00F305B7" w14:paraId="403CF71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E74E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FCE2EA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3E0A857"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A6EC1F" w14:textId="77777777" w:rsidR="00F305B7" w:rsidRDefault="00F305B7">
            <w:pPr>
              <w:pStyle w:val="TAC"/>
              <w:spacing w:line="256" w:lineRule="auto"/>
              <w:rPr>
                <w:rFonts w:cs="v4.2.0"/>
                <w:lang w:eastAsia="zh-CN"/>
              </w:rPr>
            </w:pPr>
            <w:r>
              <w:rPr>
                <w:rFonts w:cs="v4.2.0"/>
                <w:lang w:eastAsia="zh-CN"/>
              </w:rPr>
              <w:t>DLBWP.0.1</w:t>
            </w:r>
          </w:p>
          <w:p w14:paraId="4ABD24EC"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53E4C66" w14:textId="77777777" w:rsidR="00F305B7" w:rsidRDefault="00F305B7">
            <w:pPr>
              <w:pStyle w:val="TAC"/>
              <w:spacing w:line="256" w:lineRule="auto"/>
              <w:rPr>
                <w:rFonts w:cs="v4.2.0"/>
                <w:lang w:eastAsia="zh-CN"/>
              </w:rPr>
            </w:pPr>
            <w:r>
              <w:rPr>
                <w:rFonts w:cs="v4.2.0"/>
                <w:lang w:eastAsia="zh-CN"/>
              </w:rPr>
              <w:t>DLBWP.0.1</w:t>
            </w:r>
          </w:p>
          <w:p w14:paraId="5205B6A7" w14:textId="77777777" w:rsidR="00F305B7" w:rsidRDefault="00F305B7">
            <w:pPr>
              <w:pStyle w:val="TAC"/>
              <w:spacing w:line="256" w:lineRule="auto"/>
              <w:rPr>
                <w:rFonts w:cs="v4.2.0"/>
                <w:lang w:eastAsia="zh-CN"/>
              </w:rPr>
            </w:pPr>
            <w:r>
              <w:rPr>
                <w:rFonts w:cs="v4.2.0"/>
                <w:lang w:eastAsia="zh-CN"/>
              </w:rPr>
              <w:t>ULBWP.0.1</w:t>
            </w:r>
          </w:p>
        </w:tc>
      </w:tr>
      <w:tr w:rsidR="00F305B7" w14:paraId="3FADD40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DFFFB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6167C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D6C03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98DB0A"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17FF66" w14:textId="77777777" w:rsidR="00F305B7" w:rsidRDefault="00F305B7">
            <w:pPr>
              <w:pStyle w:val="TAC"/>
              <w:spacing w:line="256" w:lineRule="auto"/>
              <w:rPr>
                <w:rFonts w:cs="v4.2.0"/>
                <w:lang w:eastAsia="zh-CN"/>
              </w:rPr>
            </w:pPr>
            <w:r>
              <w:rPr>
                <w:rFonts w:cs="v4.2.0"/>
                <w:lang w:eastAsia="zh-CN"/>
              </w:rPr>
              <w:t>DLBWP.1.1</w:t>
            </w:r>
          </w:p>
        </w:tc>
      </w:tr>
      <w:tr w:rsidR="00F305B7" w14:paraId="3EE048C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ACFB6D"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9362C0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E433766"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10266"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5BB54" w14:textId="77777777" w:rsidR="00F305B7" w:rsidRDefault="00F305B7">
            <w:pPr>
              <w:pStyle w:val="TAC"/>
              <w:spacing w:line="256" w:lineRule="auto"/>
              <w:rPr>
                <w:rFonts w:cs="v4.2.0"/>
                <w:lang w:eastAsia="zh-CN"/>
              </w:rPr>
            </w:pPr>
            <w:r>
              <w:rPr>
                <w:rFonts w:cs="v4.2.0"/>
                <w:lang w:eastAsia="zh-CN"/>
              </w:rPr>
              <w:t>ULBWP.1.1</w:t>
            </w:r>
          </w:p>
        </w:tc>
      </w:tr>
      <w:tr w:rsidR="00F305B7" w14:paraId="741759A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55BEA8"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D80193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654E35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A28AE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3B8656A" w14:textId="77777777" w:rsidR="00F305B7" w:rsidRDefault="00F305B7">
            <w:pPr>
              <w:pStyle w:val="TAC"/>
              <w:spacing w:line="256" w:lineRule="auto"/>
              <w:rPr>
                <w:rFonts w:cs="v4.2.0"/>
                <w:lang w:eastAsia="zh-CN"/>
              </w:rPr>
            </w:pPr>
            <w:r>
              <w:rPr>
                <w:rFonts w:cs="v4.2.0"/>
                <w:lang w:eastAsia="zh-CN"/>
              </w:rPr>
              <w:t>SSB</w:t>
            </w:r>
          </w:p>
        </w:tc>
      </w:tr>
      <w:tr w:rsidR="00F305B7" w14:paraId="5A8174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D6C304"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5004539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10760E1"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1C8B34"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19152036" w14:textId="77777777" w:rsidR="00F305B7" w:rsidRDefault="00F305B7">
            <w:pPr>
              <w:pStyle w:val="TAC"/>
              <w:spacing w:line="256" w:lineRule="auto"/>
              <w:rPr>
                <w:rFonts w:cs="v4.2.0"/>
                <w:lang w:eastAsia="zh-CN"/>
              </w:rPr>
            </w:pPr>
            <w:r>
              <w:rPr>
                <w:rFonts w:cs="v4.2.0"/>
                <w:lang w:eastAsia="zh-CN"/>
              </w:rPr>
              <w:t>N/A</w:t>
            </w:r>
          </w:p>
        </w:tc>
      </w:tr>
      <w:tr w:rsidR="00F305B7" w14:paraId="7752115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6638D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39F4CB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4F2D0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7F1487"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432E3F"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480CDCB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70D489"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D9644A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8D41C3F"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4C8078"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E93E6F"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7A25111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7B979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10737086"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7B0710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D547E"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F20AA" w14:textId="77777777" w:rsidR="00F305B7" w:rsidRDefault="00F305B7">
            <w:pPr>
              <w:pStyle w:val="TAC"/>
              <w:spacing w:line="256" w:lineRule="auto"/>
              <w:rPr>
                <w:lang w:eastAsia="x-none"/>
              </w:rPr>
            </w:pPr>
            <w:r>
              <w:rPr>
                <w:rFonts w:cs="v4.2.0"/>
                <w:lang w:eastAsia="zh-CN"/>
              </w:rPr>
              <w:t>N/A</w:t>
            </w:r>
          </w:p>
        </w:tc>
      </w:tr>
      <w:tr w:rsidR="00F305B7" w14:paraId="795A992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0E934C"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935BDE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DC3F58E"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B014F1"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B20188C" w14:textId="77777777" w:rsidR="00F305B7" w:rsidRDefault="00F305B7">
            <w:pPr>
              <w:pStyle w:val="TAC"/>
              <w:spacing w:line="256" w:lineRule="auto"/>
              <w:rPr>
                <w:lang w:eastAsia="x-none"/>
              </w:rPr>
            </w:pPr>
            <w:r>
              <w:rPr>
                <w:rFonts w:cs="v4.2.0"/>
                <w:lang w:eastAsia="zh-CN"/>
              </w:rPr>
              <w:t>N/A</w:t>
            </w:r>
          </w:p>
        </w:tc>
      </w:tr>
      <w:tr w:rsidR="00F305B7" w14:paraId="5A3FB6C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B1C23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75754EA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056B110"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D3716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2B1636A" w14:textId="77777777" w:rsidR="00F305B7" w:rsidRDefault="00F305B7">
            <w:pPr>
              <w:pStyle w:val="TAC"/>
              <w:spacing w:line="256" w:lineRule="auto"/>
            </w:pPr>
            <w:r>
              <w:t>OP.1</w:t>
            </w:r>
          </w:p>
        </w:tc>
      </w:tr>
      <w:tr w:rsidR="00F305B7" w14:paraId="74BE42E9"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54690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164F19BA"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39AADAA"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053C5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E8602C" w14:textId="77777777" w:rsidR="00F305B7" w:rsidRDefault="00F305B7">
            <w:pPr>
              <w:pStyle w:val="TAC"/>
              <w:spacing w:line="256" w:lineRule="auto"/>
            </w:pPr>
            <w:r>
              <w:t>SSB.1 FR2</w:t>
            </w:r>
          </w:p>
        </w:tc>
      </w:tr>
      <w:tr w:rsidR="00F305B7" w14:paraId="118FC244"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19D70F"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5C425F"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6B343F"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C00092"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1E2B6E9" w14:textId="77777777" w:rsidR="00F305B7" w:rsidRDefault="00F305B7">
            <w:pPr>
              <w:pStyle w:val="TAC"/>
              <w:spacing w:line="256" w:lineRule="auto"/>
            </w:pPr>
            <w:r>
              <w:t>SSB.2 FR2</w:t>
            </w:r>
          </w:p>
        </w:tc>
      </w:tr>
      <w:tr w:rsidR="00F305B7" w14:paraId="1A67500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1C7854"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6410F4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8F2D0D6"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6425943" w14:textId="77777777" w:rsidR="00F305B7" w:rsidRDefault="00F305B7">
            <w:pPr>
              <w:pStyle w:val="TAC"/>
              <w:spacing w:line="256" w:lineRule="auto"/>
              <w:rPr>
                <w:rFonts w:cs="v4.2.0"/>
              </w:rPr>
            </w:pPr>
            <w:r>
              <w:rPr>
                <w:rFonts w:cs="v4.2.0"/>
              </w:rPr>
              <w:t>AWGN</w:t>
            </w:r>
          </w:p>
        </w:tc>
      </w:tr>
    </w:tbl>
    <w:p w14:paraId="087623F1" w14:textId="77777777" w:rsidR="00F305B7" w:rsidRDefault="00F305B7" w:rsidP="00F305B7">
      <w:pPr>
        <w:rPr>
          <w:rFonts w:eastAsia="SimSun"/>
        </w:rPr>
      </w:pPr>
    </w:p>
    <w:p w14:paraId="374D90A5" w14:textId="77777777" w:rsidR="00F305B7" w:rsidRDefault="00F305B7" w:rsidP="00F305B7">
      <w:pPr>
        <w:pStyle w:val="TH"/>
      </w:pPr>
      <w:r>
        <w:t>Table A.7.6.1.1.1-4: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1707"/>
        <w:gridCol w:w="1686"/>
        <w:gridCol w:w="844"/>
        <w:gridCol w:w="914"/>
        <w:gridCol w:w="914"/>
        <w:gridCol w:w="914"/>
      </w:tblGrid>
      <w:tr w:rsidR="00F305B7" w14:paraId="1AE052B2" w14:textId="77777777" w:rsidTr="009B4DBD">
        <w:trPr>
          <w:cantSplit/>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5B2D758" w14:textId="77777777" w:rsidR="00F305B7" w:rsidRDefault="00F305B7">
            <w:pPr>
              <w:pStyle w:val="TAH"/>
              <w:spacing w:line="256" w:lineRule="auto"/>
              <w:rPr>
                <w:rFonts w:cs="Arial"/>
              </w:rPr>
            </w:pPr>
            <w:r>
              <w:t>Parameter</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28FC16CC" w14:textId="77777777" w:rsidR="00F305B7" w:rsidRDefault="00F305B7">
            <w:pPr>
              <w:pStyle w:val="TAH"/>
              <w:spacing w:line="256" w:lineRule="auto"/>
              <w:rPr>
                <w:rFonts w:cs="Arial"/>
              </w:rPr>
            </w:pPr>
            <w:r>
              <w:t>Unit</w:t>
            </w:r>
          </w:p>
        </w:tc>
        <w:tc>
          <w:tcPr>
            <w:tcW w:w="1686" w:type="dxa"/>
            <w:vMerge w:val="restart"/>
            <w:tcBorders>
              <w:top w:val="single" w:sz="4" w:space="0" w:color="auto"/>
              <w:left w:val="single" w:sz="4" w:space="0" w:color="auto"/>
              <w:bottom w:val="single" w:sz="4" w:space="0" w:color="auto"/>
              <w:right w:val="single" w:sz="4" w:space="0" w:color="auto"/>
            </w:tcBorders>
            <w:hideMark/>
          </w:tcPr>
          <w:p w14:paraId="6A03630E" w14:textId="77777777" w:rsidR="00F305B7" w:rsidRDefault="00F305B7">
            <w:pPr>
              <w:pStyle w:val="TAH"/>
              <w:spacing w:line="256" w:lineRule="auto"/>
            </w:pPr>
            <w:r>
              <w:t>Config</w:t>
            </w:r>
          </w:p>
        </w:tc>
        <w:tc>
          <w:tcPr>
            <w:tcW w:w="1758" w:type="dxa"/>
            <w:gridSpan w:val="2"/>
            <w:tcBorders>
              <w:top w:val="single" w:sz="4" w:space="0" w:color="auto"/>
              <w:left w:val="single" w:sz="4" w:space="0" w:color="auto"/>
              <w:bottom w:val="single" w:sz="4" w:space="0" w:color="auto"/>
              <w:right w:val="single" w:sz="4" w:space="0" w:color="auto"/>
            </w:tcBorders>
            <w:hideMark/>
          </w:tcPr>
          <w:p w14:paraId="1EFBECD9" w14:textId="77777777" w:rsidR="00F305B7" w:rsidRDefault="00F305B7">
            <w:pPr>
              <w:pStyle w:val="TAH"/>
              <w:spacing w:line="256" w:lineRule="auto"/>
              <w:rPr>
                <w:rFonts w:cs="Arial"/>
              </w:rPr>
            </w:pPr>
            <w:r>
              <w:t>Cell 1</w:t>
            </w:r>
          </w:p>
        </w:tc>
        <w:tc>
          <w:tcPr>
            <w:tcW w:w="1828" w:type="dxa"/>
            <w:gridSpan w:val="2"/>
            <w:tcBorders>
              <w:top w:val="single" w:sz="4" w:space="0" w:color="auto"/>
              <w:left w:val="single" w:sz="4" w:space="0" w:color="auto"/>
              <w:bottom w:val="single" w:sz="4" w:space="0" w:color="auto"/>
              <w:right w:val="single" w:sz="4" w:space="0" w:color="auto"/>
            </w:tcBorders>
            <w:hideMark/>
          </w:tcPr>
          <w:p w14:paraId="41BA15BA" w14:textId="77777777" w:rsidR="00F305B7" w:rsidRDefault="00F305B7">
            <w:pPr>
              <w:pStyle w:val="TAH"/>
              <w:spacing w:line="256" w:lineRule="auto"/>
              <w:rPr>
                <w:lang w:eastAsia="zh-CN"/>
              </w:rPr>
            </w:pPr>
            <w:r>
              <w:rPr>
                <w:lang w:eastAsia="zh-CN"/>
              </w:rPr>
              <w:t>Cell 2</w:t>
            </w:r>
          </w:p>
        </w:tc>
      </w:tr>
      <w:tr w:rsidR="00F305B7" w14:paraId="79928305" w14:textId="77777777" w:rsidTr="009B4DBD">
        <w:trPr>
          <w:cantSplit/>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2AD12D23" w14:textId="77777777" w:rsidR="00F305B7" w:rsidRDefault="00F305B7">
            <w:pPr>
              <w:spacing w:after="0" w:line="256" w:lineRule="auto"/>
              <w:rPr>
                <w:rFonts w:ascii="Arial" w:eastAsia="SimSun" w:hAnsi="Arial" w:cs="Arial"/>
                <w:b/>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5BD7394" w14:textId="77777777" w:rsidR="00F305B7" w:rsidRDefault="00F305B7">
            <w:pPr>
              <w:spacing w:after="0" w:line="256" w:lineRule="auto"/>
              <w:rPr>
                <w:rFonts w:ascii="Arial" w:eastAsia="SimSun" w:hAnsi="Arial" w:cs="Arial"/>
                <w:b/>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4007C2C4" w14:textId="77777777" w:rsidR="00F305B7" w:rsidRDefault="00F305B7">
            <w:pPr>
              <w:spacing w:after="0" w:line="256" w:lineRule="auto"/>
              <w:rPr>
                <w:rFonts w:ascii="Arial" w:eastAsia="SimSun"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4C7B66B" w14:textId="77777777" w:rsidR="00F305B7" w:rsidRDefault="00F305B7">
            <w:pPr>
              <w:pStyle w:val="TAH"/>
              <w:spacing w:line="256" w:lineRule="auto"/>
              <w:rPr>
                <w:rFonts w:cs="Arial"/>
              </w:rPr>
            </w:pPr>
            <w:r>
              <w:t>T1</w:t>
            </w:r>
          </w:p>
        </w:tc>
        <w:tc>
          <w:tcPr>
            <w:tcW w:w="914" w:type="dxa"/>
            <w:tcBorders>
              <w:top w:val="single" w:sz="4" w:space="0" w:color="auto"/>
              <w:left w:val="single" w:sz="4" w:space="0" w:color="auto"/>
              <w:bottom w:val="single" w:sz="4" w:space="0" w:color="auto"/>
              <w:right w:val="single" w:sz="4" w:space="0" w:color="auto"/>
            </w:tcBorders>
            <w:hideMark/>
          </w:tcPr>
          <w:p w14:paraId="7CADD8D8" w14:textId="77777777" w:rsidR="00F305B7" w:rsidRDefault="00F305B7">
            <w:pPr>
              <w:pStyle w:val="TAH"/>
              <w:spacing w:line="256" w:lineRule="auto"/>
              <w:rPr>
                <w:rFonts w:cs="Arial"/>
              </w:rPr>
            </w:pPr>
            <w:r>
              <w:t>T2</w:t>
            </w:r>
          </w:p>
        </w:tc>
        <w:tc>
          <w:tcPr>
            <w:tcW w:w="914" w:type="dxa"/>
            <w:tcBorders>
              <w:top w:val="single" w:sz="4" w:space="0" w:color="auto"/>
              <w:left w:val="single" w:sz="4" w:space="0" w:color="auto"/>
              <w:bottom w:val="single" w:sz="4" w:space="0" w:color="auto"/>
              <w:right w:val="single" w:sz="4" w:space="0" w:color="auto"/>
            </w:tcBorders>
            <w:hideMark/>
          </w:tcPr>
          <w:p w14:paraId="3464DC97" w14:textId="77777777" w:rsidR="00F305B7" w:rsidRDefault="00F305B7">
            <w:pPr>
              <w:pStyle w:val="TAH"/>
              <w:spacing w:line="256" w:lineRule="auto"/>
              <w:rPr>
                <w:lang w:eastAsia="zh-CN"/>
              </w:rPr>
            </w:pPr>
            <w:r>
              <w:rPr>
                <w:lang w:eastAsia="zh-CN"/>
              </w:rPr>
              <w:t>T1</w:t>
            </w:r>
          </w:p>
        </w:tc>
        <w:tc>
          <w:tcPr>
            <w:tcW w:w="914" w:type="dxa"/>
            <w:tcBorders>
              <w:top w:val="single" w:sz="4" w:space="0" w:color="auto"/>
              <w:left w:val="single" w:sz="4" w:space="0" w:color="auto"/>
              <w:bottom w:val="single" w:sz="4" w:space="0" w:color="auto"/>
              <w:right w:val="single" w:sz="4" w:space="0" w:color="auto"/>
            </w:tcBorders>
            <w:hideMark/>
          </w:tcPr>
          <w:p w14:paraId="1C6F6C18" w14:textId="77777777" w:rsidR="00F305B7" w:rsidRDefault="00F305B7">
            <w:pPr>
              <w:pStyle w:val="TAH"/>
              <w:spacing w:line="256" w:lineRule="auto"/>
              <w:rPr>
                <w:lang w:eastAsia="zh-CN"/>
              </w:rPr>
            </w:pPr>
            <w:r>
              <w:rPr>
                <w:lang w:eastAsia="zh-CN"/>
              </w:rPr>
              <w:t>T2</w:t>
            </w:r>
          </w:p>
        </w:tc>
      </w:tr>
      <w:tr w:rsidR="00F305B7" w14:paraId="49C10AF4" w14:textId="77777777" w:rsidTr="009B4DBD">
        <w:trPr>
          <w:cantSplit/>
          <w:trHeight w:val="219"/>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04B960C3" w14:textId="77777777" w:rsidR="00F305B7" w:rsidRDefault="00F305B7">
            <w:pPr>
              <w:pStyle w:val="TAC"/>
              <w:spacing w:line="256" w:lineRule="auto"/>
            </w:pPr>
            <w:proofErr w:type="spellStart"/>
            <w:r>
              <w:t>AoA</w:t>
            </w:r>
            <w:proofErr w:type="spellEnd"/>
            <w:r>
              <w:t xml:space="preserve"> setup</w:t>
            </w:r>
          </w:p>
        </w:tc>
        <w:tc>
          <w:tcPr>
            <w:tcW w:w="1707" w:type="dxa"/>
            <w:vMerge w:val="restart"/>
            <w:tcBorders>
              <w:top w:val="single" w:sz="4" w:space="0" w:color="auto"/>
              <w:left w:val="single" w:sz="4" w:space="0" w:color="auto"/>
              <w:bottom w:val="single" w:sz="4" w:space="0" w:color="auto"/>
              <w:right w:val="single" w:sz="4" w:space="0" w:color="auto"/>
            </w:tcBorders>
          </w:tcPr>
          <w:p w14:paraId="56C1DBC0" w14:textId="77777777" w:rsidR="00F305B7" w:rsidRDefault="00F305B7">
            <w:pPr>
              <w:pStyle w:val="TAC"/>
              <w:spacing w:line="256" w:lineRule="auto"/>
            </w:pPr>
          </w:p>
        </w:tc>
        <w:tc>
          <w:tcPr>
            <w:tcW w:w="1686" w:type="dxa"/>
            <w:vMerge w:val="restart"/>
            <w:tcBorders>
              <w:top w:val="single" w:sz="4" w:space="0" w:color="auto"/>
              <w:left w:val="single" w:sz="4" w:space="0" w:color="auto"/>
              <w:bottom w:val="single" w:sz="4" w:space="0" w:color="auto"/>
              <w:right w:val="single" w:sz="4" w:space="0" w:color="auto"/>
            </w:tcBorders>
            <w:hideMark/>
          </w:tcPr>
          <w:p w14:paraId="66183674" w14:textId="77777777" w:rsidR="00F305B7" w:rsidRDefault="00F305B7">
            <w:pPr>
              <w:pStyle w:val="TAC"/>
              <w:spacing w:line="256" w:lineRule="auto"/>
            </w:pPr>
            <w: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49EDFAF3" w14:textId="77777777" w:rsidR="00F305B7" w:rsidRDefault="00F305B7">
            <w:pPr>
              <w:pStyle w:val="TAC"/>
              <w:spacing w:line="256" w:lineRule="auto"/>
              <w:rPr>
                <w:lang w:eastAsia="zh-CN"/>
              </w:rPr>
            </w:pPr>
            <w:r>
              <w:rPr>
                <w:lang w:eastAsia="zh-CN"/>
              </w:rPr>
              <w:t>Setup 3 defined in A.3.15.3</w:t>
            </w:r>
          </w:p>
        </w:tc>
      </w:tr>
      <w:tr w:rsidR="00F305B7" w14:paraId="0428BA2A" w14:textId="77777777" w:rsidTr="009B4DBD">
        <w:trPr>
          <w:cantSplit/>
          <w:trHeight w:val="219"/>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0DCE01D8"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33296EB9" w14:textId="77777777" w:rsidR="00F305B7" w:rsidRDefault="00F305B7">
            <w:pPr>
              <w:spacing w:after="0" w:line="256" w:lineRule="auto"/>
              <w:rPr>
                <w:rFonts w:ascii="Arial" w:eastAsia="SimSun" w:hAnsi="Arial"/>
                <w:sz w:val="18"/>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57896BF9" w14:textId="77777777" w:rsidR="00F305B7" w:rsidRDefault="00F305B7">
            <w:pPr>
              <w:spacing w:after="0" w:line="256" w:lineRule="auto"/>
              <w:rPr>
                <w:rFonts w:ascii="Arial" w:eastAsia="SimSun" w:hAnsi="Arial"/>
                <w:sz w:val="18"/>
              </w:rPr>
            </w:pPr>
          </w:p>
        </w:tc>
        <w:tc>
          <w:tcPr>
            <w:tcW w:w="1758" w:type="dxa"/>
            <w:gridSpan w:val="2"/>
            <w:tcBorders>
              <w:top w:val="single" w:sz="4" w:space="0" w:color="auto"/>
              <w:left w:val="single" w:sz="4" w:space="0" w:color="auto"/>
              <w:bottom w:val="single" w:sz="4" w:space="0" w:color="auto"/>
              <w:right w:val="single" w:sz="4" w:space="0" w:color="auto"/>
            </w:tcBorders>
            <w:hideMark/>
          </w:tcPr>
          <w:p w14:paraId="4E001536" w14:textId="77777777" w:rsidR="00F305B7" w:rsidRDefault="00F305B7">
            <w:pPr>
              <w:pStyle w:val="TAC"/>
              <w:spacing w:line="256" w:lineRule="auto"/>
              <w:rPr>
                <w:lang w:eastAsia="zh-CN"/>
              </w:rPr>
            </w:pPr>
            <w:r>
              <w:t>AoA1</w:t>
            </w:r>
          </w:p>
        </w:tc>
        <w:tc>
          <w:tcPr>
            <w:tcW w:w="1828" w:type="dxa"/>
            <w:gridSpan w:val="2"/>
            <w:tcBorders>
              <w:top w:val="single" w:sz="4" w:space="0" w:color="auto"/>
              <w:left w:val="single" w:sz="4" w:space="0" w:color="auto"/>
              <w:bottom w:val="single" w:sz="4" w:space="0" w:color="auto"/>
              <w:right w:val="single" w:sz="4" w:space="0" w:color="auto"/>
            </w:tcBorders>
            <w:hideMark/>
          </w:tcPr>
          <w:p w14:paraId="743A85B7" w14:textId="77777777" w:rsidR="00F305B7" w:rsidRDefault="00F305B7">
            <w:pPr>
              <w:pStyle w:val="TAC"/>
              <w:spacing w:line="256" w:lineRule="auto"/>
              <w:rPr>
                <w:lang w:eastAsia="zh-CN"/>
              </w:rPr>
            </w:pPr>
            <w:r>
              <w:rPr>
                <w:rFonts w:cs="v4.2.0"/>
                <w:lang w:eastAsia="zh-CN"/>
              </w:rPr>
              <w:t>AoA2</w:t>
            </w:r>
          </w:p>
        </w:tc>
      </w:tr>
      <w:tr w:rsidR="009B4DBD" w14:paraId="1A0AF8A8" w14:textId="77777777" w:rsidTr="00B75675">
        <w:trPr>
          <w:cantSplit/>
          <w:trHeight w:val="219"/>
          <w:jc w:val="center"/>
          <w:ins w:id="543" w:author="Ericsson" w:date="2020-07-22T11:00:00Z"/>
        </w:trPr>
        <w:tc>
          <w:tcPr>
            <w:tcW w:w="1631" w:type="dxa"/>
            <w:tcBorders>
              <w:top w:val="single" w:sz="4" w:space="0" w:color="auto"/>
              <w:left w:val="single" w:sz="4" w:space="0" w:color="auto"/>
              <w:bottom w:val="single" w:sz="4" w:space="0" w:color="auto"/>
              <w:right w:val="single" w:sz="4" w:space="0" w:color="auto"/>
            </w:tcBorders>
          </w:tcPr>
          <w:p w14:paraId="0C76BDF4" w14:textId="1726EEC6" w:rsidR="009B4DBD" w:rsidRDefault="009B4DBD">
            <w:pPr>
              <w:pStyle w:val="TAC"/>
              <w:spacing w:line="256" w:lineRule="auto"/>
              <w:rPr>
                <w:ins w:id="544" w:author="Ericsson" w:date="2020-07-22T11:00:00Z"/>
                <w:noProof/>
                <w:position w:val="-12"/>
                <w:lang w:val="en-US" w:eastAsia="zh-CN"/>
              </w:rPr>
            </w:pPr>
            <w:ins w:id="545" w:author="Ericsson" w:date="2020-07-22T11:00:00Z">
              <w:r>
                <w:rPr>
                  <w:noProof/>
                  <w:position w:val="-12"/>
                  <w:lang w:val="en-US" w:eastAsia="zh-CN"/>
                </w:rPr>
                <w:lastRenderedPageBreak/>
                <w:t>Beam assumption</w:t>
              </w:r>
              <w:r w:rsidRPr="009B4DBD">
                <w:rPr>
                  <w:noProof/>
                  <w:position w:val="-12"/>
                  <w:vertAlign w:val="superscript"/>
                  <w:lang w:val="en-US" w:eastAsia="zh-CN"/>
                  <w:rPrChange w:id="546" w:author="Ericsson" w:date="2020-07-22T11:00:00Z">
                    <w:rPr>
                      <w:noProof/>
                      <w:position w:val="-12"/>
                      <w:lang w:val="en-US" w:eastAsia="zh-CN"/>
                    </w:rPr>
                  </w:rPrChange>
                </w:rPr>
                <w:t>Note 4</w:t>
              </w:r>
            </w:ins>
          </w:p>
        </w:tc>
        <w:tc>
          <w:tcPr>
            <w:tcW w:w="1707" w:type="dxa"/>
            <w:tcBorders>
              <w:top w:val="single" w:sz="4" w:space="0" w:color="auto"/>
              <w:left w:val="single" w:sz="4" w:space="0" w:color="auto"/>
              <w:bottom w:val="single" w:sz="4" w:space="0" w:color="auto"/>
              <w:right w:val="single" w:sz="4" w:space="0" w:color="auto"/>
            </w:tcBorders>
          </w:tcPr>
          <w:p w14:paraId="4261F728" w14:textId="77777777" w:rsidR="009B4DBD" w:rsidRDefault="009B4DBD">
            <w:pPr>
              <w:pStyle w:val="TAC"/>
              <w:spacing w:line="256" w:lineRule="auto"/>
              <w:rPr>
                <w:ins w:id="547" w:author="Ericsson" w:date="2020-07-22T11:00:00Z"/>
              </w:rPr>
            </w:pPr>
          </w:p>
        </w:tc>
        <w:tc>
          <w:tcPr>
            <w:tcW w:w="1686" w:type="dxa"/>
            <w:tcBorders>
              <w:top w:val="single" w:sz="4" w:space="0" w:color="auto"/>
              <w:left w:val="single" w:sz="4" w:space="0" w:color="auto"/>
              <w:bottom w:val="single" w:sz="4" w:space="0" w:color="auto"/>
              <w:right w:val="single" w:sz="4" w:space="0" w:color="auto"/>
            </w:tcBorders>
          </w:tcPr>
          <w:p w14:paraId="4353983E" w14:textId="3E625A31" w:rsidR="009B4DBD" w:rsidRDefault="009B4DBD">
            <w:pPr>
              <w:pStyle w:val="TAC"/>
              <w:spacing w:line="256" w:lineRule="auto"/>
              <w:rPr>
                <w:ins w:id="548" w:author="Ericsson" w:date="2020-07-22T11:00:00Z"/>
              </w:rPr>
            </w:pPr>
            <w:ins w:id="549" w:author="Ericsson" w:date="2020-07-22T11:00:00Z">
              <w:r>
                <w:t>1,2</w:t>
              </w:r>
            </w:ins>
          </w:p>
        </w:tc>
        <w:tc>
          <w:tcPr>
            <w:tcW w:w="1758" w:type="dxa"/>
            <w:gridSpan w:val="2"/>
            <w:tcBorders>
              <w:top w:val="single" w:sz="4" w:space="0" w:color="auto"/>
              <w:left w:val="single" w:sz="4" w:space="0" w:color="auto"/>
              <w:bottom w:val="single" w:sz="4" w:space="0" w:color="auto"/>
              <w:right w:val="single" w:sz="4" w:space="0" w:color="auto"/>
            </w:tcBorders>
          </w:tcPr>
          <w:p w14:paraId="3502485C" w14:textId="7A5337F7" w:rsidR="009B4DBD" w:rsidRDefault="009B4DBD">
            <w:pPr>
              <w:pStyle w:val="TAC"/>
              <w:spacing w:line="256" w:lineRule="auto"/>
              <w:rPr>
                <w:ins w:id="550" w:author="Ericsson" w:date="2020-07-22T11:00:00Z"/>
              </w:rPr>
            </w:pPr>
            <w:ins w:id="551" w:author="Ericsson" w:date="2020-07-22T11:00:00Z">
              <w:r>
                <w:t>Rough</w:t>
              </w:r>
            </w:ins>
          </w:p>
        </w:tc>
        <w:tc>
          <w:tcPr>
            <w:tcW w:w="1828" w:type="dxa"/>
            <w:gridSpan w:val="2"/>
            <w:tcBorders>
              <w:top w:val="single" w:sz="4" w:space="0" w:color="auto"/>
              <w:left w:val="single" w:sz="4" w:space="0" w:color="auto"/>
              <w:bottom w:val="single" w:sz="4" w:space="0" w:color="auto"/>
              <w:right w:val="single" w:sz="4" w:space="0" w:color="auto"/>
            </w:tcBorders>
          </w:tcPr>
          <w:p w14:paraId="6A1746FB" w14:textId="20DEBD1E" w:rsidR="009B4DBD" w:rsidRDefault="006D4436">
            <w:pPr>
              <w:pStyle w:val="TAC"/>
              <w:spacing w:line="256" w:lineRule="auto"/>
              <w:rPr>
                <w:ins w:id="552" w:author="Ericsson" w:date="2020-07-22T11:00:00Z"/>
                <w:lang w:eastAsia="zh-CN"/>
              </w:rPr>
            </w:pPr>
            <w:ins w:id="553" w:author="Ericsson" w:date="2020-07-22T11:02:00Z">
              <w:r>
                <w:rPr>
                  <w:lang w:eastAsia="zh-CN"/>
                </w:rPr>
                <w:t>Rough</w:t>
              </w:r>
            </w:ins>
          </w:p>
        </w:tc>
      </w:tr>
      <w:tr w:rsidR="00F305B7" w14:paraId="157E86FD"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297A9A53" w14:textId="1F568EBF" w:rsidR="00F305B7" w:rsidRDefault="00F305B7">
            <w:pPr>
              <w:pStyle w:val="TAC"/>
              <w:spacing w:line="256" w:lineRule="auto"/>
              <w:rPr>
                <w:rFonts w:cs="Arial"/>
              </w:rPr>
            </w:pPr>
            <w:r>
              <w:rPr>
                <w:noProof/>
                <w:position w:val="-12"/>
                <w:lang w:val="en-US" w:eastAsia="zh-CN"/>
              </w:rPr>
              <w:drawing>
                <wp:inline distT="0" distB="0" distL="0" distR="0" wp14:anchorId="16F8E578" wp14:editId="602FA840">
                  <wp:extent cx="400050" cy="2476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5F7F3D6A"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2F63EE7D"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27C1093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338BCB6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15077714" w14:textId="77777777" w:rsidR="00F305B7" w:rsidRDefault="00F305B7">
            <w:pPr>
              <w:pStyle w:val="TAC"/>
              <w:spacing w:line="256" w:lineRule="auto"/>
              <w:rPr>
                <w:lang w:eastAsia="zh-CN"/>
              </w:rPr>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5A6FFE60" w14:textId="77777777" w:rsidR="00F305B7" w:rsidRDefault="00F305B7">
            <w:pPr>
              <w:pStyle w:val="TAC"/>
              <w:spacing w:line="256" w:lineRule="auto"/>
              <w:rPr>
                <w:lang w:eastAsia="zh-CN"/>
              </w:rPr>
            </w:pPr>
            <w:r>
              <w:rPr>
                <w:lang w:eastAsia="zh-CN"/>
              </w:rPr>
              <w:t>8</w:t>
            </w:r>
          </w:p>
        </w:tc>
      </w:tr>
      <w:tr w:rsidR="00F305B7" w14:paraId="19A04218" w14:textId="77777777" w:rsidTr="009B4DBD">
        <w:trPr>
          <w:cantSplit/>
          <w:trHeight w:val="124"/>
          <w:jc w:val="center"/>
        </w:trPr>
        <w:tc>
          <w:tcPr>
            <w:tcW w:w="1631" w:type="dxa"/>
            <w:tcBorders>
              <w:top w:val="single" w:sz="4" w:space="0" w:color="auto"/>
              <w:left w:val="single" w:sz="4" w:space="0" w:color="auto"/>
              <w:bottom w:val="single" w:sz="4" w:space="0" w:color="auto"/>
              <w:right w:val="single" w:sz="4" w:space="0" w:color="auto"/>
            </w:tcBorders>
            <w:hideMark/>
          </w:tcPr>
          <w:p w14:paraId="320D50C8" w14:textId="21FAB245" w:rsidR="00F305B7" w:rsidRDefault="00F305B7">
            <w:pPr>
              <w:pStyle w:val="TAC"/>
              <w:spacing w:line="256" w:lineRule="auto"/>
              <w:rPr>
                <w:rFonts w:cs="Arial"/>
              </w:rPr>
            </w:pPr>
            <w:r>
              <w:rPr>
                <w:noProof/>
                <w:position w:val="-12"/>
                <w:lang w:val="en-US" w:eastAsia="zh-CN"/>
              </w:rPr>
              <w:drawing>
                <wp:inline distT="0" distB="0" distL="0" distR="0" wp14:anchorId="6587F439" wp14:editId="3C08358A">
                  <wp:extent cx="257175" cy="2381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tcBorders>
              <w:top w:val="single" w:sz="4" w:space="0" w:color="auto"/>
              <w:left w:val="single" w:sz="4" w:space="0" w:color="auto"/>
              <w:bottom w:val="single" w:sz="4" w:space="0" w:color="auto"/>
              <w:right w:val="single" w:sz="4" w:space="0" w:color="auto"/>
            </w:tcBorders>
            <w:hideMark/>
          </w:tcPr>
          <w:p w14:paraId="43E0DD53" w14:textId="77777777" w:rsidR="00F305B7" w:rsidRDefault="00F305B7">
            <w:pPr>
              <w:pStyle w:val="TAC"/>
              <w:spacing w:line="256" w:lineRule="auto"/>
              <w:rPr>
                <w:rFonts w:cs="Arial"/>
              </w:rPr>
            </w:pPr>
            <w:r>
              <w:t xml:space="preserve">dBm/15 </w:t>
            </w:r>
            <w:proofErr w:type="spellStart"/>
            <w:r>
              <w:t>KHz</w:t>
            </w:r>
            <w:proofErr w:type="spellEnd"/>
          </w:p>
        </w:tc>
        <w:tc>
          <w:tcPr>
            <w:tcW w:w="1686" w:type="dxa"/>
            <w:tcBorders>
              <w:top w:val="single" w:sz="4" w:space="0" w:color="auto"/>
              <w:left w:val="single" w:sz="4" w:space="0" w:color="auto"/>
              <w:bottom w:val="single" w:sz="4" w:space="0" w:color="auto"/>
              <w:right w:val="single" w:sz="4" w:space="0" w:color="auto"/>
            </w:tcBorders>
            <w:hideMark/>
          </w:tcPr>
          <w:p w14:paraId="24979CBC" w14:textId="77777777" w:rsidR="00F305B7" w:rsidRDefault="00F305B7">
            <w:pPr>
              <w:pStyle w:val="TAC"/>
              <w:spacing w:line="256" w:lineRule="auto"/>
              <w:rPr>
                <w:rFonts w:cs="Arial"/>
              </w:rPr>
            </w:pPr>
            <w:r>
              <w:rPr>
                <w:rFonts w:cs="Arial"/>
              </w:rPr>
              <w:t>1, 2</w:t>
            </w:r>
          </w:p>
        </w:tc>
        <w:tc>
          <w:tcPr>
            <w:tcW w:w="3586" w:type="dxa"/>
            <w:gridSpan w:val="4"/>
            <w:tcBorders>
              <w:top w:val="single" w:sz="4" w:space="0" w:color="auto"/>
              <w:left w:val="single" w:sz="4" w:space="0" w:color="auto"/>
              <w:bottom w:val="single" w:sz="4" w:space="0" w:color="auto"/>
              <w:right w:val="single" w:sz="4" w:space="0" w:color="auto"/>
            </w:tcBorders>
            <w:hideMark/>
          </w:tcPr>
          <w:p w14:paraId="67649B21" w14:textId="77777777" w:rsidR="00F305B7" w:rsidRDefault="00F305B7">
            <w:pPr>
              <w:pStyle w:val="TAC"/>
              <w:spacing w:line="256" w:lineRule="auto"/>
              <w:rPr>
                <w:rFonts w:cs="Arial"/>
              </w:rPr>
            </w:pPr>
            <w:r>
              <w:rPr>
                <w:rFonts w:cs="Arial"/>
              </w:rPr>
              <w:t>-102</w:t>
            </w:r>
          </w:p>
        </w:tc>
      </w:tr>
      <w:tr w:rsidR="00F305B7" w14:paraId="6BB16E3E" w14:textId="77777777" w:rsidTr="009B4DBD">
        <w:trPr>
          <w:cantSplit/>
          <w:trHeight w:val="162"/>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341444EC" w14:textId="7B6E9092" w:rsidR="00F305B7" w:rsidRDefault="00F305B7">
            <w:pPr>
              <w:pStyle w:val="TAC"/>
              <w:spacing w:line="256" w:lineRule="auto"/>
            </w:pPr>
            <w:r>
              <w:rPr>
                <w:noProof/>
                <w:position w:val="-12"/>
                <w:lang w:val="en-US" w:eastAsia="zh-CN"/>
              </w:rPr>
              <w:drawing>
                <wp:inline distT="0" distB="0" distL="0" distR="0" wp14:anchorId="2BB1216C" wp14:editId="1287B670">
                  <wp:extent cx="257175" cy="2381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08A4E00A"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38338BFE" w14:textId="77777777" w:rsidR="00F305B7" w:rsidRDefault="00F305B7">
            <w:pPr>
              <w:pStyle w:val="TAC"/>
              <w:spacing w:line="256" w:lineRule="auto"/>
              <w:rPr>
                <w:rFonts w:cs="Arial"/>
              </w:rPr>
            </w:pPr>
            <w:r>
              <w:rPr>
                <w:rFonts w:cs="Arial"/>
              </w:rPr>
              <w:t>1</w:t>
            </w:r>
          </w:p>
        </w:tc>
        <w:tc>
          <w:tcPr>
            <w:tcW w:w="3586" w:type="dxa"/>
            <w:gridSpan w:val="4"/>
            <w:tcBorders>
              <w:top w:val="single" w:sz="4" w:space="0" w:color="auto"/>
              <w:left w:val="single" w:sz="4" w:space="0" w:color="auto"/>
              <w:bottom w:val="single" w:sz="4" w:space="0" w:color="auto"/>
              <w:right w:val="single" w:sz="4" w:space="0" w:color="auto"/>
            </w:tcBorders>
            <w:hideMark/>
          </w:tcPr>
          <w:p w14:paraId="2C8E5722" w14:textId="77777777" w:rsidR="00F305B7" w:rsidRDefault="00F305B7">
            <w:pPr>
              <w:pStyle w:val="TAC"/>
              <w:spacing w:line="256" w:lineRule="auto"/>
              <w:rPr>
                <w:rFonts w:cs="Arial"/>
              </w:rPr>
            </w:pPr>
            <w:r>
              <w:rPr>
                <w:rFonts w:cs="Arial"/>
              </w:rPr>
              <w:t>-93</w:t>
            </w:r>
          </w:p>
        </w:tc>
      </w:tr>
      <w:tr w:rsidR="00F305B7" w14:paraId="130C0737" w14:textId="77777777" w:rsidTr="009B4DBD">
        <w:trPr>
          <w:cantSplit/>
          <w:trHeight w:val="162"/>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10DF37E3"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E6FC093"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003BC1B1" w14:textId="77777777" w:rsidR="00F305B7" w:rsidRDefault="00F305B7">
            <w:pPr>
              <w:pStyle w:val="TAC"/>
              <w:spacing w:line="256" w:lineRule="auto"/>
              <w:rPr>
                <w:rFonts w:cs="Arial"/>
              </w:rPr>
            </w:pPr>
            <w:r>
              <w:rPr>
                <w:rFonts w:cs="Arial"/>
              </w:rPr>
              <w:t>2</w:t>
            </w:r>
          </w:p>
        </w:tc>
        <w:tc>
          <w:tcPr>
            <w:tcW w:w="3586" w:type="dxa"/>
            <w:gridSpan w:val="4"/>
            <w:tcBorders>
              <w:top w:val="single" w:sz="4" w:space="0" w:color="auto"/>
              <w:left w:val="single" w:sz="4" w:space="0" w:color="auto"/>
              <w:bottom w:val="single" w:sz="4" w:space="0" w:color="auto"/>
              <w:right w:val="single" w:sz="4" w:space="0" w:color="auto"/>
            </w:tcBorders>
            <w:hideMark/>
          </w:tcPr>
          <w:p w14:paraId="0F824133" w14:textId="77777777" w:rsidR="00F305B7" w:rsidRDefault="00F305B7">
            <w:pPr>
              <w:pStyle w:val="TAC"/>
              <w:spacing w:line="256" w:lineRule="auto"/>
              <w:rPr>
                <w:rFonts w:cs="Arial"/>
              </w:rPr>
            </w:pPr>
            <w:r>
              <w:rPr>
                <w:rFonts w:cs="Arial"/>
              </w:rPr>
              <w:t>-90</w:t>
            </w:r>
          </w:p>
        </w:tc>
      </w:tr>
      <w:tr w:rsidR="00F305B7" w14:paraId="16E729A9" w14:textId="77777777" w:rsidTr="009B4DBD">
        <w:trPr>
          <w:cantSplit/>
          <w:trHeight w:val="90"/>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14:paraId="4F7D87FA" w14:textId="77777777" w:rsidR="00F305B7" w:rsidRDefault="00F305B7">
            <w:pPr>
              <w:pStyle w:val="TAC"/>
              <w:spacing w:line="256" w:lineRule="auto"/>
            </w:pPr>
            <w:r>
              <w:t>SS-RSRP</w:t>
            </w:r>
          </w:p>
        </w:tc>
        <w:tc>
          <w:tcPr>
            <w:tcW w:w="1707" w:type="dxa"/>
            <w:vMerge w:val="restart"/>
            <w:tcBorders>
              <w:top w:val="single" w:sz="4" w:space="0" w:color="auto"/>
              <w:left w:val="single" w:sz="4" w:space="0" w:color="auto"/>
              <w:bottom w:val="single" w:sz="4" w:space="0" w:color="auto"/>
              <w:right w:val="single" w:sz="4" w:space="0" w:color="auto"/>
            </w:tcBorders>
            <w:hideMark/>
          </w:tcPr>
          <w:p w14:paraId="1DD65A4B" w14:textId="77777777" w:rsidR="00F305B7" w:rsidRDefault="00F305B7">
            <w:pPr>
              <w:pStyle w:val="TAC"/>
              <w:spacing w:line="256" w:lineRule="auto"/>
            </w:pPr>
            <w:r>
              <w:t>dBm/SCS</w:t>
            </w:r>
          </w:p>
        </w:tc>
        <w:tc>
          <w:tcPr>
            <w:tcW w:w="1686" w:type="dxa"/>
            <w:tcBorders>
              <w:top w:val="single" w:sz="4" w:space="0" w:color="auto"/>
              <w:left w:val="single" w:sz="4" w:space="0" w:color="auto"/>
              <w:bottom w:val="single" w:sz="4" w:space="0" w:color="auto"/>
              <w:right w:val="single" w:sz="4" w:space="0" w:color="auto"/>
            </w:tcBorders>
            <w:hideMark/>
          </w:tcPr>
          <w:p w14:paraId="4352BE72" w14:textId="77777777" w:rsidR="00F305B7" w:rsidRDefault="00F305B7">
            <w:pPr>
              <w:pStyle w:val="TAC"/>
              <w:spacing w:line="256" w:lineRule="auto"/>
            </w:pPr>
            <w:r>
              <w:t>1</w:t>
            </w:r>
          </w:p>
        </w:tc>
        <w:tc>
          <w:tcPr>
            <w:tcW w:w="844" w:type="dxa"/>
            <w:tcBorders>
              <w:top w:val="single" w:sz="4" w:space="0" w:color="auto"/>
              <w:left w:val="single" w:sz="4" w:space="0" w:color="auto"/>
              <w:bottom w:val="single" w:sz="4" w:space="0" w:color="auto"/>
              <w:right w:val="single" w:sz="4" w:space="0" w:color="auto"/>
            </w:tcBorders>
            <w:hideMark/>
          </w:tcPr>
          <w:p w14:paraId="5860F507"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1AA4F0AD" w14:textId="77777777" w:rsidR="00F305B7" w:rsidRDefault="00F305B7">
            <w:pPr>
              <w:pStyle w:val="TAC"/>
              <w:spacing w:line="256" w:lineRule="auto"/>
            </w:pPr>
            <w:r>
              <w:t>-89</w:t>
            </w:r>
          </w:p>
        </w:tc>
        <w:tc>
          <w:tcPr>
            <w:tcW w:w="914" w:type="dxa"/>
            <w:tcBorders>
              <w:top w:val="single" w:sz="4" w:space="0" w:color="auto"/>
              <w:left w:val="single" w:sz="4" w:space="0" w:color="auto"/>
              <w:bottom w:val="single" w:sz="4" w:space="0" w:color="auto"/>
              <w:right w:val="single" w:sz="4" w:space="0" w:color="auto"/>
            </w:tcBorders>
            <w:hideMark/>
          </w:tcPr>
          <w:p w14:paraId="44B1DC3D"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765ADD42" w14:textId="77777777" w:rsidR="00F305B7" w:rsidRDefault="00F305B7">
            <w:pPr>
              <w:pStyle w:val="TAC"/>
              <w:spacing w:line="256" w:lineRule="auto"/>
            </w:pPr>
            <w:r>
              <w:t>-85</w:t>
            </w:r>
          </w:p>
        </w:tc>
      </w:tr>
      <w:tr w:rsidR="00F305B7" w14:paraId="31828D99" w14:textId="77777777" w:rsidTr="009B4DBD">
        <w:trPr>
          <w:cantSplit/>
          <w:trHeight w:val="90"/>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14:paraId="3D35F576" w14:textId="77777777" w:rsidR="00F305B7" w:rsidRDefault="00F305B7">
            <w:pPr>
              <w:spacing w:after="0" w:line="256" w:lineRule="auto"/>
              <w:rPr>
                <w:rFonts w:ascii="Arial" w:eastAsia="SimSun" w:hAnsi="Arial"/>
                <w:sz w:val="18"/>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14:paraId="5A168B21" w14:textId="77777777" w:rsidR="00F305B7" w:rsidRDefault="00F305B7">
            <w:pPr>
              <w:spacing w:after="0" w:line="256" w:lineRule="auto"/>
              <w:rPr>
                <w:rFonts w:ascii="Arial" w:eastAsia="SimSun" w:hAnsi="Arial"/>
                <w:sz w:val="18"/>
              </w:rPr>
            </w:pPr>
          </w:p>
        </w:tc>
        <w:tc>
          <w:tcPr>
            <w:tcW w:w="1686" w:type="dxa"/>
            <w:tcBorders>
              <w:top w:val="single" w:sz="4" w:space="0" w:color="auto"/>
              <w:left w:val="single" w:sz="4" w:space="0" w:color="auto"/>
              <w:bottom w:val="single" w:sz="4" w:space="0" w:color="auto"/>
              <w:right w:val="single" w:sz="4" w:space="0" w:color="auto"/>
            </w:tcBorders>
            <w:hideMark/>
          </w:tcPr>
          <w:p w14:paraId="2DE453F8" w14:textId="77777777" w:rsidR="00F305B7" w:rsidRDefault="00F305B7">
            <w:pPr>
              <w:pStyle w:val="TAC"/>
              <w:spacing w:line="256" w:lineRule="auto"/>
              <w:rPr>
                <w:u w:val="words"/>
              </w:rPr>
            </w:pPr>
            <w:r>
              <w:rPr>
                <w:u w:val="words"/>
              </w:rPr>
              <w:t>2</w:t>
            </w:r>
          </w:p>
        </w:tc>
        <w:tc>
          <w:tcPr>
            <w:tcW w:w="844" w:type="dxa"/>
            <w:tcBorders>
              <w:top w:val="single" w:sz="4" w:space="0" w:color="auto"/>
              <w:left w:val="single" w:sz="4" w:space="0" w:color="auto"/>
              <w:bottom w:val="single" w:sz="4" w:space="0" w:color="auto"/>
              <w:right w:val="single" w:sz="4" w:space="0" w:color="auto"/>
            </w:tcBorders>
            <w:hideMark/>
          </w:tcPr>
          <w:p w14:paraId="2B7628E9"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6F0C47FC" w14:textId="77777777" w:rsidR="00F305B7" w:rsidRDefault="00F305B7">
            <w:pPr>
              <w:pStyle w:val="TAC"/>
              <w:spacing w:line="256" w:lineRule="auto"/>
            </w:pPr>
            <w:r>
              <w:t>-86</w:t>
            </w:r>
          </w:p>
        </w:tc>
        <w:tc>
          <w:tcPr>
            <w:tcW w:w="914" w:type="dxa"/>
            <w:tcBorders>
              <w:top w:val="single" w:sz="4" w:space="0" w:color="auto"/>
              <w:left w:val="single" w:sz="4" w:space="0" w:color="auto"/>
              <w:bottom w:val="single" w:sz="4" w:space="0" w:color="auto"/>
              <w:right w:val="single" w:sz="4" w:space="0" w:color="auto"/>
            </w:tcBorders>
            <w:hideMark/>
          </w:tcPr>
          <w:p w14:paraId="45328A7A"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3EF754F2" w14:textId="77777777" w:rsidR="00F305B7" w:rsidRDefault="00F305B7">
            <w:pPr>
              <w:pStyle w:val="TAC"/>
              <w:spacing w:line="256" w:lineRule="auto"/>
            </w:pPr>
            <w:r>
              <w:t>-82</w:t>
            </w:r>
          </w:p>
        </w:tc>
      </w:tr>
      <w:tr w:rsidR="00F305B7" w14:paraId="4B28EAB0"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87EFD92" w14:textId="3B7A3586" w:rsidR="00F305B7" w:rsidRDefault="00F305B7">
            <w:pPr>
              <w:pStyle w:val="TAC"/>
              <w:spacing w:line="256" w:lineRule="auto"/>
              <w:rPr>
                <w:rFonts w:cs="Arial"/>
              </w:rPr>
            </w:pPr>
            <w:r>
              <w:rPr>
                <w:noProof/>
                <w:position w:val="-12"/>
                <w:lang w:val="en-US" w:eastAsia="zh-CN"/>
              </w:rPr>
              <w:drawing>
                <wp:inline distT="0" distB="0" distL="0" distR="0" wp14:anchorId="455C0998" wp14:editId="76AF3B13">
                  <wp:extent cx="514350" cy="2476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3AD2C5D2" w14:textId="77777777" w:rsidR="00F305B7" w:rsidRDefault="00F305B7">
            <w:pPr>
              <w:pStyle w:val="TAC"/>
              <w:spacing w:line="256" w:lineRule="auto"/>
              <w:rPr>
                <w:rFonts w:cs="Arial"/>
              </w:rPr>
            </w:pPr>
            <w:r>
              <w:t>dB</w:t>
            </w:r>
          </w:p>
        </w:tc>
        <w:tc>
          <w:tcPr>
            <w:tcW w:w="1686" w:type="dxa"/>
            <w:tcBorders>
              <w:top w:val="single" w:sz="4" w:space="0" w:color="auto"/>
              <w:left w:val="single" w:sz="4" w:space="0" w:color="auto"/>
              <w:bottom w:val="single" w:sz="4" w:space="0" w:color="auto"/>
              <w:right w:val="single" w:sz="4" w:space="0" w:color="auto"/>
            </w:tcBorders>
            <w:hideMark/>
          </w:tcPr>
          <w:p w14:paraId="42FBE5D3" w14:textId="77777777" w:rsidR="00F305B7" w:rsidRDefault="00F305B7">
            <w:pPr>
              <w:pStyle w:val="TAC"/>
              <w:spacing w:line="256" w:lineRule="auto"/>
            </w:pPr>
            <w:r>
              <w:t>1, 2</w:t>
            </w:r>
          </w:p>
        </w:tc>
        <w:tc>
          <w:tcPr>
            <w:tcW w:w="844" w:type="dxa"/>
            <w:tcBorders>
              <w:top w:val="single" w:sz="4" w:space="0" w:color="auto"/>
              <w:left w:val="single" w:sz="4" w:space="0" w:color="auto"/>
              <w:bottom w:val="single" w:sz="4" w:space="0" w:color="auto"/>
              <w:right w:val="single" w:sz="4" w:space="0" w:color="auto"/>
            </w:tcBorders>
            <w:hideMark/>
          </w:tcPr>
          <w:p w14:paraId="54ACB601"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00CF22DA" w14:textId="77777777" w:rsidR="00F305B7" w:rsidRDefault="00F305B7">
            <w:pPr>
              <w:pStyle w:val="TAC"/>
              <w:spacing w:line="256" w:lineRule="auto"/>
              <w:rPr>
                <w:rFonts w:cs="Arial"/>
              </w:rPr>
            </w:pPr>
            <w:r>
              <w:t>4</w:t>
            </w:r>
          </w:p>
        </w:tc>
        <w:tc>
          <w:tcPr>
            <w:tcW w:w="914" w:type="dxa"/>
            <w:tcBorders>
              <w:top w:val="single" w:sz="4" w:space="0" w:color="auto"/>
              <w:left w:val="single" w:sz="4" w:space="0" w:color="auto"/>
              <w:bottom w:val="single" w:sz="4" w:space="0" w:color="auto"/>
              <w:right w:val="single" w:sz="4" w:space="0" w:color="auto"/>
            </w:tcBorders>
            <w:hideMark/>
          </w:tcPr>
          <w:p w14:paraId="2578BA8C" w14:textId="77777777" w:rsidR="00F305B7" w:rsidRDefault="00F305B7">
            <w:pPr>
              <w:pStyle w:val="TAC"/>
              <w:spacing w:line="256" w:lineRule="auto"/>
            </w:pPr>
            <w:r>
              <w:rPr>
                <w:lang w:eastAsia="zh-CN"/>
              </w:rPr>
              <w:t>-Infinity</w:t>
            </w:r>
          </w:p>
        </w:tc>
        <w:tc>
          <w:tcPr>
            <w:tcW w:w="914" w:type="dxa"/>
            <w:tcBorders>
              <w:top w:val="single" w:sz="4" w:space="0" w:color="auto"/>
              <w:left w:val="single" w:sz="4" w:space="0" w:color="auto"/>
              <w:bottom w:val="single" w:sz="4" w:space="0" w:color="auto"/>
              <w:right w:val="single" w:sz="4" w:space="0" w:color="auto"/>
            </w:tcBorders>
            <w:hideMark/>
          </w:tcPr>
          <w:p w14:paraId="23994CED" w14:textId="77777777" w:rsidR="00F305B7" w:rsidRDefault="00F305B7">
            <w:pPr>
              <w:pStyle w:val="TAC"/>
              <w:spacing w:line="256" w:lineRule="auto"/>
            </w:pPr>
            <w:r>
              <w:t>8</w:t>
            </w:r>
          </w:p>
        </w:tc>
      </w:tr>
      <w:tr w:rsidR="00F305B7" w14:paraId="1A80BD58" w14:textId="77777777" w:rsidTr="009B4DBD">
        <w:trPr>
          <w:cantSplit/>
          <w:trHeight w:val="219"/>
          <w:jc w:val="center"/>
        </w:trPr>
        <w:tc>
          <w:tcPr>
            <w:tcW w:w="1631" w:type="dxa"/>
            <w:tcBorders>
              <w:top w:val="single" w:sz="4" w:space="0" w:color="auto"/>
              <w:left w:val="single" w:sz="4" w:space="0" w:color="auto"/>
              <w:bottom w:val="single" w:sz="4" w:space="0" w:color="auto"/>
              <w:right w:val="single" w:sz="4" w:space="0" w:color="auto"/>
            </w:tcBorders>
            <w:hideMark/>
          </w:tcPr>
          <w:p w14:paraId="7BC0482D" w14:textId="3EB50713" w:rsidR="00F305B7" w:rsidRDefault="00F305B7">
            <w:pPr>
              <w:pStyle w:val="TAC"/>
              <w:spacing w:line="256" w:lineRule="auto"/>
            </w:pPr>
            <w:r>
              <w:rPr>
                <w:noProof/>
                <w:position w:val="-6"/>
                <w:lang w:val="en-US" w:eastAsia="zh-CN"/>
              </w:rPr>
              <w:drawing>
                <wp:inline distT="0" distB="0" distL="0" distR="0" wp14:anchorId="76E8F27E" wp14:editId="1F37E766">
                  <wp:extent cx="180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07" w:type="dxa"/>
            <w:tcBorders>
              <w:top w:val="single" w:sz="4" w:space="0" w:color="auto"/>
              <w:left w:val="single" w:sz="4" w:space="0" w:color="auto"/>
              <w:bottom w:val="single" w:sz="4" w:space="0" w:color="auto"/>
              <w:right w:val="single" w:sz="4" w:space="0" w:color="auto"/>
            </w:tcBorders>
            <w:hideMark/>
          </w:tcPr>
          <w:p w14:paraId="1A9DCD9A" w14:textId="77777777" w:rsidR="00F305B7" w:rsidRDefault="00F305B7">
            <w:pPr>
              <w:pStyle w:val="TAC"/>
              <w:spacing w:line="256" w:lineRule="auto"/>
            </w:pPr>
            <w:r>
              <w:t>dBm/95.04MHz</w:t>
            </w:r>
          </w:p>
        </w:tc>
        <w:tc>
          <w:tcPr>
            <w:tcW w:w="1686" w:type="dxa"/>
            <w:tcBorders>
              <w:top w:val="single" w:sz="4" w:space="0" w:color="auto"/>
              <w:left w:val="single" w:sz="4" w:space="0" w:color="auto"/>
              <w:bottom w:val="single" w:sz="4" w:space="0" w:color="auto"/>
              <w:right w:val="single" w:sz="4" w:space="0" w:color="auto"/>
            </w:tcBorders>
            <w:hideMark/>
          </w:tcPr>
          <w:p w14:paraId="32E54C1C" w14:textId="77777777" w:rsidR="00F305B7" w:rsidRDefault="00F305B7">
            <w:pPr>
              <w:pStyle w:val="TAC"/>
              <w:spacing w:line="256" w:lineRule="auto"/>
            </w:pPr>
            <w:r>
              <w:t>1, 2</w:t>
            </w:r>
          </w:p>
        </w:tc>
        <w:tc>
          <w:tcPr>
            <w:tcW w:w="1758" w:type="dxa"/>
            <w:gridSpan w:val="2"/>
            <w:tcBorders>
              <w:top w:val="single" w:sz="4" w:space="0" w:color="auto"/>
              <w:left w:val="single" w:sz="4" w:space="0" w:color="auto"/>
              <w:bottom w:val="single" w:sz="4" w:space="0" w:color="auto"/>
              <w:right w:val="single" w:sz="4" w:space="0" w:color="auto"/>
            </w:tcBorders>
            <w:hideMark/>
          </w:tcPr>
          <w:p w14:paraId="21A5ACBC" w14:textId="77777777" w:rsidR="00F305B7" w:rsidRDefault="00F305B7">
            <w:pPr>
              <w:pStyle w:val="TAC"/>
              <w:spacing w:line="256" w:lineRule="auto"/>
            </w:pPr>
            <w:r>
              <w:t>-58.56</w:t>
            </w:r>
          </w:p>
        </w:tc>
        <w:tc>
          <w:tcPr>
            <w:tcW w:w="1828" w:type="dxa"/>
            <w:gridSpan w:val="2"/>
            <w:tcBorders>
              <w:top w:val="single" w:sz="4" w:space="0" w:color="auto"/>
              <w:left w:val="single" w:sz="4" w:space="0" w:color="auto"/>
              <w:bottom w:val="single" w:sz="4" w:space="0" w:color="auto"/>
              <w:right w:val="single" w:sz="4" w:space="0" w:color="auto"/>
            </w:tcBorders>
            <w:hideMark/>
          </w:tcPr>
          <w:p w14:paraId="6BE0649D" w14:textId="77777777" w:rsidR="00F305B7" w:rsidRDefault="00F305B7">
            <w:pPr>
              <w:pStyle w:val="TAC"/>
              <w:spacing w:line="256" w:lineRule="auto"/>
            </w:pPr>
            <w:r>
              <w:t>-55.38</w:t>
            </w:r>
          </w:p>
        </w:tc>
      </w:tr>
      <w:tr w:rsidR="00F305B7" w14:paraId="052D2A46" w14:textId="77777777" w:rsidTr="009B4DBD">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7EC986F" w14:textId="77777777" w:rsidR="00F305B7" w:rsidRDefault="00F305B7">
            <w:pPr>
              <w:pStyle w:val="TAN"/>
              <w:spacing w:line="256" w:lineRule="auto"/>
            </w:pPr>
            <w:r>
              <w:t>Note 1:</w:t>
            </w:r>
            <w:r>
              <w:tab/>
              <w:t>The resources for uplink transmission are assigned to the UE prior to the start of time period T2.</w:t>
            </w:r>
          </w:p>
          <w:p w14:paraId="2AA0AE65" w14:textId="7DFF883B"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1ABC9A7" wp14:editId="750C900F">
                  <wp:extent cx="257175" cy="2381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1CD66585" w14:textId="77777777" w:rsidR="00F305B7" w:rsidRDefault="00F305B7">
            <w:pPr>
              <w:pStyle w:val="TAN"/>
              <w:spacing w:line="256" w:lineRule="auto"/>
              <w:rPr>
                <w:ins w:id="554" w:author="Ericsson" w:date="2020-07-22T11:17:00Z"/>
              </w:rPr>
            </w:pPr>
            <w:r>
              <w:t>Note 3:</w:t>
            </w:r>
            <w:r>
              <w:tab/>
              <w:t>SS-RSRP levels have been derived from other parameters for information purposes. They are not settable parameters themselves.</w:t>
            </w:r>
          </w:p>
          <w:p w14:paraId="714F2AE3" w14:textId="680150FE" w:rsidR="00B75675" w:rsidRDefault="00B75675">
            <w:pPr>
              <w:pStyle w:val="TAN"/>
              <w:spacing w:line="256" w:lineRule="auto"/>
            </w:pPr>
            <w:ins w:id="555"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0BB70CF" w14:textId="77777777" w:rsidR="00F305B7" w:rsidRDefault="00F305B7" w:rsidP="00F305B7">
      <w:pPr>
        <w:rPr>
          <w:rFonts w:eastAsia="SimSun"/>
          <w:snapToGrid w:val="0"/>
        </w:rPr>
      </w:pPr>
    </w:p>
    <w:p w14:paraId="21E38394" w14:textId="77777777" w:rsidR="00F305B7" w:rsidRDefault="00F305B7" w:rsidP="00F305B7">
      <w:pPr>
        <w:pStyle w:val="Heading5"/>
        <w:rPr>
          <w:snapToGrid w:val="0"/>
        </w:rPr>
      </w:pPr>
      <w:bookmarkStart w:id="556" w:name="_Toc535476753"/>
      <w:r>
        <w:rPr>
          <w:snapToGrid w:val="0"/>
        </w:rPr>
        <w:t>A.7.6.1.1.2</w:t>
      </w:r>
      <w:r>
        <w:rPr>
          <w:snapToGrid w:val="0"/>
        </w:rPr>
        <w:tab/>
        <w:t>Test Requirements</w:t>
      </w:r>
      <w:bookmarkEnd w:id="556"/>
    </w:p>
    <w:p w14:paraId="303B7818"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747AF473" w14:textId="77777777" w:rsidR="00F305B7" w:rsidRDefault="00F305B7" w:rsidP="00F305B7">
      <w:pPr>
        <w:pStyle w:val="B10"/>
        <w:rPr>
          <w:rFonts w:cs="v4.2.0"/>
        </w:rPr>
      </w:pPr>
      <w:r>
        <w:rPr>
          <w:rFonts w:cs="v4.2.0"/>
        </w:rPr>
        <w:t>-</w:t>
      </w:r>
      <w:r>
        <w:rPr>
          <w:rFonts w:cs="v4.2.0"/>
        </w:rPr>
        <w:tab/>
        <w:t xml:space="preserve">2.4s for </w:t>
      </w:r>
      <w:r>
        <w:t>a UE supporting power class 1,</w:t>
      </w:r>
    </w:p>
    <w:p w14:paraId="2C00E7C6" w14:textId="77777777" w:rsidR="00F305B7" w:rsidRDefault="00F305B7" w:rsidP="00F305B7">
      <w:pPr>
        <w:pStyle w:val="B10"/>
        <w:rPr>
          <w:rFonts w:cs="v4.2.0"/>
        </w:rPr>
      </w:pPr>
      <w:r>
        <w:t>-</w:t>
      </w:r>
      <w:r>
        <w:tab/>
        <w:t>1.44s for a UE supporting power class 2, 3 and 4</w:t>
      </w:r>
    </w:p>
    <w:p w14:paraId="39C8647B" w14:textId="77777777" w:rsidR="00F305B7" w:rsidRDefault="00F305B7" w:rsidP="00F305B7">
      <w:r>
        <w:t>The UE is not required to read the neighbour cell SSB index in this test.</w:t>
      </w:r>
    </w:p>
    <w:p w14:paraId="57C39C72" w14:textId="77777777" w:rsidR="00F305B7" w:rsidRDefault="00F305B7" w:rsidP="00F305B7">
      <w:r>
        <w:t>The UE shall not send event triggered measurement reports, as long as the reporting criteria are not fulfilled.</w:t>
      </w:r>
    </w:p>
    <w:p w14:paraId="0655B27C" w14:textId="77777777" w:rsidR="00F305B7" w:rsidRDefault="00F305B7" w:rsidP="00F305B7">
      <w:r>
        <w:t>The rate of correct events observed during repeated tests shall be at least 90%.</w:t>
      </w:r>
    </w:p>
    <w:p w14:paraId="20ACF632"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66DAA04" w14:textId="77777777" w:rsidR="00F305B7" w:rsidRDefault="00F305B7" w:rsidP="00F305B7">
      <w:pPr>
        <w:pStyle w:val="Heading4"/>
        <w:rPr>
          <w:snapToGrid w:val="0"/>
        </w:rPr>
      </w:pPr>
      <w:bookmarkStart w:id="557" w:name="_Toc535476754"/>
      <w:r>
        <w:rPr>
          <w:snapToGrid w:val="0"/>
        </w:rPr>
        <w:t>A.7.6.1.</w:t>
      </w:r>
      <w:r>
        <w:rPr>
          <w:snapToGrid w:val="0"/>
          <w:lang w:eastAsia="zh-CN"/>
        </w:rPr>
        <w:t>2</w:t>
      </w:r>
      <w:r>
        <w:rPr>
          <w:snapToGrid w:val="0"/>
        </w:rPr>
        <w:tab/>
        <w:t>SA event triggered reporting</w:t>
      </w:r>
      <w:r>
        <w:rPr>
          <w:snapToGrid w:val="0"/>
          <w:lang w:eastAsia="zh-CN"/>
        </w:rPr>
        <w:t xml:space="preserve"> test without gap under DRX</w:t>
      </w:r>
      <w:bookmarkEnd w:id="557"/>
    </w:p>
    <w:p w14:paraId="58202ABA" w14:textId="77777777" w:rsidR="00F305B7" w:rsidRDefault="00F305B7" w:rsidP="00F305B7">
      <w:pPr>
        <w:pStyle w:val="Heading5"/>
        <w:rPr>
          <w:snapToGrid w:val="0"/>
        </w:rPr>
      </w:pPr>
      <w:bookmarkStart w:id="558" w:name="_Toc535476755"/>
      <w:r>
        <w:rPr>
          <w:snapToGrid w:val="0"/>
        </w:rPr>
        <w:t>A.7.6.1.</w:t>
      </w:r>
      <w:r>
        <w:rPr>
          <w:snapToGrid w:val="0"/>
          <w:lang w:eastAsia="zh-CN"/>
        </w:rPr>
        <w:t>2</w:t>
      </w:r>
      <w:r>
        <w:rPr>
          <w:snapToGrid w:val="0"/>
        </w:rPr>
        <w:t>.1</w:t>
      </w:r>
      <w:r>
        <w:rPr>
          <w:snapToGrid w:val="0"/>
        </w:rPr>
        <w:tab/>
        <w:t>Test purpose and Environment</w:t>
      </w:r>
      <w:bookmarkEnd w:id="558"/>
    </w:p>
    <w:p w14:paraId="65140227" w14:textId="77777777" w:rsidR="00F305B7" w:rsidRDefault="00F305B7" w:rsidP="00F305B7">
      <w:r>
        <w:t>The purpose of this test is to verify that the UE makes correct reporting of an event. This test will partly verify the TDD intra-frequency cell search requirements in clause 9.2.5.1 and 9.2.5.2. Supported test configurations are shown in table A.7.6.1.2.1-1.</w:t>
      </w:r>
    </w:p>
    <w:p w14:paraId="4BA3712D" w14:textId="77777777" w:rsidR="00F305B7" w:rsidRDefault="00F305B7" w:rsidP="00F305B7">
      <w:pPr>
        <w:pStyle w:val="TH"/>
      </w:pPr>
      <w:r>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7DF785A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5839B179"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85A5EE7" w14:textId="77777777" w:rsidR="00F305B7" w:rsidRDefault="00F305B7">
            <w:pPr>
              <w:pStyle w:val="TAH"/>
              <w:spacing w:line="256" w:lineRule="auto"/>
            </w:pPr>
            <w:r>
              <w:t>Description</w:t>
            </w:r>
          </w:p>
        </w:tc>
      </w:tr>
      <w:tr w:rsidR="00F305B7" w14:paraId="382BFF19"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1BCE56CB"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5E47366" w14:textId="77777777" w:rsidR="00F305B7" w:rsidRDefault="00F305B7">
            <w:pPr>
              <w:pStyle w:val="TAL"/>
              <w:spacing w:line="256" w:lineRule="auto"/>
            </w:pPr>
            <w:r>
              <w:t>120 kHz SSB SCS, 100 MHz bandwidth, TDD duplex mode</w:t>
            </w:r>
          </w:p>
        </w:tc>
      </w:tr>
      <w:tr w:rsidR="00F305B7" w14:paraId="66DF5E7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AE64345"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EAF51BC" w14:textId="77777777" w:rsidR="00F305B7" w:rsidRDefault="00F305B7">
            <w:pPr>
              <w:pStyle w:val="TAL"/>
              <w:spacing w:line="256" w:lineRule="auto"/>
            </w:pPr>
            <w:r>
              <w:t>240 kHz SSB SCS, 100 MHz bandwidth, TDD duplex mode</w:t>
            </w:r>
          </w:p>
        </w:tc>
      </w:tr>
      <w:tr w:rsidR="00F305B7" w14:paraId="4579A088"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22377B15"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66105B51" w14:textId="77777777" w:rsidR="00F305B7" w:rsidRDefault="00F305B7" w:rsidP="00F305B7">
      <w:pPr>
        <w:rPr>
          <w:rFonts w:eastAsia="SimSun" w:cs="v4.2.0"/>
          <w:lang w:eastAsia="ko-KR"/>
        </w:rPr>
      </w:pPr>
    </w:p>
    <w:p w14:paraId="1C8C316F" w14:textId="77777777" w:rsidR="00F305B7" w:rsidRDefault="00F305B7" w:rsidP="00F305B7">
      <w:r>
        <w:t>There are two cells in the test, PCell (Cell 1) and a FR2 neighbour cell (Cell 2) on the same frequency as the PCell. The test parameters for the Cell 1 and Cell 2 are given in Table A.7.6.1.</w:t>
      </w:r>
      <w:r>
        <w:rPr>
          <w:lang w:eastAsia="zh-CN"/>
        </w:rPr>
        <w:t>2</w:t>
      </w:r>
      <w:r>
        <w:t>.1-2 ~ 6.</w:t>
      </w:r>
    </w:p>
    <w:p w14:paraId="49511E3B"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48018C09" w14:textId="77777777" w:rsidR="00F305B7" w:rsidRDefault="00F305B7" w:rsidP="00F305B7">
      <w:r>
        <w:lastRenderedPageBreak/>
        <w:t>The test consists of two successive time periods, with time duration of T1, and T2 respectively. During time duration T1, the UE shall not have any timing information of Cell 2.</w:t>
      </w:r>
    </w:p>
    <w:p w14:paraId="7E65FD7F"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9BAF53D" w14:textId="77777777" w:rsidR="00F305B7" w:rsidRDefault="00F305B7" w:rsidP="00F305B7">
      <w:pPr>
        <w:rPr>
          <w:rFonts w:cs="v4.2.0"/>
        </w:rPr>
      </w:pPr>
    </w:p>
    <w:p w14:paraId="045EE1A2" w14:textId="77777777" w:rsidR="00F305B7" w:rsidRDefault="00F305B7" w:rsidP="00F305B7">
      <w:pPr>
        <w:pStyle w:val="TH"/>
      </w:pPr>
      <w:r>
        <w:t>Table A.7.6.1.</w:t>
      </w:r>
      <w:r>
        <w:rPr>
          <w:lang w:eastAsia="zh-CN"/>
        </w:rPr>
        <w:t>2</w:t>
      </w:r>
      <w:r>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F305B7" w14:paraId="4B83B2B3"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4702A75E"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B9EBC"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5671E"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431B50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FB94AF" w14:textId="77777777" w:rsidR="00F305B7" w:rsidRDefault="00F305B7">
            <w:pPr>
              <w:pStyle w:val="TAH"/>
              <w:spacing w:line="256" w:lineRule="auto"/>
              <w:rPr>
                <w:rFonts w:cs="Arial"/>
              </w:rPr>
            </w:pPr>
            <w:r>
              <w:t>Comment</w:t>
            </w:r>
          </w:p>
        </w:tc>
      </w:tr>
      <w:tr w:rsidR="00F305B7" w14:paraId="3E3992C8"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B4E8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42A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7BD52"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506976E"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8EC29FB"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65E9" w14:textId="77777777" w:rsidR="00F305B7" w:rsidRDefault="00F305B7">
            <w:pPr>
              <w:spacing w:after="0" w:line="256" w:lineRule="auto"/>
              <w:rPr>
                <w:rFonts w:ascii="Arial" w:eastAsia="SimSun" w:hAnsi="Arial" w:cs="Arial"/>
                <w:b/>
                <w:sz w:val="18"/>
              </w:rPr>
            </w:pPr>
          </w:p>
        </w:tc>
      </w:tr>
      <w:tr w:rsidR="00F305B7" w14:paraId="55CE438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1C0D54D"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DC3D23A"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4BA15" w14:textId="77777777" w:rsidR="00F305B7" w:rsidRDefault="00F305B7">
            <w:pPr>
              <w:pStyle w:val="TAC"/>
              <w:spacing w:line="256" w:lineRule="auto"/>
              <w:rPr>
                <w:rFonts w:cs="v4.2.0"/>
              </w:rPr>
            </w:pPr>
            <w:r>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F43AE9E" w14:textId="77777777" w:rsidR="00F305B7" w:rsidRDefault="00F305B7">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28EA7F6" w14:textId="77777777" w:rsidR="00F305B7" w:rsidRDefault="00F305B7">
            <w:pPr>
              <w:pStyle w:val="TAC"/>
              <w:spacing w:line="256" w:lineRule="auto"/>
            </w:pPr>
          </w:p>
        </w:tc>
      </w:tr>
      <w:tr w:rsidR="00F305B7" w14:paraId="5A27B05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502B1D1"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36C9C35" w14:textId="77777777" w:rsidR="00F305B7" w:rsidRDefault="00F305B7">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16BB4"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97DB90C" w14:textId="77777777" w:rsidR="00F305B7" w:rsidRDefault="00F305B7">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730E756" w14:textId="77777777" w:rsidR="00F305B7" w:rsidRDefault="00F305B7">
            <w:pPr>
              <w:pStyle w:val="TAC"/>
              <w:spacing w:line="256" w:lineRule="auto"/>
              <w:rPr>
                <w:b/>
              </w:rPr>
            </w:pPr>
            <w:r>
              <w:rPr>
                <w:rFonts w:cs="v4.2.0"/>
                <w:bCs/>
              </w:rPr>
              <w:t>Cell to be identified.</w:t>
            </w:r>
          </w:p>
        </w:tc>
      </w:tr>
      <w:tr w:rsidR="00F305B7" w14:paraId="2417134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A431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18FB8656" w14:textId="77777777" w:rsidR="00F305B7" w:rsidRDefault="00F305B7">
            <w:pPr>
              <w:pStyle w:val="TAC"/>
              <w:spacing w:line="256" w:lineRule="auto"/>
              <w:rPr>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5D6252" w14:textId="77777777" w:rsidR="00F305B7" w:rsidRDefault="00F305B7">
            <w:pPr>
              <w:pStyle w:val="TAC"/>
              <w:spacing w:line="256" w:lineRule="auto"/>
              <w:rPr>
                <w:rFonts w:cs="v4.2.0"/>
                <w:bCs/>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91856F" w14:textId="77777777" w:rsidR="00F305B7" w:rsidRDefault="00F305B7">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2B8BC28" w14:textId="77777777" w:rsidR="00F305B7" w:rsidRDefault="00F305B7">
            <w:pPr>
              <w:pStyle w:val="TAC"/>
              <w:spacing w:line="256" w:lineRule="auto"/>
              <w:rPr>
                <w:b/>
              </w:rPr>
            </w:pPr>
            <w:r>
              <w:rPr>
                <w:rFonts w:cs="v4.2.0"/>
                <w:bCs/>
              </w:rPr>
              <w:t>One TDD carrier frequency is used for the NR cells.</w:t>
            </w:r>
          </w:p>
        </w:tc>
      </w:tr>
      <w:tr w:rsidR="00F305B7" w14:paraId="7A82A24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44BBFAC"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904EF65" w14:textId="77777777" w:rsidR="00F305B7" w:rsidRDefault="00F305B7">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60BB3A" w14:textId="77777777" w:rsidR="00F305B7" w:rsidRDefault="00F305B7">
            <w:pPr>
              <w:pStyle w:val="TAC"/>
              <w:spacing w:line="256" w:lineRule="auto"/>
              <w:rPr>
                <w:rFonts w:cs="v4.2.0"/>
                <w:bCs/>
                <w:lang w:eastAsia="zh-CN"/>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FB6921" w14:textId="77777777" w:rsidR="00F305B7" w:rsidRDefault="00F305B7">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1FCCE4A" w14:textId="77777777" w:rsidR="00F305B7" w:rsidRDefault="00F305B7">
            <w:pPr>
              <w:pStyle w:val="TAC"/>
              <w:spacing w:line="256" w:lineRule="auto"/>
              <w:rPr>
                <w:rFonts w:cs="v4.2.0"/>
                <w:bCs/>
                <w:lang w:eastAsia="zh-CN"/>
              </w:rPr>
            </w:pPr>
          </w:p>
        </w:tc>
      </w:tr>
      <w:tr w:rsidR="00F305B7" w14:paraId="03FF736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09977BC"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A932245"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662AC"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95428E7" w14:textId="77777777" w:rsidR="00F305B7" w:rsidRDefault="00F305B7">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6CB201E4" w14:textId="77777777" w:rsidR="00F305B7" w:rsidRDefault="00F305B7">
            <w:pPr>
              <w:pStyle w:val="TAC"/>
              <w:spacing w:line="256" w:lineRule="auto"/>
            </w:pPr>
          </w:p>
        </w:tc>
      </w:tr>
      <w:tr w:rsidR="00F305B7" w14:paraId="09C4149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9FBF024"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1388339"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00EFC26"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9EBFA7F" w14:textId="77777777" w:rsidR="00F305B7" w:rsidRDefault="00F305B7">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4CF5B8EC" w14:textId="77777777" w:rsidR="00F305B7" w:rsidRDefault="00F305B7">
            <w:pPr>
              <w:pStyle w:val="TAC"/>
              <w:spacing w:line="256" w:lineRule="auto"/>
            </w:pPr>
          </w:p>
        </w:tc>
      </w:tr>
      <w:tr w:rsidR="00F305B7" w14:paraId="5E6D47F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256E369"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A5F04F8" w14:textId="77777777" w:rsidR="00F305B7" w:rsidRDefault="00F305B7">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E5F0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BA1886F"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FBD6D4" w14:textId="77777777" w:rsidR="00F305B7" w:rsidRDefault="00F305B7">
            <w:pPr>
              <w:pStyle w:val="TAC"/>
              <w:spacing w:line="256" w:lineRule="auto"/>
            </w:pPr>
          </w:p>
        </w:tc>
      </w:tr>
      <w:tr w:rsidR="00F305B7" w14:paraId="5E1C9E8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6E1351"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16E7BC55"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0BB4E"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F8E828B"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932D4DA" w14:textId="77777777" w:rsidR="00F305B7" w:rsidRDefault="00F305B7">
            <w:pPr>
              <w:pStyle w:val="TAC"/>
              <w:spacing w:line="256" w:lineRule="auto"/>
            </w:pPr>
          </w:p>
        </w:tc>
      </w:tr>
      <w:tr w:rsidR="00F305B7" w14:paraId="65E4267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EAD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70F808F"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8C3DAF9"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B440F2" w14:textId="77777777" w:rsidR="00F305B7" w:rsidRDefault="00F305B7">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A2C707D" w14:textId="77777777" w:rsidR="00F305B7" w:rsidRDefault="00F305B7">
            <w:pPr>
              <w:pStyle w:val="TAC"/>
              <w:spacing w:line="256" w:lineRule="auto"/>
            </w:pPr>
            <w:r>
              <w:rPr>
                <w:rFonts w:cs="v4.2.0"/>
              </w:rPr>
              <w:t>L3 filtering is not used</w:t>
            </w:r>
          </w:p>
        </w:tc>
      </w:tr>
      <w:tr w:rsidR="00F305B7" w14:paraId="6EAC7E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A40F12"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E32B10"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7D2A9" w14:textId="77777777" w:rsidR="00F305B7" w:rsidRDefault="00F305B7">
            <w:pPr>
              <w:pStyle w:val="TAC"/>
              <w:spacing w:line="256" w:lineRule="auto"/>
              <w:rPr>
                <w:lang w:eastAsia="zh-CN"/>
              </w:rPr>
            </w:pPr>
            <w:r>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B599308" w14:textId="77777777" w:rsidR="00F305B7" w:rsidRDefault="00F305B7">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466A7AA3" w14:textId="77777777" w:rsidR="00F305B7" w:rsidRDefault="00F305B7">
            <w:pPr>
              <w:pStyle w:val="TAC"/>
              <w:spacing w:line="256" w:lineRule="auto"/>
              <w:rPr>
                <w:lang w:eastAsia="zh-CN"/>
              </w:rPr>
            </w:pPr>
            <w:r>
              <w:rPr>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7DEFAC28" w14:textId="77777777" w:rsidR="00F305B7" w:rsidRDefault="00F305B7">
            <w:pPr>
              <w:pStyle w:val="TAC"/>
              <w:spacing w:line="256" w:lineRule="auto"/>
            </w:pPr>
            <w:r>
              <w:t>DRX related parameters are defined in Table A.7.6.1.2.1-5</w:t>
            </w:r>
          </w:p>
        </w:tc>
      </w:tr>
      <w:tr w:rsidR="00F305B7" w14:paraId="7777673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A88890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2FEEC87" w14:textId="77777777" w:rsidR="00F305B7" w:rsidRDefault="00F305B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4B5FB"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864E34" w14:textId="77777777" w:rsidR="00F305B7" w:rsidRDefault="00F305B7">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472E991" w14:textId="77777777" w:rsidR="00F305B7" w:rsidRDefault="00F305B7">
            <w:pPr>
              <w:pStyle w:val="TAC"/>
              <w:spacing w:line="256" w:lineRule="auto"/>
            </w:pPr>
            <w:r>
              <w:rPr>
                <w:rFonts w:cs="v4.2.0"/>
              </w:rPr>
              <w:t>Synchronous cells</w:t>
            </w:r>
          </w:p>
        </w:tc>
      </w:tr>
      <w:tr w:rsidR="00F305B7" w14:paraId="5D3FDEA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FBFD0"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92E5AC3"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CE0A1" w14:textId="77777777" w:rsidR="00F305B7" w:rsidRDefault="00F305B7">
            <w:pPr>
              <w:pStyle w:val="TAC"/>
              <w:spacing w:line="256" w:lineRule="auto"/>
              <w:rPr>
                <w:rFonts w:cs="v4.2.0"/>
              </w:rPr>
            </w:pPr>
            <w:r>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02248A5" w14:textId="77777777" w:rsidR="00F305B7" w:rsidRDefault="00F305B7">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2E49B8B6" w14:textId="77777777" w:rsidR="00F305B7" w:rsidRDefault="00F305B7">
            <w:pPr>
              <w:pStyle w:val="TAC"/>
              <w:spacing w:line="256" w:lineRule="auto"/>
            </w:pPr>
          </w:p>
        </w:tc>
      </w:tr>
      <w:tr w:rsidR="00F305B7" w14:paraId="646EF71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64CAF63"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76F14E31" w14:textId="77777777" w:rsidR="00F305B7" w:rsidRDefault="00F305B7">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196ED" w14:textId="77777777" w:rsidR="00F305B7" w:rsidRDefault="00F305B7">
            <w:pPr>
              <w:pStyle w:val="TAC"/>
              <w:spacing w:line="256" w:lineRule="auto"/>
              <w:rPr>
                <w:rFonts w:cs="v4.2.0"/>
              </w:rPr>
            </w:pPr>
            <w:r>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17D5F2" w14:textId="77777777" w:rsidR="00F305B7" w:rsidRDefault="00F305B7">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0776235" w14:textId="77777777" w:rsidR="00F305B7" w:rsidRDefault="00F305B7">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3EFF550F" w14:textId="77777777" w:rsidR="00F305B7" w:rsidRDefault="00F305B7">
            <w:pPr>
              <w:pStyle w:val="TAC"/>
              <w:spacing w:line="256" w:lineRule="auto"/>
            </w:pPr>
          </w:p>
        </w:tc>
      </w:tr>
    </w:tbl>
    <w:p w14:paraId="1009201E" w14:textId="77777777" w:rsidR="00F305B7" w:rsidRDefault="00F305B7" w:rsidP="00F305B7">
      <w:pPr>
        <w:rPr>
          <w:rFonts w:eastAsia="SimSun"/>
        </w:rPr>
      </w:pPr>
    </w:p>
    <w:p w14:paraId="4921E9AD" w14:textId="77777777" w:rsidR="00F305B7" w:rsidRDefault="00F305B7" w:rsidP="00F305B7">
      <w:pPr>
        <w:spacing w:after="160" w:line="256" w:lineRule="auto"/>
      </w:pPr>
      <w:r>
        <w:br w:type="page"/>
      </w:r>
    </w:p>
    <w:p w14:paraId="350E7654" w14:textId="77777777" w:rsidR="00F305B7" w:rsidRDefault="00F305B7" w:rsidP="00F305B7">
      <w:pPr>
        <w:pStyle w:val="TH"/>
      </w:pPr>
      <w:r>
        <w:lastRenderedPageBreak/>
        <w:t>Table A.7.6.1.</w:t>
      </w:r>
      <w:r>
        <w:rPr>
          <w:lang w:eastAsia="zh-CN"/>
        </w:rPr>
        <w:t>2</w:t>
      </w:r>
      <w:r>
        <w:t>.1-3: NR Cell specific test parameters for intra-frequency event triggered reporting for SA with TDD PCell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09B0023E"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6DE3E40"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706C68A"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B52D4"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A57FC9"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403BC" w14:textId="77777777" w:rsidR="00F305B7" w:rsidRDefault="00F305B7">
            <w:pPr>
              <w:pStyle w:val="TAH"/>
              <w:spacing w:line="256" w:lineRule="auto"/>
              <w:rPr>
                <w:lang w:eastAsia="zh-CN"/>
              </w:rPr>
            </w:pPr>
            <w:r>
              <w:rPr>
                <w:lang w:eastAsia="zh-CN"/>
              </w:rPr>
              <w:t>Cell 2</w:t>
            </w:r>
          </w:p>
        </w:tc>
      </w:tr>
      <w:tr w:rsidR="00F305B7" w14:paraId="52475E04"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52A7D1"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FCC59B"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35AC7E"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72727CE"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42ECEFE"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2C7D937"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E4DEE1" w14:textId="77777777" w:rsidR="00F305B7" w:rsidRDefault="00F305B7">
            <w:pPr>
              <w:pStyle w:val="TAH"/>
              <w:spacing w:line="256" w:lineRule="auto"/>
              <w:rPr>
                <w:lang w:eastAsia="zh-CN"/>
              </w:rPr>
            </w:pPr>
            <w:r>
              <w:rPr>
                <w:lang w:eastAsia="zh-CN"/>
              </w:rPr>
              <w:t>T2</w:t>
            </w:r>
          </w:p>
        </w:tc>
      </w:tr>
      <w:tr w:rsidR="00F305B7" w14:paraId="0668C4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EE9819"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A4DA5FC"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E5A98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A4CED2"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59F2C06" w14:textId="77777777" w:rsidR="00F305B7" w:rsidRDefault="00F305B7">
            <w:pPr>
              <w:pStyle w:val="TAC"/>
              <w:spacing w:line="256" w:lineRule="auto"/>
              <w:rPr>
                <w:rFonts w:cs="v4.2.0"/>
                <w:lang w:eastAsia="zh-CN"/>
              </w:rPr>
            </w:pPr>
            <w:r>
              <w:rPr>
                <w:rFonts w:cs="v4.2.0"/>
                <w:lang w:eastAsia="zh-CN"/>
              </w:rPr>
              <w:t>TDDConf.3.1</w:t>
            </w:r>
          </w:p>
        </w:tc>
      </w:tr>
      <w:tr w:rsidR="00F305B7" w14:paraId="20790D8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57EE18"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45616C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5B517D5"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F5FEEB2" w14:textId="77777777" w:rsidR="00F305B7" w:rsidRDefault="00F305B7">
            <w:pPr>
              <w:pStyle w:val="TAC"/>
              <w:spacing w:line="256" w:lineRule="auto"/>
              <w:rPr>
                <w:rFonts w:cs="v4.2.0"/>
                <w:lang w:eastAsia="zh-CN"/>
              </w:rPr>
            </w:pPr>
            <w:r>
              <w:rPr>
                <w:rFonts w:cs="v4.2.0"/>
                <w:lang w:eastAsia="zh-CN"/>
              </w:rPr>
              <w:t>DLBWP.0.1</w:t>
            </w:r>
          </w:p>
          <w:p w14:paraId="6E54CB7F"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0FC71D" w14:textId="77777777" w:rsidR="00F305B7" w:rsidRDefault="00F305B7">
            <w:pPr>
              <w:pStyle w:val="TAC"/>
              <w:spacing w:line="256" w:lineRule="auto"/>
              <w:rPr>
                <w:rFonts w:cs="v4.2.0"/>
                <w:lang w:eastAsia="zh-CN"/>
              </w:rPr>
            </w:pPr>
            <w:r>
              <w:rPr>
                <w:rFonts w:cs="v4.2.0"/>
                <w:lang w:eastAsia="zh-CN"/>
              </w:rPr>
              <w:t>DLBWP.0.1</w:t>
            </w:r>
          </w:p>
          <w:p w14:paraId="665686AA" w14:textId="77777777" w:rsidR="00F305B7" w:rsidRDefault="00F305B7">
            <w:pPr>
              <w:pStyle w:val="TAC"/>
              <w:spacing w:line="256" w:lineRule="auto"/>
              <w:rPr>
                <w:rFonts w:cs="v4.2.0"/>
                <w:lang w:eastAsia="zh-CN"/>
              </w:rPr>
            </w:pPr>
            <w:r>
              <w:rPr>
                <w:rFonts w:cs="v4.2.0"/>
                <w:lang w:eastAsia="zh-CN"/>
              </w:rPr>
              <w:t>ULBWP.0.1</w:t>
            </w:r>
          </w:p>
        </w:tc>
      </w:tr>
      <w:tr w:rsidR="00F305B7" w14:paraId="5B50D8B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0827B1"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E787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B4A9BD5"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48EF47" w14:textId="77777777" w:rsidR="00F305B7" w:rsidRDefault="00F305B7">
            <w:pPr>
              <w:pStyle w:val="TAC"/>
              <w:spacing w:line="256" w:lineRule="auto"/>
              <w:rPr>
                <w:rFonts w:cs="v4.2.0"/>
                <w:lang w:eastAsia="zh-CN"/>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1059C6" w14:textId="77777777" w:rsidR="00F305B7" w:rsidRDefault="00F305B7">
            <w:pPr>
              <w:pStyle w:val="TAC"/>
              <w:spacing w:line="256" w:lineRule="auto"/>
              <w:rPr>
                <w:rFonts w:cs="v4.2.0"/>
                <w:lang w:eastAsia="zh-CN"/>
              </w:rPr>
            </w:pPr>
            <w:r>
              <w:rPr>
                <w:rFonts w:cs="v4.2.0"/>
                <w:lang w:eastAsia="zh-CN"/>
              </w:rPr>
              <w:t>DLBWP.1.1</w:t>
            </w:r>
          </w:p>
        </w:tc>
      </w:tr>
      <w:tr w:rsidR="00F305B7" w14:paraId="71A1315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97ECBB"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A619781"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FDF3F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857591" w14:textId="77777777" w:rsidR="00F305B7" w:rsidRDefault="00F305B7">
            <w:pPr>
              <w:pStyle w:val="TAC"/>
              <w:spacing w:line="256"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FC1AE9" w14:textId="77777777" w:rsidR="00F305B7" w:rsidRDefault="00F305B7">
            <w:pPr>
              <w:pStyle w:val="TAC"/>
              <w:spacing w:line="256" w:lineRule="auto"/>
              <w:rPr>
                <w:rFonts w:cs="v4.2.0"/>
                <w:lang w:eastAsia="zh-CN"/>
              </w:rPr>
            </w:pPr>
            <w:r>
              <w:rPr>
                <w:rFonts w:cs="v4.2.0"/>
                <w:lang w:eastAsia="zh-CN"/>
              </w:rPr>
              <w:t>ULBWP.1.1</w:t>
            </w:r>
          </w:p>
        </w:tc>
      </w:tr>
      <w:tr w:rsidR="00F305B7" w14:paraId="394B271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EDADA4"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C2B55D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896DE7"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44A0B5D" w14:textId="77777777" w:rsidR="00F305B7" w:rsidRDefault="00F305B7">
            <w:pPr>
              <w:pStyle w:val="TAC"/>
              <w:spacing w:line="256"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7A2BD75" w14:textId="77777777" w:rsidR="00F305B7" w:rsidRDefault="00F305B7">
            <w:pPr>
              <w:pStyle w:val="TAC"/>
              <w:spacing w:line="256" w:lineRule="auto"/>
              <w:rPr>
                <w:rFonts w:cs="v4.2.0"/>
                <w:lang w:eastAsia="zh-CN"/>
              </w:rPr>
            </w:pPr>
            <w:r>
              <w:rPr>
                <w:rFonts w:cs="v4.2.0"/>
                <w:lang w:eastAsia="zh-CN"/>
              </w:rPr>
              <w:t>SSB</w:t>
            </w:r>
          </w:p>
        </w:tc>
      </w:tr>
      <w:tr w:rsidR="00F305B7" w14:paraId="6E7A9FE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2690D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49905862"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19B893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6EC9047"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C67A03A" w14:textId="77777777" w:rsidR="00F305B7" w:rsidRDefault="00F305B7">
            <w:pPr>
              <w:pStyle w:val="TAC"/>
              <w:spacing w:line="256" w:lineRule="auto"/>
              <w:rPr>
                <w:rFonts w:cs="v4.2.0"/>
                <w:lang w:eastAsia="zh-CN"/>
              </w:rPr>
            </w:pPr>
            <w:r>
              <w:rPr>
                <w:rFonts w:cs="v4.2.0"/>
                <w:lang w:eastAsia="zh-CN"/>
              </w:rPr>
              <w:t>N/A</w:t>
            </w:r>
          </w:p>
        </w:tc>
      </w:tr>
      <w:tr w:rsidR="00F305B7" w14:paraId="74BAD9F0"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54F153"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2BAF4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9546C4A"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CB3470"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CA7998E"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1C5E2C5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47C80B"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FD231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DC4BD9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A97AE"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E89ED37"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54ED63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741B8"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54011A5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95B7389"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46C2E01"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2DB108" w14:textId="77777777" w:rsidR="00F305B7" w:rsidRDefault="00F305B7">
            <w:pPr>
              <w:pStyle w:val="TAC"/>
              <w:spacing w:line="256" w:lineRule="auto"/>
              <w:rPr>
                <w:lang w:eastAsia="x-none"/>
              </w:rPr>
            </w:pPr>
            <w:r>
              <w:rPr>
                <w:rFonts w:cs="v4.2.0"/>
                <w:lang w:eastAsia="zh-CN"/>
              </w:rPr>
              <w:t>N/A</w:t>
            </w:r>
          </w:p>
        </w:tc>
      </w:tr>
      <w:tr w:rsidR="00F305B7" w14:paraId="013D63C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0E753F"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FB4CC9F"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61AEEB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3CAC0"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0DC60869" w14:textId="77777777" w:rsidR="00F305B7" w:rsidRDefault="00F305B7">
            <w:pPr>
              <w:pStyle w:val="TAC"/>
              <w:spacing w:line="256" w:lineRule="auto"/>
              <w:rPr>
                <w:lang w:eastAsia="x-none"/>
              </w:rPr>
            </w:pPr>
            <w:r>
              <w:rPr>
                <w:rFonts w:cs="v4.2.0"/>
                <w:lang w:eastAsia="zh-CN"/>
              </w:rPr>
              <w:t>N/A</w:t>
            </w:r>
          </w:p>
        </w:tc>
      </w:tr>
      <w:tr w:rsidR="00F305B7" w14:paraId="41DD41F9"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28EB7C"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BDEBE0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B2BF60F"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B5665"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7E3C54" w14:textId="77777777" w:rsidR="00F305B7" w:rsidRDefault="00F305B7">
            <w:pPr>
              <w:pStyle w:val="TAC"/>
              <w:spacing w:line="256" w:lineRule="auto"/>
            </w:pPr>
            <w:r>
              <w:t>OP.1</w:t>
            </w:r>
          </w:p>
        </w:tc>
      </w:tr>
      <w:tr w:rsidR="00F305B7" w14:paraId="48E6186B"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038D72E"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7FA3E4D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D8FD45E"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D2EB26"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93D1D8" w14:textId="77777777" w:rsidR="00F305B7" w:rsidRDefault="00F305B7">
            <w:pPr>
              <w:pStyle w:val="TAC"/>
              <w:spacing w:line="256" w:lineRule="auto"/>
            </w:pPr>
            <w:r>
              <w:t>SSB.1 FR2</w:t>
            </w:r>
          </w:p>
        </w:tc>
      </w:tr>
      <w:tr w:rsidR="00F305B7" w14:paraId="6CB6C265"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43AF9E"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5B505B5"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A8CB44"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8AD9BB"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CF8F3C" w14:textId="77777777" w:rsidR="00F305B7" w:rsidRDefault="00F305B7">
            <w:pPr>
              <w:pStyle w:val="TAC"/>
              <w:spacing w:line="256" w:lineRule="auto"/>
            </w:pPr>
            <w:r>
              <w:t>SSB.2 FR2</w:t>
            </w:r>
          </w:p>
        </w:tc>
      </w:tr>
      <w:tr w:rsidR="00F305B7" w14:paraId="376D18A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4C861E"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4C1F64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0EEC9"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4A56052" w14:textId="77777777" w:rsidR="00F305B7" w:rsidRDefault="00F305B7">
            <w:pPr>
              <w:pStyle w:val="TAC"/>
              <w:spacing w:line="256" w:lineRule="auto"/>
              <w:rPr>
                <w:rFonts w:cs="v4.2.0"/>
              </w:rPr>
            </w:pPr>
            <w:r>
              <w:rPr>
                <w:rFonts w:cs="v4.2.0"/>
              </w:rPr>
              <w:t>AWGN</w:t>
            </w:r>
          </w:p>
        </w:tc>
      </w:tr>
    </w:tbl>
    <w:p w14:paraId="6F58C4D1" w14:textId="77777777" w:rsidR="00F305B7" w:rsidRDefault="00F305B7" w:rsidP="00F305B7">
      <w:pPr>
        <w:rPr>
          <w:rFonts w:eastAsia="SimSun"/>
        </w:rPr>
      </w:pPr>
    </w:p>
    <w:p w14:paraId="3B837E90" w14:textId="77777777" w:rsidR="00F305B7" w:rsidRDefault="00F305B7" w:rsidP="00F305B7">
      <w:pPr>
        <w:pStyle w:val="TH"/>
      </w:pPr>
      <w:r>
        <w:t>Table A.7.6.1.</w:t>
      </w:r>
      <w:r>
        <w:rPr>
          <w:lang w:eastAsia="zh-CN"/>
        </w:rPr>
        <w:t>2</w:t>
      </w:r>
      <w:r>
        <w:t>.1-4: NR OTA Cell specific test parameters for intra-frequency event triggered reporting for SA with TDD PCell in FR2 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5567A7C1" w14:textId="77777777" w:rsidTr="006D4436">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3E9B1ED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5FFC3291"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92CD18B"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6FBEC6"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4F6A6BF" w14:textId="77777777" w:rsidR="00F305B7" w:rsidRDefault="00F305B7">
            <w:pPr>
              <w:pStyle w:val="TAH"/>
              <w:spacing w:line="256" w:lineRule="auto"/>
              <w:rPr>
                <w:lang w:eastAsia="zh-CN"/>
              </w:rPr>
            </w:pPr>
            <w:r>
              <w:rPr>
                <w:lang w:eastAsia="zh-CN"/>
              </w:rPr>
              <w:t>Cell 2</w:t>
            </w:r>
          </w:p>
        </w:tc>
      </w:tr>
      <w:tr w:rsidR="00F305B7" w14:paraId="05290B34" w14:textId="77777777" w:rsidTr="006D4436">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49B8410"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D26115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873DA93"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F94F413"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0643900"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1FEB5C0A"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336B777" w14:textId="77777777" w:rsidR="00F305B7" w:rsidRDefault="00F305B7">
            <w:pPr>
              <w:pStyle w:val="TAH"/>
              <w:spacing w:line="256" w:lineRule="auto"/>
              <w:rPr>
                <w:lang w:eastAsia="zh-CN"/>
              </w:rPr>
            </w:pPr>
            <w:r>
              <w:rPr>
                <w:lang w:eastAsia="zh-CN"/>
              </w:rPr>
              <w:t>T2</w:t>
            </w:r>
          </w:p>
        </w:tc>
      </w:tr>
      <w:tr w:rsidR="00F305B7" w14:paraId="05057238"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29F7B7F"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0B51740F"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DE0A69"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742495E" w14:textId="77777777" w:rsidR="00F305B7" w:rsidRDefault="00F305B7">
            <w:pPr>
              <w:pStyle w:val="TAC"/>
              <w:spacing w:line="256" w:lineRule="auto"/>
              <w:rPr>
                <w:lang w:eastAsia="zh-CN"/>
              </w:rPr>
            </w:pPr>
            <w:r>
              <w:rPr>
                <w:lang w:eastAsia="zh-CN"/>
              </w:rPr>
              <w:t>Setup 1 defined in A.3.15.1</w:t>
            </w:r>
          </w:p>
        </w:tc>
      </w:tr>
      <w:tr w:rsidR="006D4436" w14:paraId="7B646010" w14:textId="77777777" w:rsidTr="00B75675">
        <w:trPr>
          <w:cantSplit/>
          <w:trHeight w:val="219"/>
          <w:jc w:val="center"/>
          <w:ins w:id="559" w:author="Ericsson" w:date="2020-07-22T11:03:00Z"/>
        </w:trPr>
        <w:tc>
          <w:tcPr>
            <w:tcW w:w="1646" w:type="dxa"/>
            <w:tcBorders>
              <w:top w:val="single" w:sz="4" w:space="0" w:color="auto"/>
              <w:left w:val="single" w:sz="4" w:space="0" w:color="auto"/>
              <w:bottom w:val="single" w:sz="4" w:space="0" w:color="auto"/>
              <w:right w:val="single" w:sz="4" w:space="0" w:color="auto"/>
            </w:tcBorders>
          </w:tcPr>
          <w:p w14:paraId="67498674" w14:textId="464E8D9E" w:rsidR="006D4436" w:rsidRDefault="006D4436" w:rsidP="006D4436">
            <w:pPr>
              <w:pStyle w:val="TAL"/>
              <w:spacing w:line="256" w:lineRule="auto"/>
              <w:rPr>
                <w:ins w:id="560" w:author="Ericsson" w:date="2020-07-22T11:03:00Z"/>
                <w:noProof/>
                <w:position w:val="-12"/>
                <w:lang w:val="en-US" w:eastAsia="zh-CN"/>
              </w:rPr>
            </w:pPr>
            <w:ins w:id="561" w:author="Ericsson" w:date="2020-07-22T11:03: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0AB80FF9" w14:textId="77777777" w:rsidR="006D4436" w:rsidRDefault="006D4436" w:rsidP="006D4436">
            <w:pPr>
              <w:pStyle w:val="TAC"/>
              <w:spacing w:line="256" w:lineRule="auto"/>
              <w:rPr>
                <w:ins w:id="562" w:author="Ericsson" w:date="2020-07-22T11:03:00Z"/>
              </w:rPr>
            </w:pPr>
          </w:p>
        </w:tc>
        <w:tc>
          <w:tcPr>
            <w:tcW w:w="1700" w:type="dxa"/>
            <w:tcBorders>
              <w:top w:val="single" w:sz="4" w:space="0" w:color="auto"/>
              <w:left w:val="single" w:sz="4" w:space="0" w:color="auto"/>
              <w:bottom w:val="single" w:sz="4" w:space="0" w:color="auto"/>
              <w:right w:val="single" w:sz="4" w:space="0" w:color="auto"/>
            </w:tcBorders>
          </w:tcPr>
          <w:p w14:paraId="52497249" w14:textId="4E9BCFE6" w:rsidR="006D4436" w:rsidRDefault="006D4436" w:rsidP="006D4436">
            <w:pPr>
              <w:pStyle w:val="TAC"/>
              <w:spacing w:line="256" w:lineRule="auto"/>
              <w:rPr>
                <w:ins w:id="563" w:author="Ericsson" w:date="2020-07-22T11:03:00Z"/>
              </w:rPr>
            </w:pPr>
            <w:ins w:id="564" w:author="Ericsson" w:date="2020-07-22T11:03: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2C7B7C57" w14:textId="77777777" w:rsidR="006D4436" w:rsidRDefault="006D4436" w:rsidP="006D4436">
            <w:pPr>
              <w:pStyle w:val="TAC"/>
              <w:spacing w:line="256" w:lineRule="auto"/>
              <w:rPr>
                <w:ins w:id="565" w:author="Ericsson" w:date="2020-07-22T11:03:00Z"/>
              </w:rPr>
            </w:pPr>
            <w:ins w:id="566" w:author="Ericsson" w:date="2020-07-22T11:03:00Z">
              <w:r>
                <w:t>Rough</w:t>
              </w:r>
            </w:ins>
          </w:p>
          <w:p w14:paraId="6094BC4E" w14:textId="63FA59A4" w:rsidR="006D4436" w:rsidRDefault="006D4436" w:rsidP="006D4436">
            <w:pPr>
              <w:pStyle w:val="TAC"/>
              <w:spacing w:line="256" w:lineRule="auto"/>
              <w:rPr>
                <w:ins w:id="567" w:author="Ericsson" w:date="2020-07-22T11:03:00Z"/>
              </w:rPr>
            </w:pPr>
          </w:p>
        </w:tc>
        <w:tc>
          <w:tcPr>
            <w:tcW w:w="1842" w:type="dxa"/>
            <w:gridSpan w:val="2"/>
            <w:tcBorders>
              <w:top w:val="single" w:sz="4" w:space="0" w:color="auto"/>
              <w:left w:val="single" w:sz="4" w:space="0" w:color="auto"/>
              <w:bottom w:val="single" w:sz="4" w:space="0" w:color="auto"/>
              <w:right w:val="single" w:sz="4" w:space="0" w:color="auto"/>
            </w:tcBorders>
          </w:tcPr>
          <w:p w14:paraId="7F9467F0" w14:textId="164DCA10" w:rsidR="006D4436" w:rsidRDefault="006D4436" w:rsidP="006D4436">
            <w:pPr>
              <w:pStyle w:val="TAC"/>
              <w:spacing w:line="256" w:lineRule="auto"/>
              <w:rPr>
                <w:ins w:id="568" w:author="Ericsson" w:date="2020-07-22T11:03:00Z"/>
                <w:lang w:eastAsia="zh-CN"/>
              </w:rPr>
            </w:pPr>
            <w:ins w:id="569" w:author="Ericsson" w:date="2020-07-22T11:03:00Z">
              <w:r>
                <w:rPr>
                  <w:lang w:eastAsia="zh-CN"/>
                </w:rPr>
                <w:t>Rough</w:t>
              </w:r>
            </w:ins>
          </w:p>
        </w:tc>
      </w:tr>
      <w:tr w:rsidR="006D4436" w14:paraId="62CBE24A"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CFB845E" w14:textId="750B8D80" w:rsidR="006D4436" w:rsidRDefault="006D4436" w:rsidP="006D4436">
            <w:pPr>
              <w:pStyle w:val="TAL"/>
              <w:spacing w:line="256" w:lineRule="auto"/>
              <w:rPr>
                <w:rFonts w:cs="Arial"/>
              </w:rPr>
            </w:pPr>
            <w:r>
              <w:rPr>
                <w:noProof/>
                <w:position w:val="-12"/>
                <w:lang w:val="en-US" w:eastAsia="zh-CN"/>
              </w:rPr>
              <w:drawing>
                <wp:inline distT="0" distB="0" distL="0" distR="0" wp14:anchorId="1663EB81" wp14:editId="40681C1E">
                  <wp:extent cx="40005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811E291"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12D950B"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4CBB7B98"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F8163B1" w14:textId="77777777" w:rsidR="006D4436" w:rsidRDefault="006D4436" w:rsidP="006D4436">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31DA4AB4" w14:textId="77777777" w:rsidR="006D4436" w:rsidRDefault="006D4436" w:rsidP="006D4436">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70A738" w14:textId="77777777" w:rsidR="006D4436" w:rsidRDefault="006D4436" w:rsidP="006D4436">
            <w:pPr>
              <w:pStyle w:val="TAC"/>
              <w:spacing w:line="256" w:lineRule="auto"/>
              <w:rPr>
                <w:lang w:eastAsia="zh-CN"/>
              </w:rPr>
            </w:pPr>
            <w:r>
              <w:rPr>
                <w:lang w:eastAsia="zh-CN"/>
              </w:rPr>
              <w:t>-1.46</w:t>
            </w:r>
          </w:p>
        </w:tc>
      </w:tr>
      <w:tr w:rsidR="006D4436" w14:paraId="7B934E1F" w14:textId="77777777" w:rsidTr="006D4436">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2B50DA5" w14:textId="3CB5007C" w:rsidR="006D4436" w:rsidRDefault="006D4436" w:rsidP="006D4436">
            <w:pPr>
              <w:pStyle w:val="TAL"/>
              <w:spacing w:line="256" w:lineRule="auto"/>
              <w:rPr>
                <w:rFonts w:cs="Arial"/>
              </w:rPr>
            </w:pPr>
            <w:r>
              <w:rPr>
                <w:noProof/>
                <w:position w:val="-12"/>
                <w:lang w:val="en-US" w:eastAsia="zh-CN"/>
              </w:rPr>
              <w:drawing>
                <wp:inline distT="0" distB="0" distL="0" distR="0" wp14:anchorId="124E738E" wp14:editId="7F3F5BE3">
                  <wp:extent cx="257175" cy="23812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36D947D6" w14:textId="77777777" w:rsidR="006D4436" w:rsidRDefault="006D4436" w:rsidP="006D4436">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8A5AEDD" w14:textId="77777777" w:rsidR="006D4436" w:rsidRDefault="006D4436" w:rsidP="006D4436">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7323120" w14:textId="77777777" w:rsidR="006D4436" w:rsidRDefault="006D4436" w:rsidP="006D4436">
            <w:pPr>
              <w:pStyle w:val="TAC"/>
              <w:spacing w:line="256" w:lineRule="auto"/>
              <w:rPr>
                <w:rFonts w:cs="Arial"/>
              </w:rPr>
            </w:pPr>
            <w:r>
              <w:rPr>
                <w:rFonts w:cs="Arial"/>
              </w:rPr>
              <w:t>-98</w:t>
            </w:r>
          </w:p>
        </w:tc>
      </w:tr>
      <w:tr w:rsidR="006D4436" w14:paraId="6A5DDFC0" w14:textId="77777777" w:rsidTr="006D4436">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D28EFA0" w14:textId="32B58429" w:rsidR="006D4436" w:rsidRDefault="006D4436" w:rsidP="006D4436">
            <w:pPr>
              <w:pStyle w:val="TAL"/>
              <w:spacing w:line="256" w:lineRule="auto"/>
            </w:pPr>
            <w:r>
              <w:rPr>
                <w:noProof/>
                <w:position w:val="-12"/>
                <w:lang w:val="en-US" w:eastAsia="zh-CN"/>
              </w:rPr>
              <w:drawing>
                <wp:inline distT="0" distB="0" distL="0" distR="0" wp14:anchorId="66B3D132" wp14:editId="2AF5CC90">
                  <wp:extent cx="257175" cy="2381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67DAA6A"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DFF5D75" w14:textId="77777777" w:rsidR="006D4436" w:rsidRDefault="006D4436" w:rsidP="006D4436">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8B106C7" w14:textId="77777777" w:rsidR="006D4436" w:rsidRDefault="006D4436" w:rsidP="006D4436">
            <w:pPr>
              <w:pStyle w:val="TAC"/>
              <w:spacing w:line="256" w:lineRule="auto"/>
              <w:rPr>
                <w:rFonts w:cs="Arial"/>
              </w:rPr>
            </w:pPr>
            <w:r>
              <w:rPr>
                <w:rFonts w:cs="Arial"/>
              </w:rPr>
              <w:t>-89</w:t>
            </w:r>
          </w:p>
        </w:tc>
      </w:tr>
      <w:tr w:rsidR="006D4436" w14:paraId="5D817876" w14:textId="77777777" w:rsidTr="006D4436">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2E5DB253"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5B8EF15E"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5CE8D79" w14:textId="77777777" w:rsidR="006D4436" w:rsidRDefault="006D4436" w:rsidP="006D4436">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0162B22" w14:textId="77777777" w:rsidR="006D4436" w:rsidRDefault="006D4436" w:rsidP="006D4436">
            <w:pPr>
              <w:pStyle w:val="TAC"/>
              <w:spacing w:line="256" w:lineRule="auto"/>
              <w:rPr>
                <w:rFonts w:cs="Arial"/>
              </w:rPr>
            </w:pPr>
            <w:r>
              <w:rPr>
                <w:rFonts w:cs="Arial"/>
              </w:rPr>
              <w:t>-86</w:t>
            </w:r>
          </w:p>
        </w:tc>
      </w:tr>
      <w:tr w:rsidR="006D4436" w14:paraId="105132F6" w14:textId="77777777" w:rsidTr="006D4436">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AF74126" w14:textId="77777777" w:rsidR="006D4436" w:rsidRDefault="006D4436" w:rsidP="006D4436">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0A8B396E" w14:textId="77777777" w:rsidR="006D4436" w:rsidRDefault="006D4436" w:rsidP="006D4436">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A26F6A6"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D0EEEE" w14:textId="77777777" w:rsidR="006D4436" w:rsidRDefault="006D4436" w:rsidP="006D4436">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616B1C3E" w14:textId="77777777" w:rsidR="006D4436" w:rsidRDefault="006D4436" w:rsidP="006D4436">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527530F"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0AA4CCD" w14:textId="77777777" w:rsidR="006D4436" w:rsidRDefault="006D4436" w:rsidP="006D4436">
            <w:pPr>
              <w:pStyle w:val="TAC"/>
              <w:spacing w:line="256" w:lineRule="auto"/>
            </w:pPr>
            <w:r>
              <w:t>-85</w:t>
            </w:r>
          </w:p>
        </w:tc>
      </w:tr>
      <w:tr w:rsidR="006D4436" w14:paraId="607C0C33" w14:textId="77777777" w:rsidTr="006D4436">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61CBCB8" w14:textId="77777777" w:rsidR="006D4436" w:rsidRDefault="006D4436" w:rsidP="006D4436">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7809EE8" w14:textId="77777777" w:rsidR="006D4436" w:rsidRDefault="006D4436" w:rsidP="006D4436">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C5D0FBC" w14:textId="77777777" w:rsidR="006D4436" w:rsidRDefault="006D4436" w:rsidP="006D4436">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293176E4" w14:textId="77777777" w:rsidR="006D4436" w:rsidRDefault="006D4436" w:rsidP="006D4436">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69AAC944" w14:textId="77777777" w:rsidR="006D4436" w:rsidRDefault="006D4436" w:rsidP="006D4436">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57F817A2"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63AF8B33" w14:textId="77777777" w:rsidR="006D4436" w:rsidRDefault="006D4436" w:rsidP="006D4436">
            <w:pPr>
              <w:pStyle w:val="TAC"/>
              <w:spacing w:line="256" w:lineRule="auto"/>
            </w:pPr>
            <w:r>
              <w:t>-82</w:t>
            </w:r>
          </w:p>
        </w:tc>
      </w:tr>
      <w:tr w:rsidR="006D4436" w14:paraId="09542884"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1ECF738" w14:textId="10AB6F07" w:rsidR="006D4436" w:rsidRDefault="006D4436" w:rsidP="006D4436">
            <w:pPr>
              <w:pStyle w:val="TAL"/>
              <w:spacing w:line="256" w:lineRule="auto"/>
              <w:rPr>
                <w:rFonts w:cs="Arial"/>
              </w:rPr>
            </w:pPr>
            <w:r>
              <w:rPr>
                <w:noProof/>
                <w:position w:val="-12"/>
                <w:lang w:val="en-US" w:eastAsia="zh-CN"/>
              </w:rPr>
              <w:drawing>
                <wp:inline distT="0" distB="0" distL="0" distR="0" wp14:anchorId="1B6D575D" wp14:editId="09A4C1CC">
                  <wp:extent cx="514350" cy="2476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4AD4C808" w14:textId="77777777" w:rsidR="006D4436" w:rsidRDefault="006D4436" w:rsidP="006D4436">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00AA695" w14:textId="77777777" w:rsidR="006D4436" w:rsidRDefault="006D4436" w:rsidP="006D4436">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13A58D81" w14:textId="77777777" w:rsidR="006D4436" w:rsidRDefault="006D4436" w:rsidP="006D4436">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1324C81" w14:textId="77777777" w:rsidR="006D4436" w:rsidRDefault="006D4436" w:rsidP="006D4436">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11ADC503" w14:textId="77777777" w:rsidR="006D4436" w:rsidRDefault="006D4436" w:rsidP="006D4436">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526BB6E4" w14:textId="77777777" w:rsidR="006D4436" w:rsidRDefault="006D4436" w:rsidP="006D4436">
            <w:pPr>
              <w:pStyle w:val="TAC"/>
              <w:spacing w:line="256" w:lineRule="auto"/>
            </w:pPr>
            <w:r>
              <w:t>4</w:t>
            </w:r>
          </w:p>
        </w:tc>
      </w:tr>
      <w:tr w:rsidR="006D4436" w14:paraId="405C211B" w14:textId="77777777" w:rsidTr="006D4436">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CA301B4" w14:textId="524A65C1" w:rsidR="006D4436" w:rsidRDefault="006D4436" w:rsidP="006D4436">
            <w:pPr>
              <w:pStyle w:val="TAL"/>
              <w:spacing w:line="256" w:lineRule="auto"/>
              <w:rPr>
                <w:rFonts w:cs="Arial"/>
              </w:rPr>
            </w:pPr>
            <w:r>
              <w:rPr>
                <w:noProof/>
                <w:position w:val="-6"/>
                <w:lang w:val="en-US" w:eastAsia="zh-CN"/>
              </w:rPr>
              <w:drawing>
                <wp:inline distT="0" distB="0" distL="0" distR="0" wp14:anchorId="4CBD495A" wp14:editId="4B0D24D2">
                  <wp:extent cx="171450" cy="1714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485479C" w14:textId="77777777" w:rsidR="006D4436" w:rsidRDefault="006D4436" w:rsidP="006D4436">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5818F0D4" w14:textId="77777777" w:rsidR="006D4436" w:rsidRDefault="006D4436" w:rsidP="006D4436">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FDBE7F4" w14:textId="77777777" w:rsidR="006D4436" w:rsidRDefault="006D4436" w:rsidP="006D4436">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425E6DE8" w14:textId="77777777" w:rsidR="006D4436" w:rsidRDefault="006D4436" w:rsidP="006D4436">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3BAB3732" w14:textId="77777777" w:rsidR="006D4436" w:rsidRDefault="006D4436" w:rsidP="006D4436">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327151CE" w14:textId="77777777" w:rsidR="006D4436" w:rsidRDefault="006D4436" w:rsidP="006D4436">
            <w:pPr>
              <w:pStyle w:val="TAC"/>
              <w:spacing w:line="256" w:lineRule="auto"/>
            </w:pPr>
            <w:r>
              <w:t>-52.21</w:t>
            </w:r>
          </w:p>
        </w:tc>
      </w:tr>
      <w:tr w:rsidR="006D4436" w14:paraId="6E845A6D" w14:textId="77777777" w:rsidTr="006D4436">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96ED769" w14:textId="77777777" w:rsidR="006D4436" w:rsidRDefault="006D4436" w:rsidP="006D4436">
            <w:pPr>
              <w:pStyle w:val="TAN"/>
              <w:spacing w:line="256" w:lineRule="auto"/>
            </w:pPr>
            <w:r>
              <w:t>Note 1:</w:t>
            </w:r>
            <w:r>
              <w:rPr>
                <w:rFonts w:cs="Arial"/>
                <w:lang w:val="en-US"/>
              </w:rPr>
              <w:tab/>
            </w:r>
            <w:r>
              <w:t>The resources for uplink transmission are assigned to the UE prior to the start of time period T2.</w:t>
            </w:r>
          </w:p>
          <w:p w14:paraId="1C4A9F61" w14:textId="015969D1" w:rsidR="006D4436" w:rsidRDefault="006D4436" w:rsidP="006D4436">
            <w:pPr>
              <w:pStyle w:val="TAN"/>
              <w:spacing w:line="256" w:lineRule="auto"/>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4B3CEE0" wp14:editId="1324AEFA">
                  <wp:extent cx="257175" cy="2381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099892F3" w14:textId="77777777" w:rsidR="006D4436" w:rsidRDefault="006D4436" w:rsidP="006D4436">
            <w:pPr>
              <w:pStyle w:val="TAN"/>
              <w:spacing w:line="256" w:lineRule="auto"/>
              <w:rPr>
                <w:ins w:id="570" w:author="Ericsson" w:date="2020-07-22T11:17:00Z"/>
              </w:rPr>
            </w:pPr>
            <w:r>
              <w:t>Note 3:</w:t>
            </w:r>
            <w:r>
              <w:rPr>
                <w:rFonts w:cs="Arial"/>
                <w:lang w:val="en-US"/>
              </w:rPr>
              <w:tab/>
            </w:r>
            <w:r>
              <w:t>SS-RSRP levels have been derived from other parameters for information purposes. They are not settable parameters themselves.</w:t>
            </w:r>
          </w:p>
          <w:p w14:paraId="75D1039B" w14:textId="3D4A1E63" w:rsidR="00B75675" w:rsidRDefault="00B75675" w:rsidP="006D4436">
            <w:pPr>
              <w:pStyle w:val="TAN"/>
              <w:spacing w:line="256" w:lineRule="auto"/>
            </w:pPr>
            <w:ins w:id="571" w:author="Ericsson" w:date="2020-07-22T11:17: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68DF105" w14:textId="77777777" w:rsidR="00F305B7" w:rsidRDefault="00F305B7" w:rsidP="00F305B7">
      <w:pPr>
        <w:rPr>
          <w:rFonts w:eastAsia="SimSun"/>
          <w:snapToGrid w:val="0"/>
        </w:rPr>
      </w:pPr>
      <w:bookmarkStart w:id="572" w:name="_Toc535476756"/>
    </w:p>
    <w:p w14:paraId="6E643C88" w14:textId="77777777" w:rsidR="00F305B7" w:rsidRDefault="00F305B7" w:rsidP="00F305B7">
      <w:pPr>
        <w:pStyle w:val="TH"/>
      </w:pPr>
      <w:r>
        <w:lastRenderedPageBreak/>
        <w:t xml:space="preserve">Table A.7.6.1.2.1-5: </w:t>
      </w:r>
      <w:r>
        <w:rPr>
          <w:lang w:eastAsia="zh-CN"/>
        </w:rPr>
        <w:t>Void</w:t>
      </w:r>
    </w:p>
    <w:p w14:paraId="167326F1" w14:textId="77777777" w:rsidR="00F305B7" w:rsidRDefault="00F305B7" w:rsidP="00F305B7">
      <w:pPr>
        <w:pStyle w:val="TH"/>
      </w:pPr>
      <w:r>
        <w:t>Table A.7.6.1.2.1-6: Void</w:t>
      </w:r>
    </w:p>
    <w:p w14:paraId="5AA9B701" w14:textId="77777777" w:rsidR="00F305B7" w:rsidRDefault="00F305B7" w:rsidP="00F305B7">
      <w:pPr>
        <w:rPr>
          <w:snapToGrid w:val="0"/>
        </w:rPr>
      </w:pPr>
    </w:p>
    <w:p w14:paraId="3BDE77D5" w14:textId="77777777" w:rsidR="00F305B7" w:rsidRDefault="00F305B7" w:rsidP="00F305B7">
      <w:pPr>
        <w:pStyle w:val="Heading5"/>
        <w:rPr>
          <w:snapToGrid w:val="0"/>
        </w:rPr>
      </w:pPr>
      <w:r>
        <w:rPr>
          <w:snapToGrid w:val="0"/>
        </w:rPr>
        <w:t>A.7.6.1.</w:t>
      </w:r>
      <w:r>
        <w:rPr>
          <w:snapToGrid w:val="0"/>
          <w:lang w:eastAsia="zh-CN"/>
        </w:rPr>
        <w:t>2</w:t>
      </w:r>
      <w:r>
        <w:rPr>
          <w:snapToGrid w:val="0"/>
        </w:rPr>
        <w:t>.2</w:t>
      </w:r>
      <w:r>
        <w:rPr>
          <w:snapToGrid w:val="0"/>
        </w:rPr>
        <w:tab/>
        <w:t>Test Requirements</w:t>
      </w:r>
      <w:bookmarkEnd w:id="572"/>
    </w:p>
    <w:p w14:paraId="60A7F161"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25E40FA0"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39382A7E" w14:textId="77777777" w:rsidR="00F305B7" w:rsidRDefault="00F305B7" w:rsidP="00F305B7">
      <w:pPr>
        <w:pStyle w:val="B10"/>
        <w:rPr>
          <w:rFonts w:cs="v4.2.0"/>
        </w:rPr>
      </w:pPr>
      <w:r>
        <w:t>-</w:t>
      </w:r>
      <w:r>
        <w:tab/>
        <w:t>4.32s for a UE supporting power class 2, 3 and 4</w:t>
      </w:r>
    </w:p>
    <w:p w14:paraId="3AC2F48C"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642C715B"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18058960" w14:textId="77777777" w:rsidR="00F305B7" w:rsidRDefault="00F305B7" w:rsidP="00F305B7">
      <w:pPr>
        <w:pStyle w:val="B10"/>
        <w:rPr>
          <w:rFonts w:cs="v4.2.0"/>
        </w:rPr>
      </w:pPr>
      <w:r>
        <w:t>-</w:t>
      </w:r>
      <w:r>
        <w:tab/>
        <w:t>30.72s for a UE supporting power class 2, 3 and 4</w:t>
      </w:r>
    </w:p>
    <w:p w14:paraId="2773EF22" w14:textId="77777777" w:rsidR="00F305B7" w:rsidRDefault="00F305B7" w:rsidP="00F305B7">
      <w:r>
        <w:t>The UE is not required to read the neighbour cell SSB index in this test.</w:t>
      </w:r>
    </w:p>
    <w:p w14:paraId="25A9BB3A" w14:textId="77777777" w:rsidR="00F305B7" w:rsidRDefault="00F305B7" w:rsidP="00F305B7">
      <w:r>
        <w:t>The UE shall not send event triggered measurement reports, as long as the reporting criteria are not fulfilled.</w:t>
      </w:r>
    </w:p>
    <w:p w14:paraId="7B806BAB" w14:textId="77777777" w:rsidR="00F305B7" w:rsidRDefault="00F305B7" w:rsidP="00F305B7">
      <w:r>
        <w:t>The rate of correct events observed during repeated tests shall be at least 90%.</w:t>
      </w:r>
    </w:p>
    <w:p w14:paraId="08AF89E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149B297" w14:textId="77777777" w:rsidR="00F305B7" w:rsidRDefault="00F305B7" w:rsidP="00F305B7">
      <w:pPr>
        <w:pStyle w:val="Heading4"/>
        <w:rPr>
          <w:snapToGrid w:val="0"/>
        </w:rPr>
      </w:pPr>
      <w:bookmarkStart w:id="573" w:name="_Toc535476757"/>
      <w:r>
        <w:rPr>
          <w:snapToGrid w:val="0"/>
        </w:rPr>
        <w:t>A.7.6.1.3</w:t>
      </w:r>
      <w:r>
        <w:rPr>
          <w:snapToGrid w:val="0"/>
        </w:rPr>
        <w:tab/>
        <w:t>SA event triggered reporting</w:t>
      </w:r>
      <w:r>
        <w:rPr>
          <w:snapToGrid w:val="0"/>
          <w:lang w:eastAsia="zh-CN"/>
        </w:rPr>
        <w:t xml:space="preserve"> test with per-UE gaps under non-DRX</w:t>
      </w:r>
      <w:bookmarkEnd w:id="573"/>
    </w:p>
    <w:p w14:paraId="13551EA1" w14:textId="77777777" w:rsidR="00F305B7" w:rsidRDefault="00F305B7" w:rsidP="00F305B7">
      <w:pPr>
        <w:pStyle w:val="Heading5"/>
        <w:rPr>
          <w:snapToGrid w:val="0"/>
        </w:rPr>
      </w:pPr>
      <w:bookmarkStart w:id="574" w:name="_Toc535476758"/>
      <w:r>
        <w:rPr>
          <w:snapToGrid w:val="0"/>
        </w:rPr>
        <w:t>A.7.6.1.3.1</w:t>
      </w:r>
      <w:r>
        <w:rPr>
          <w:snapToGrid w:val="0"/>
        </w:rPr>
        <w:tab/>
        <w:t>Test purpose and Environment</w:t>
      </w:r>
      <w:bookmarkEnd w:id="574"/>
    </w:p>
    <w:p w14:paraId="4384BCD0"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A.7.6.1.3.1-1.</w:t>
      </w:r>
    </w:p>
    <w:p w14:paraId="564C457D" w14:textId="77777777" w:rsidR="00F305B7" w:rsidRDefault="00F305B7" w:rsidP="00F305B7">
      <w:pPr>
        <w:pStyle w:val="TAH"/>
      </w:pPr>
      <w: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04C27A6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712A2A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0F6BD21" w14:textId="77777777" w:rsidR="00F305B7" w:rsidRDefault="00F305B7">
            <w:pPr>
              <w:pStyle w:val="TAH"/>
              <w:spacing w:line="256" w:lineRule="auto"/>
            </w:pPr>
            <w:r>
              <w:t>Description</w:t>
            </w:r>
          </w:p>
        </w:tc>
      </w:tr>
      <w:tr w:rsidR="00F305B7" w14:paraId="080A52C0"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33DD711E"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5149673C" w14:textId="77777777" w:rsidR="00F305B7" w:rsidRDefault="00F305B7">
            <w:pPr>
              <w:pStyle w:val="TAL"/>
              <w:spacing w:line="256" w:lineRule="auto"/>
            </w:pPr>
            <w:r>
              <w:t>120 kHz SSB SCS, 100 MHz bandwidth, TDD duplex mode</w:t>
            </w:r>
          </w:p>
        </w:tc>
      </w:tr>
      <w:tr w:rsidR="00F305B7" w14:paraId="57E03C6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153D16"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3CD52459" w14:textId="77777777" w:rsidR="00F305B7" w:rsidRDefault="00F305B7">
            <w:pPr>
              <w:pStyle w:val="TAL"/>
              <w:spacing w:line="256" w:lineRule="auto"/>
            </w:pPr>
            <w:r>
              <w:t>240 kHz SSB SCS, 100 MHz bandwidth, TDD duplex mode</w:t>
            </w:r>
          </w:p>
        </w:tc>
      </w:tr>
      <w:tr w:rsidR="00F305B7" w14:paraId="53778ACA"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50792B1B"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2C145B60" w14:textId="77777777" w:rsidR="00F305B7" w:rsidRDefault="00F305B7" w:rsidP="00F305B7">
      <w:pPr>
        <w:rPr>
          <w:rFonts w:eastAsia="SimSun" w:cs="v4.2.0"/>
          <w:lang w:eastAsia="ko-KR"/>
        </w:rPr>
      </w:pPr>
    </w:p>
    <w:p w14:paraId="24022C3F" w14:textId="77777777" w:rsidR="00F305B7" w:rsidRDefault="00F305B7" w:rsidP="00F305B7">
      <w:r>
        <w:t>There are two cells in the test, PCell (Cell 1) and a FR2 neighbour cell (Cell 2) on the same frequency as the PCell. The test parameters for the Cell 1 and Cell 2 are given in Table A.7.6.1.3.1-2 ~ 4 below.</w:t>
      </w:r>
    </w:p>
    <w:p w14:paraId="02683379" w14:textId="77777777" w:rsidR="00F305B7" w:rsidRDefault="00F305B7" w:rsidP="00F305B7">
      <w:r>
        <w:t>There are two BWPs configured in Cell 1, BWP1 which contains the cell defining SSB, and BWP2 which does not contain any SSB of Cell 1. During the whole test, BWP2 is always scheduled as the active BWP for the UE.</w:t>
      </w:r>
    </w:p>
    <w:p w14:paraId="728B607A" w14:textId="77777777" w:rsidR="00F305B7" w:rsidRDefault="00F305B7" w:rsidP="00F305B7">
      <w:r>
        <w:t>In the measurement control information, a measurement object is configured for the frequency of the PCell, and it is indicated to the UE that event-triggered reporting with Event A3 is used.</w:t>
      </w:r>
    </w:p>
    <w:p w14:paraId="68011903" w14:textId="77777777" w:rsidR="00F305B7" w:rsidRDefault="00F305B7" w:rsidP="00F305B7">
      <w:r>
        <w:t>The test consists of two successive time periods, with time duration of T1, and T2 respectively. During time duration T1, the UE shall not have any timing information of Cell 2.</w:t>
      </w:r>
    </w:p>
    <w:p w14:paraId="0D298034" w14:textId="77777777" w:rsidR="00F305B7" w:rsidRDefault="00F305B7" w:rsidP="00F305B7">
      <w:pPr>
        <w:pStyle w:val="TH"/>
      </w:pPr>
      <w:r>
        <w:lastRenderedPageBreak/>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F305B7" w14:paraId="59D4448B" w14:textId="77777777" w:rsidTr="00F305B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C2804E3" w14:textId="77777777" w:rsidR="00F305B7" w:rsidRDefault="00F305B7">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76504291" w14:textId="77777777" w:rsidR="00F305B7" w:rsidRDefault="00F305B7">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016A72C" w14:textId="77777777" w:rsidR="00F305B7" w:rsidRDefault="00F305B7">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017E515" w14:textId="77777777" w:rsidR="00F305B7" w:rsidRDefault="00F305B7">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FBBFC8C" w14:textId="77777777" w:rsidR="00F305B7" w:rsidRDefault="00F305B7">
            <w:pPr>
              <w:pStyle w:val="TAH"/>
              <w:spacing w:line="256" w:lineRule="auto"/>
              <w:rPr>
                <w:rFonts w:cs="Arial"/>
              </w:rPr>
            </w:pPr>
            <w:r>
              <w:rPr>
                <w:rFonts w:cs="v4.2.0"/>
              </w:rPr>
              <w:t>Comment</w:t>
            </w:r>
          </w:p>
        </w:tc>
      </w:tr>
      <w:tr w:rsidR="00F305B7" w14:paraId="0F505D0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F5668F7"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7105B36E"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C16BCA" w14:textId="77777777" w:rsidR="00F305B7" w:rsidRDefault="00F305B7">
            <w:pPr>
              <w:pStyle w:val="TAC"/>
              <w:spacing w:line="256" w:lineRule="auto"/>
            </w:pPr>
            <w:r>
              <w:t>1, 2</w:t>
            </w:r>
          </w:p>
        </w:tc>
        <w:tc>
          <w:tcPr>
            <w:tcW w:w="0" w:type="auto"/>
            <w:tcBorders>
              <w:top w:val="single" w:sz="4" w:space="0" w:color="auto"/>
              <w:left w:val="single" w:sz="4" w:space="0" w:color="auto"/>
              <w:bottom w:val="single" w:sz="4" w:space="0" w:color="auto"/>
              <w:right w:val="single" w:sz="4" w:space="0" w:color="auto"/>
            </w:tcBorders>
            <w:hideMark/>
          </w:tcPr>
          <w:p w14:paraId="5150DC5B" w14:textId="77777777" w:rsidR="00F305B7" w:rsidRDefault="00F305B7">
            <w:pPr>
              <w:pStyle w:val="TAC"/>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26225CD7" w14:textId="77777777" w:rsidR="00F305B7" w:rsidRDefault="00F305B7">
            <w:pPr>
              <w:pStyle w:val="TAL"/>
              <w:spacing w:line="256" w:lineRule="auto"/>
            </w:pPr>
          </w:p>
        </w:tc>
      </w:tr>
      <w:tr w:rsidR="00F305B7" w14:paraId="47287112"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90E975D"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FD183E1"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BD3851"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262C48" w14:textId="77777777" w:rsidR="00F305B7" w:rsidRDefault="00F305B7">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0C7D8A1F" w14:textId="77777777" w:rsidR="00F305B7" w:rsidRDefault="00F305B7">
            <w:pPr>
              <w:pStyle w:val="TAL"/>
              <w:spacing w:line="256" w:lineRule="auto"/>
              <w:rPr>
                <w:b/>
              </w:rPr>
            </w:pPr>
            <w:r>
              <w:rPr>
                <w:rFonts w:cs="v4.2.0"/>
                <w:bCs/>
              </w:rPr>
              <w:t>Cell to be identified.</w:t>
            </w:r>
          </w:p>
        </w:tc>
      </w:tr>
      <w:tr w:rsidR="00F305B7" w14:paraId="5D3CC0C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86A70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9C218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DDF23" w14:textId="77777777" w:rsidR="00F305B7" w:rsidRDefault="00F305B7">
            <w:pPr>
              <w:pStyle w:val="TAC"/>
              <w:spacing w:line="256" w:lineRule="auto"/>
              <w:rPr>
                <w:bCs/>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D60767" w14:textId="77777777" w:rsidR="00F305B7" w:rsidRDefault="00F305B7">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65E6AB0B" w14:textId="77777777" w:rsidR="00F305B7" w:rsidRDefault="00F305B7">
            <w:pPr>
              <w:pStyle w:val="TAL"/>
              <w:spacing w:line="256" w:lineRule="auto"/>
              <w:rPr>
                <w:b/>
              </w:rPr>
            </w:pPr>
            <w:r>
              <w:rPr>
                <w:rFonts w:cs="v4.2.0"/>
                <w:bCs/>
              </w:rPr>
              <w:t>One TDD carrier frequency is used for the NR cells.</w:t>
            </w:r>
          </w:p>
        </w:tc>
      </w:tr>
      <w:tr w:rsidR="00F305B7" w14:paraId="45EBEBD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EBC6ED3"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1DF4A15F"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F71C8"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331CEF4E" w14:textId="77777777" w:rsidR="00F305B7" w:rsidRDefault="00F305B7">
            <w:pPr>
              <w:pStyle w:val="TAC"/>
              <w:spacing w:line="256" w:lineRule="auto"/>
              <w:rPr>
                <w:bCs/>
                <w:lang w:eastAsia="zh-CN"/>
              </w:rPr>
            </w:pPr>
            <w:r>
              <w:rPr>
                <w:bCs/>
                <w:lang w:eastAsia="zh-CN"/>
              </w:rPr>
              <w:t>Per-UE gaps</w:t>
            </w:r>
          </w:p>
          <w:p w14:paraId="78156185"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674B1184" w14:textId="77777777" w:rsidR="00F305B7" w:rsidRDefault="00F305B7">
            <w:pPr>
              <w:pStyle w:val="TAL"/>
              <w:spacing w:line="256" w:lineRule="auto"/>
              <w:rPr>
                <w:rFonts w:cs="v4.2.0"/>
                <w:bCs/>
                <w:lang w:eastAsia="zh-CN"/>
              </w:rPr>
            </w:pPr>
          </w:p>
        </w:tc>
      </w:tr>
      <w:tr w:rsidR="00F305B7" w14:paraId="075ADF3A"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6C4613E"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6D346D7"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16C3D"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68B23A99" w14:textId="77777777" w:rsidR="00F305B7" w:rsidRDefault="00F305B7">
            <w:pPr>
              <w:pStyle w:val="TAC"/>
              <w:spacing w:line="256" w:lineRule="auto"/>
              <w:rPr>
                <w:bCs/>
                <w:lang w:eastAsia="zh-CN"/>
              </w:rPr>
            </w:pPr>
            <w:r>
              <w:rPr>
                <w:bCs/>
                <w:lang w:eastAsia="zh-CN"/>
              </w:rPr>
              <w:t>40</w:t>
            </w:r>
          </w:p>
          <w:p w14:paraId="187EE2A4"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56C96600" w14:textId="77777777" w:rsidR="00F305B7" w:rsidRDefault="00F305B7">
            <w:pPr>
              <w:pStyle w:val="TAL"/>
              <w:spacing w:line="256" w:lineRule="auto"/>
              <w:rPr>
                <w:rFonts w:cs="v4.2.0"/>
                <w:bCs/>
                <w:lang w:eastAsia="zh-CN"/>
              </w:rPr>
            </w:pPr>
          </w:p>
        </w:tc>
      </w:tr>
      <w:tr w:rsidR="00F305B7" w14:paraId="2465DCE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43263A6"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C25BE41"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0B37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tcPr>
          <w:p w14:paraId="48F256CA" w14:textId="77777777" w:rsidR="00F305B7" w:rsidRDefault="00F305B7">
            <w:pPr>
              <w:pStyle w:val="TAC"/>
              <w:spacing w:line="256" w:lineRule="auto"/>
              <w:rPr>
                <w:bCs/>
                <w:lang w:eastAsia="zh-CN"/>
              </w:rPr>
            </w:pPr>
            <w:r>
              <w:rPr>
                <w:bCs/>
                <w:lang w:eastAsia="zh-CN"/>
              </w:rPr>
              <w:t>6</w:t>
            </w:r>
          </w:p>
          <w:p w14:paraId="13F86CCF" w14:textId="77777777" w:rsidR="00F305B7" w:rsidRDefault="00F305B7">
            <w:pPr>
              <w:pStyle w:val="TAC"/>
              <w:spacing w:line="256" w:lineRule="auto"/>
              <w:rPr>
                <w:bCs/>
                <w:lang w:eastAsia="zh-CN"/>
              </w:rPr>
            </w:pPr>
          </w:p>
        </w:tc>
        <w:tc>
          <w:tcPr>
            <w:tcW w:w="0" w:type="auto"/>
            <w:tcBorders>
              <w:top w:val="single" w:sz="4" w:space="0" w:color="auto"/>
              <w:left w:val="single" w:sz="4" w:space="0" w:color="auto"/>
              <w:bottom w:val="single" w:sz="4" w:space="0" w:color="auto"/>
              <w:right w:val="single" w:sz="4" w:space="0" w:color="auto"/>
            </w:tcBorders>
          </w:tcPr>
          <w:p w14:paraId="3C730A7B" w14:textId="77777777" w:rsidR="00F305B7" w:rsidRDefault="00F305B7">
            <w:pPr>
              <w:pStyle w:val="TAL"/>
              <w:spacing w:line="256" w:lineRule="auto"/>
              <w:rPr>
                <w:rFonts w:cs="v4.2.0"/>
                <w:bCs/>
                <w:lang w:eastAsia="zh-CN"/>
              </w:rPr>
            </w:pPr>
          </w:p>
        </w:tc>
      </w:tr>
      <w:tr w:rsidR="00F305B7" w14:paraId="2A7D836D"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D7BFE3"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9E955FC"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47B63"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64E72CF" w14:textId="77777777" w:rsidR="00F305B7" w:rsidRDefault="00F305B7">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A9753FA" w14:textId="77777777" w:rsidR="00F305B7" w:rsidRDefault="00F305B7">
            <w:pPr>
              <w:pStyle w:val="TAL"/>
              <w:spacing w:line="256" w:lineRule="auto"/>
              <w:rPr>
                <w:rFonts w:cs="v4.2.0"/>
                <w:bCs/>
                <w:lang w:eastAsia="zh-CN"/>
              </w:rPr>
            </w:pPr>
          </w:p>
        </w:tc>
      </w:tr>
      <w:tr w:rsidR="00F305B7" w14:paraId="15D3E01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C27ABC4"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08F5366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34C9BC" w14:textId="77777777" w:rsidR="00F305B7" w:rsidRDefault="00F305B7">
            <w:pPr>
              <w:pStyle w:val="TAC"/>
              <w:spacing w:line="256" w:lineRule="auto"/>
              <w:rPr>
                <w:bCs/>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E2C1399" w14:textId="77777777" w:rsidR="00F305B7" w:rsidRDefault="00F305B7">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BF8E0C5" w14:textId="77777777" w:rsidR="00F305B7" w:rsidRDefault="00F305B7">
            <w:pPr>
              <w:pStyle w:val="TAL"/>
              <w:spacing w:line="256" w:lineRule="auto"/>
              <w:rPr>
                <w:rFonts w:cs="v4.2.0"/>
                <w:bCs/>
                <w:lang w:eastAsia="zh-CN"/>
              </w:rPr>
            </w:pPr>
          </w:p>
        </w:tc>
      </w:tr>
      <w:tr w:rsidR="00F305B7" w14:paraId="06A9C9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481223"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3ECD5BA"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03B14" w14:textId="77777777" w:rsidR="00F305B7" w:rsidRDefault="00F305B7">
            <w:pPr>
              <w:pStyle w:val="TAC"/>
              <w:spacing w:line="256" w:lineRule="auto"/>
              <w:rPr>
                <w:bCs/>
                <w:lang w:eastAsia="zh-CN"/>
              </w:rPr>
            </w:pPr>
            <w:r>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52774781" w14:textId="77777777" w:rsidR="00F305B7" w:rsidRDefault="00F305B7">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44FF0684" w14:textId="77777777" w:rsidR="00F305B7" w:rsidRDefault="00F305B7">
            <w:pPr>
              <w:pStyle w:val="TAL"/>
              <w:spacing w:line="256" w:lineRule="auto"/>
              <w:rPr>
                <w:rFonts w:cs="v4.2.0"/>
                <w:bCs/>
                <w:lang w:eastAsia="zh-CN"/>
              </w:rPr>
            </w:pPr>
          </w:p>
        </w:tc>
      </w:tr>
      <w:tr w:rsidR="00F305B7" w14:paraId="0361B70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AB53A82"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5924ECA"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572BF"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57001A6" w14:textId="77777777" w:rsidR="00F305B7" w:rsidRDefault="00F305B7">
            <w:pPr>
              <w:pStyle w:val="TAC"/>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74FC053C" w14:textId="77777777" w:rsidR="00F305B7" w:rsidRDefault="00F305B7">
            <w:pPr>
              <w:pStyle w:val="TAL"/>
              <w:spacing w:line="256" w:lineRule="auto"/>
            </w:pPr>
          </w:p>
        </w:tc>
      </w:tr>
      <w:tr w:rsidR="00F305B7" w14:paraId="720650B9"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B72E21"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4C7196BB"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6F9B"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B667D2" w14:textId="77777777" w:rsidR="00F305B7" w:rsidRDefault="00F305B7">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BB9CD51" w14:textId="77777777" w:rsidR="00F305B7" w:rsidRDefault="00F305B7">
            <w:pPr>
              <w:pStyle w:val="TAL"/>
              <w:spacing w:line="256" w:lineRule="auto"/>
            </w:pPr>
          </w:p>
        </w:tc>
      </w:tr>
      <w:tr w:rsidR="00F305B7" w14:paraId="5A30EF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753C12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26611E" w14:textId="77777777" w:rsidR="00F305B7" w:rsidRDefault="00F305B7">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89549"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134061C"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13DB2BED" w14:textId="77777777" w:rsidR="00F305B7" w:rsidRDefault="00F305B7">
            <w:pPr>
              <w:pStyle w:val="TAL"/>
              <w:spacing w:line="256" w:lineRule="auto"/>
            </w:pPr>
          </w:p>
        </w:tc>
      </w:tr>
      <w:tr w:rsidR="00F305B7" w14:paraId="7ECFDF1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508CC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0735CF8B"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7B6C7"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3DBBB5F"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5FB00580" w14:textId="77777777" w:rsidR="00F305B7" w:rsidRDefault="00F305B7">
            <w:pPr>
              <w:pStyle w:val="TAL"/>
              <w:spacing w:line="256" w:lineRule="auto"/>
            </w:pPr>
          </w:p>
        </w:tc>
      </w:tr>
      <w:tr w:rsidR="00F305B7" w14:paraId="38C7950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7AF0653"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09246D6"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471C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7DF108" w14:textId="77777777" w:rsidR="00F305B7" w:rsidRDefault="00F305B7">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1947E8D" w14:textId="77777777" w:rsidR="00F305B7" w:rsidRDefault="00F305B7">
            <w:pPr>
              <w:pStyle w:val="TAL"/>
              <w:spacing w:line="256" w:lineRule="auto"/>
            </w:pPr>
            <w:r>
              <w:rPr>
                <w:rFonts w:cs="v4.2.0"/>
              </w:rPr>
              <w:t>L3 filtering is not used</w:t>
            </w:r>
          </w:p>
        </w:tc>
      </w:tr>
      <w:tr w:rsidR="00F305B7" w14:paraId="423FA95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BAC2087"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68C630"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8815E6" w14:textId="77777777" w:rsidR="00F305B7" w:rsidRDefault="00F305B7">
            <w:pPr>
              <w:pStyle w:val="TAC"/>
              <w:spacing w:line="256" w:lineRule="auto"/>
              <w:rPr>
                <w:rFonts w:cs="Arial"/>
                <w:lang w:eastAsia="zh-CN"/>
              </w:rPr>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BCF923" w14:textId="77777777" w:rsidR="00F305B7" w:rsidRDefault="00F305B7">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6AE92BA" w14:textId="77777777" w:rsidR="00F305B7" w:rsidRDefault="00F305B7">
            <w:pPr>
              <w:rPr>
                <w:rFonts w:cs="Arial"/>
                <w:lang w:eastAsia="zh-CN"/>
              </w:rPr>
            </w:pPr>
          </w:p>
        </w:tc>
      </w:tr>
      <w:tr w:rsidR="00F305B7" w14:paraId="542D179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1F5011D3" w14:textId="77777777" w:rsidR="00F305B7" w:rsidRDefault="00F305B7">
            <w:pPr>
              <w:pStyle w:val="TAL"/>
              <w:spacing w:line="256" w:lineRule="auto"/>
              <w:rPr>
                <w:rFonts w:eastAsia="SimSun"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DC88D5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E40E16"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4FD5202" w14:textId="77777777" w:rsidR="00F305B7" w:rsidRDefault="00F305B7">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154005D9" w14:textId="77777777" w:rsidR="00F305B7" w:rsidRDefault="00F305B7">
            <w:pPr>
              <w:pStyle w:val="TAL"/>
              <w:spacing w:line="256" w:lineRule="auto"/>
            </w:pPr>
            <w:r>
              <w:rPr>
                <w:rFonts w:cs="v4.2.0"/>
              </w:rPr>
              <w:t>Synchronous cells</w:t>
            </w:r>
          </w:p>
        </w:tc>
      </w:tr>
      <w:tr w:rsidR="00F305B7" w14:paraId="0895F6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60EFF4AB"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708A3004"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0F8E0"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33860C0" w14:textId="77777777" w:rsidR="00F305B7" w:rsidRDefault="00F305B7">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4E46225" w14:textId="77777777" w:rsidR="00F305B7" w:rsidRDefault="00F305B7">
            <w:pPr>
              <w:pStyle w:val="TAL"/>
              <w:spacing w:line="256" w:lineRule="auto"/>
            </w:pPr>
          </w:p>
        </w:tc>
      </w:tr>
      <w:tr w:rsidR="00F305B7" w14:paraId="165A4057"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C278D91"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46EFCDF" w14:textId="77777777" w:rsidR="00F305B7" w:rsidRDefault="00F305B7">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C0F8" w14:textId="77777777" w:rsidR="00F305B7" w:rsidRDefault="00F305B7">
            <w:pPr>
              <w:pStyle w:val="TAC"/>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5E2A849" w14:textId="77777777" w:rsidR="00F305B7" w:rsidRDefault="00F305B7">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735EC937" w14:textId="77777777" w:rsidR="00F305B7" w:rsidRDefault="00F305B7">
            <w:pPr>
              <w:pStyle w:val="TAL"/>
              <w:spacing w:line="256" w:lineRule="auto"/>
            </w:pPr>
          </w:p>
        </w:tc>
      </w:tr>
    </w:tbl>
    <w:p w14:paraId="1F62F8BD" w14:textId="77777777" w:rsidR="00F305B7" w:rsidRDefault="00F305B7" w:rsidP="00F305B7">
      <w:pPr>
        <w:rPr>
          <w:rFonts w:eastAsia="SimSun"/>
        </w:rPr>
      </w:pPr>
    </w:p>
    <w:p w14:paraId="32ED27CE" w14:textId="77777777" w:rsidR="00F305B7" w:rsidRDefault="00F305B7" w:rsidP="00F305B7">
      <w:pPr>
        <w:pStyle w:val="TH"/>
      </w:pPr>
      <w: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F1B3D96"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1CC5B4" w14:textId="77777777" w:rsidR="00F305B7" w:rsidRDefault="00F305B7">
            <w:pPr>
              <w:pStyle w:val="TAH"/>
              <w:spacing w:line="256" w:lineRule="auto"/>
              <w:rPr>
                <w:rFonts w:cs="Arial"/>
              </w:rPr>
            </w:pPr>
            <w:r>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DD96941" w14:textId="77777777" w:rsidR="00F305B7" w:rsidRDefault="00F305B7">
            <w:pPr>
              <w:pStyle w:val="TAH"/>
              <w:spacing w:line="256" w:lineRule="auto"/>
              <w:rPr>
                <w:rFonts w:cs="Arial"/>
              </w:rPr>
            </w:pPr>
            <w:r>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8A79471" w14:textId="77777777" w:rsidR="00F305B7" w:rsidRDefault="00F305B7">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FF684E0" w14:textId="77777777" w:rsidR="00F305B7" w:rsidRDefault="00F305B7">
            <w:pPr>
              <w:pStyle w:val="TAH"/>
              <w:spacing w:line="256" w:lineRule="auto"/>
              <w:rPr>
                <w:rFonts w:cs="Arial"/>
              </w:rPr>
            </w:pPr>
            <w:r>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F544656" w14:textId="77777777" w:rsidR="00F305B7" w:rsidRDefault="00F305B7">
            <w:pPr>
              <w:pStyle w:val="TAH"/>
              <w:spacing w:line="256" w:lineRule="auto"/>
              <w:rPr>
                <w:rFonts w:cs="v4.2.0"/>
                <w:lang w:eastAsia="zh-CN"/>
              </w:rPr>
            </w:pPr>
            <w:r>
              <w:rPr>
                <w:rFonts w:cs="v4.2.0"/>
                <w:lang w:eastAsia="zh-CN"/>
              </w:rPr>
              <w:t>Cell 2</w:t>
            </w:r>
          </w:p>
        </w:tc>
      </w:tr>
      <w:tr w:rsidR="00F305B7" w14:paraId="4788A69E"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3169682"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98CC1A"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DAB0DF" w14:textId="77777777" w:rsidR="00F305B7" w:rsidRDefault="00F305B7">
            <w:pPr>
              <w:spacing w:after="0" w:line="256" w:lineRule="auto"/>
              <w:rPr>
                <w:rFonts w:ascii="Arial" w:eastAsia="SimSun"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C05A6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2588013" w14:textId="77777777" w:rsidR="00F305B7" w:rsidRDefault="00F305B7">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363942"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33F8971" w14:textId="77777777" w:rsidR="00F305B7" w:rsidRDefault="00F305B7">
            <w:pPr>
              <w:pStyle w:val="TAH"/>
              <w:spacing w:line="256" w:lineRule="auto"/>
              <w:rPr>
                <w:rFonts w:cs="v4.2.0"/>
                <w:lang w:eastAsia="zh-CN"/>
              </w:rPr>
            </w:pPr>
            <w:r>
              <w:rPr>
                <w:rFonts w:cs="v4.2.0"/>
                <w:lang w:eastAsia="zh-CN"/>
              </w:rPr>
              <w:t>T2</w:t>
            </w:r>
          </w:p>
        </w:tc>
      </w:tr>
      <w:tr w:rsidR="00F305B7" w14:paraId="2BA5D67C"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06CCAD2" w14:textId="77777777" w:rsidR="00F305B7" w:rsidRDefault="00F305B7">
            <w:pPr>
              <w:pStyle w:val="TAL"/>
              <w:spacing w:line="256" w:lineRule="auto"/>
              <w:rPr>
                <w:lang w:val="it-IT" w:eastAsia="zh-CN"/>
              </w:rPr>
            </w:pPr>
            <w:r>
              <w:rPr>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8ADC8CF"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DFD83F7"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BC819C"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7C50036" w14:textId="77777777" w:rsidR="00F305B7" w:rsidRDefault="00F305B7">
            <w:pPr>
              <w:pStyle w:val="TAC"/>
              <w:spacing w:line="256" w:lineRule="auto"/>
              <w:rPr>
                <w:rFonts w:cs="v4.2.0"/>
                <w:lang w:eastAsia="zh-CN"/>
              </w:rPr>
            </w:pPr>
            <w:r>
              <w:rPr>
                <w:rFonts w:cs="v4.2.0"/>
                <w:lang w:eastAsia="zh-CN"/>
              </w:rPr>
              <w:t>TDDConf.3.1</w:t>
            </w:r>
          </w:p>
        </w:tc>
      </w:tr>
      <w:tr w:rsidR="00F305B7" w14:paraId="3F2C2FC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2215BC"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A89A1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12C91E4"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5E5A562" w14:textId="77777777" w:rsidR="00F305B7" w:rsidRDefault="00F305B7">
            <w:pPr>
              <w:pStyle w:val="TAC"/>
              <w:spacing w:line="256" w:lineRule="auto"/>
              <w:rPr>
                <w:rFonts w:cs="v4.2.0"/>
                <w:lang w:eastAsia="zh-CN"/>
              </w:rPr>
            </w:pPr>
            <w:r>
              <w:rPr>
                <w:rFonts w:cs="v4.2.0"/>
                <w:lang w:eastAsia="zh-CN"/>
              </w:rPr>
              <w:t>DLBWP.0.1</w:t>
            </w:r>
          </w:p>
          <w:p w14:paraId="26065401"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BD17511" w14:textId="77777777" w:rsidR="00F305B7" w:rsidRDefault="00F305B7">
            <w:pPr>
              <w:pStyle w:val="TAC"/>
              <w:spacing w:line="256" w:lineRule="auto"/>
              <w:rPr>
                <w:rFonts w:cs="v4.2.0"/>
                <w:lang w:eastAsia="zh-CN"/>
              </w:rPr>
            </w:pPr>
            <w:r>
              <w:rPr>
                <w:rFonts w:cs="v4.2.0"/>
                <w:lang w:eastAsia="zh-CN"/>
              </w:rPr>
              <w:t>DLBWP.0.1</w:t>
            </w:r>
          </w:p>
          <w:p w14:paraId="0D84EAB1" w14:textId="77777777" w:rsidR="00F305B7" w:rsidRDefault="00F305B7">
            <w:pPr>
              <w:pStyle w:val="TAC"/>
              <w:spacing w:line="256" w:lineRule="auto"/>
              <w:rPr>
                <w:rFonts w:cs="v4.2.0"/>
                <w:lang w:eastAsia="zh-CN"/>
              </w:rPr>
            </w:pPr>
            <w:r>
              <w:rPr>
                <w:rFonts w:cs="v4.2.0"/>
                <w:lang w:eastAsia="zh-CN"/>
              </w:rPr>
              <w:t>ULBWP.0.1</w:t>
            </w:r>
          </w:p>
        </w:tc>
      </w:tr>
      <w:tr w:rsidR="00F305B7" w14:paraId="7D2175F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227A9"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828389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A10BE0C"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57921F"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D8D9F34" w14:textId="77777777" w:rsidR="00F305B7" w:rsidRDefault="00F305B7">
            <w:pPr>
              <w:pStyle w:val="TAC"/>
              <w:spacing w:line="256" w:lineRule="auto"/>
              <w:rPr>
                <w:rFonts w:cs="v4.2.0"/>
                <w:lang w:eastAsia="zh-CN"/>
              </w:rPr>
            </w:pPr>
            <w:r>
              <w:rPr>
                <w:rFonts w:cs="v4.2.0"/>
                <w:lang w:eastAsia="zh-CN"/>
              </w:rPr>
              <w:t>DLBWP.1.1</w:t>
            </w:r>
          </w:p>
        </w:tc>
      </w:tr>
      <w:tr w:rsidR="00F305B7" w14:paraId="49EBB6D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B76A0A"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26BA4E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A2E0C8"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96137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575F959" w14:textId="77777777" w:rsidR="00F305B7" w:rsidRDefault="00F305B7">
            <w:pPr>
              <w:pStyle w:val="TAC"/>
              <w:spacing w:line="256" w:lineRule="auto"/>
              <w:rPr>
                <w:rFonts w:cs="v4.2.0"/>
                <w:lang w:eastAsia="zh-CN"/>
              </w:rPr>
            </w:pPr>
            <w:r>
              <w:rPr>
                <w:rFonts w:cs="v4.2.0"/>
                <w:lang w:eastAsia="zh-CN"/>
              </w:rPr>
              <w:t>ULBWP.1.1</w:t>
            </w:r>
          </w:p>
        </w:tc>
      </w:tr>
      <w:tr w:rsidR="00F305B7" w14:paraId="06F1907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D2C7BF"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B45E293"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311E2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025F622" w14:textId="77777777" w:rsidR="00F305B7" w:rsidRDefault="00F305B7">
            <w:pPr>
              <w:pStyle w:val="TAC"/>
              <w:spacing w:line="256" w:lineRule="auto"/>
              <w:rPr>
                <w:rFonts w:cs="v4.2.0"/>
                <w:lang w:eastAsia="zh-CN"/>
              </w:rPr>
            </w:pPr>
            <w:r>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B6042DB" w14:textId="77777777" w:rsidR="00F305B7" w:rsidRDefault="00F305B7">
            <w:pPr>
              <w:pStyle w:val="TAC"/>
              <w:spacing w:line="256" w:lineRule="auto"/>
              <w:rPr>
                <w:rFonts w:cs="v4.2.0"/>
                <w:lang w:eastAsia="zh-CN"/>
              </w:rPr>
            </w:pPr>
            <w:r>
              <w:rPr>
                <w:rFonts w:cs="v4.2.0"/>
                <w:lang w:eastAsia="zh-CN"/>
              </w:rPr>
              <w:t>SSB</w:t>
            </w:r>
          </w:p>
        </w:tc>
      </w:tr>
      <w:tr w:rsidR="00F305B7" w14:paraId="48C84485"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410FCE"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6708507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503BE2C"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A368C3"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6F6E553" w14:textId="77777777" w:rsidR="00F305B7" w:rsidRDefault="00F305B7">
            <w:pPr>
              <w:pStyle w:val="TAC"/>
              <w:spacing w:line="256" w:lineRule="auto"/>
              <w:rPr>
                <w:rFonts w:cs="v4.2.0"/>
                <w:lang w:eastAsia="zh-CN"/>
              </w:rPr>
            </w:pPr>
            <w:r>
              <w:rPr>
                <w:rFonts w:cs="v4.2.0"/>
                <w:lang w:eastAsia="zh-CN"/>
              </w:rPr>
              <w:t>N/A</w:t>
            </w:r>
          </w:p>
        </w:tc>
      </w:tr>
      <w:tr w:rsidR="00F305B7" w14:paraId="715DBAC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5F971F7"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D95EDCB"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D04F26"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1794CCF"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84592B"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0E86672B"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D2934C"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06996F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DD138BA"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7A1DD9"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D7E559"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10A494E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309C6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4EC4B8B"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81AFB93"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31F557"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9DFA9F" w14:textId="77777777" w:rsidR="00F305B7" w:rsidRDefault="00F305B7">
            <w:pPr>
              <w:pStyle w:val="TAC"/>
              <w:spacing w:line="256" w:lineRule="auto"/>
              <w:rPr>
                <w:lang w:eastAsia="x-none"/>
              </w:rPr>
            </w:pPr>
            <w:r>
              <w:rPr>
                <w:rFonts w:cs="v4.2.0"/>
                <w:lang w:eastAsia="zh-CN"/>
              </w:rPr>
              <w:t>N/A</w:t>
            </w:r>
          </w:p>
        </w:tc>
      </w:tr>
      <w:tr w:rsidR="00F305B7" w14:paraId="0197CA4E"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F063E4" w14:textId="77777777" w:rsidR="00F305B7" w:rsidRDefault="00F305B7">
            <w:pPr>
              <w:pStyle w:val="TAL"/>
              <w:spacing w:line="256" w:lineRule="auto"/>
              <w:rPr>
                <w:bCs/>
                <w:lang w:eastAsia="zh-CN"/>
              </w:rPr>
            </w:pPr>
            <w:r>
              <w:rPr>
                <w:bCs/>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14:paraId="6534E7B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9AB0332"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A65E37" w14:textId="77777777" w:rsidR="00F305B7" w:rsidRDefault="00F305B7">
            <w:pPr>
              <w:pStyle w:val="TAC"/>
              <w:spacing w:line="256" w:lineRule="auto"/>
              <w:rPr>
                <w:lang w:eastAsia="zh-CN"/>
              </w:rPr>
            </w:pPr>
            <w:r>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9796801" w14:textId="77777777" w:rsidR="00F305B7" w:rsidRDefault="00F305B7">
            <w:pPr>
              <w:pStyle w:val="TAC"/>
              <w:spacing w:line="256" w:lineRule="auto"/>
              <w:rPr>
                <w:lang w:eastAsia="x-none"/>
              </w:rPr>
            </w:pPr>
            <w:r>
              <w:rPr>
                <w:rFonts w:cs="v4.2.0"/>
                <w:lang w:eastAsia="zh-CN"/>
              </w:rPr>
              <w:t>N/A</w:t>
            </w:r>
          </w:p>
        </w:tc>
      </w:tr>
      <w:tr w:rsidR="00F305B7" w14:paraId="0834C8AD"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38C0F1"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74EB6A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C195C2"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9B07B2"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88317CB" w14:textId="77777777" w:rsidR="00F305B7" w:rsidRDefault="00F305B7">
            <w:pPr>
              <w:pStyle w:val="TAC"/>
              <w:spacing w:line="256" w:lineRule="auto"/>
            </w:pPr>
            <w:r>
              <w:t>OP.1</w:t>
            </w:r>
          </w:p>
        </w:tc>
      </w:tr>
      <w:tr w:rsidR="00F305B7" w14:paraId="69BC2987"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C0346F9"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4C6AC27"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4C72B02"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C9D992"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5AC9AD2" w14:textId="77777777" w:rsidR="00F305B7" w:rsidRDefault="00F305B7">
            <w:pPr>
              <w:pStyle w:val="TAC"/>
              <w:spacing w:line="256" w:lineRule="auto"/>
            </w:pPr>
            <w:r>
              <w:t>SSB.1 FR2</w:t>
            </w:r>
          </w:p>
        </w:tc>
      </w:tr>
      <w:tr w:rsidR="00F305B7" w14:paraId="0087A90C"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2920591"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EC9099"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74206A"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0C4C63"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8DB4F8D" w14:textId="77777777" w:rsidR="00F305B7" w:rsidRDefault="00F305B7">
            <w:pPr>
              <w:pStyle w:val="TAC"/>
              <w:spacing w:line="256" w:lineRule="auto"/>
            </w:pPr>
            <w:r>
              <w:t>SSB.2 FR2</w:t>
            </w:r>
          </w:p>
        </w:tc>
      </w:tr>
      <w:tr w:rsidR="00F305B7" w14:paraId="41440A3F"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CD62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D6050C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3072FDE"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5C4281F" w14:textId="77777777" w:rsidR="00F305B7" w:rsidRDefault="00F305B7">
            <w:pPr>
              <w:pStyle w:val="TAC"/>
              <w:spacing w:line="256" w:lineRule="auto"/>
              <w:rPr>
                <w:rFonts w:cs="v4.2.0"/>
              </w:rPr>
            </w:pPr>
            <w:r>
              <w:rPr>
                <w:rFonts w:cs="v4.2.0"/>
              </w:rPr>
              <w:t>AWGN</w:t>
            </w:r>
          </w:p>
        </w:tc>
      </w:tr>
    </w:tbl>
    <w:p w14:paraId="6A49FCAF" w14:textId="77777777" w:rsidR="00F305B7" w:rsidRDefault="00F305B7" w:rsidP="00F305B7">
      <w:pPr>
        <w:rPr>
          <w:rFonts w:eastAsia="SimSun"/>
        </w:rPr>
      </w:pPr>
    </w:p>
    <w:p w14:paraId="336FB1B2" w14:textId="77777777" w:rsidR="00F305B7" w:rsidRDefault="00F305B7" w:rsidP="00F305B7">
      <w:pPr>
        <w:pStyle w:val="TH"/>
      </w:pPr>
      <w:r>
        <w:lastRenderedPageBreak/>
        <w:t>Table A.7.6.1.3.1-4: NR OTA Cell specific test parameters for intra-frequency event triggered reporting for SA with TDD PCell in FR2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70"/>
        <w:gridCol w:w="851"/>
        <w:gridCol w:w="921"/>
      </w:tblGrid>
      <w:tr w:rsidR="00F305B7" w14:paraId="7D18DF6E"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5F00D79F"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5CE66C"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009A26"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B266045" w14:textId="77777777" w:rsidR="00F305B7" w:rsidRDefault="00F305B7">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A48274F" w14:textId="77777777" w:rsidR="00F305B7" w:rsidRDefault="00F305B7">
            <w:pPr>
              <w:pStyle w:val="TAH"/>
              <w:spacing w:line="256" w:lineRule="auto"/>
              <w:rPr>
                <w:lang w:eastAsia="zh-CN"/>
              </w:rPr>
            </w:pPr>
            <w:r>
              <w:rPr>
                <w:lang w:eastAsia="zh-CN"/>
              </w:rPr>
              <w:t>Cell 2</w:t>
            </w:r>
          </w:p>
        </w:tc>
      </w:tr>
      <w:tr w:rsidR="00F305B7" w14:paraId="05EE53E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E408815"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B150B0"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9715F95"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D6CA355" w14:textId="77777777" w:rsidR="00F305B7" w:rsidRDefault="00F305B7">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6BC2C34D" w14:textId="77777777" w:rsidR="00F305B7" w:rsidRDefault="00F305B7">
            <w:pPr>
              <w:pStyle w:val="TAH"/>
              <w:spacing w:line="256" w:lineRule="auto"/>
              <w:rPr>
                <w:rFonts w:cs="Arial"/>
              </w:rPr>
            </w:pPr>
            <w:r>
              <w:rPr>
                <w:rFonts w:cs="v4.2.0"/>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9CB4F7E" w14:textId="77777777" w:rsidR="00F305B7" w:rsidRDefault="00F305B7">
            <w:pPr>
              <w:pStyle w:val="TAH"/>
              <w:spacing w:line="256" w:lineRule="auto"/>
              <w:rPr>
                <w:rFonts w:cs="v4.2.0"/>
                <w:lang w:eastAsia="zh-CN"/>
              </w:rPr>
            </w:pPr>
            <w:r>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B56B9D" w14:textId="77777777" w:rsidR="00F305B7" w:rsidRDefault="00F305B7">
            <w:pPr>
              <w:pStyle w:val="TAH"/>
              <w:spacing w:line="256" w:lineRule="auto"/>
              <w:rPr>
                <w:rFonts w:cs="v4.2.0"/>
                <w:lang w:eastAsia="zh-CN"/>
              </w:rPr>
            </w:pPr>
            <w:r>
              <w:rPr>
                <w:rFonts w:cs="v4.2.0"/>
                <w:lang w:eastAsia="zh-CN"/>
              </w:rPr>
              <w:t>T2</w:t>
            </w:r>
          </w:p>
        </w:tc>
      </w:tr>
      <w:tr w:rsidR="00F305B7" w14:paraId="2C01EE02" w14:textId="77777777" w:rsidTr="00F27AFA">
        <w:trPr>
          <w:cantSplit/>
          <w:trHeight w:val="219"/>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314C3AB" w14:textId="77777777" w:rsidR="00F305B7" w:rsidRDefault="00F305B7">
            <w:pPr>
              <w:pStyle w:val="TAL"/>
              <w:spacing w:line="256" w:lineRule="auto"/>
            </w:pPr>
            <w:proofErr w:type="spellStart"/>
            <w:r>
              <w:t>AoA</w:t>
            </w:r>
            <w:proofErr w:type="spellEnd"/>
            <w:r>
              <w:t xml:space="preserve"> setup</w:t>
            </w:r>
          </w:p>
        </w:tc>
        <w:tc>
          <w:tcPr>
            <w:tcW w:w="1721" w:type="dxa"/>
            <w:vMerge w:val="restart"/>
            <w:tcBorders>
              <w:top w:val="single" w:sz="4" w:space="0" w:color="auto"/>
              <w:left w:val="single" w:sz="4" w:space="0" w:color="auto"/>
              <w:bottom w:val="single" w:sz="4" w:space="0" w:color="auto"/>
              <w:right w:val="single" w:sz="4" w:space="0" w:color="auto"/>
            </w:tcBorders>
          </w:tcPr>
          <w:p w14:paraId="6EA3444B" w14:textId="77777777" w:rsidR="00F305B7" w:rsidRDefault="00F305B7">
            <w:pPr>
              <w:pStyle w:val="TAC"/>
              <w:spacing w:line="256" w:lineRule="auto"/>
            </w:pPr>
          </w:p>
        </w:tc>
        <w:tc>
          <w:tcPr>
            <w:tcW w:w="1700" w:type="dxa"/>
            <w:vMerge w:val="restart"/>
            <w:tcBorders>
              <w:top w:val="single" w:sz="4" w:space="0" w:color="auto"/>
              <w:left w:val="single" w:sz="4" w:space="0" w:color="auto"/>
              <w:bottom w:val="single" w:sz="4" w:space="0" w:color="auto"/>
              <w:right w:val="single" w:sz="4" w:space="0" w:color="auto"/>
            </w:tcBorders>
            <w:hideMark/>
          </w:tcPr>
          <w:p w14:paraId="087FF4E6" w14:textId="77777777" w:rsidR="00F305B7" w:rsidRDefault="00F305B7">
            <w:pPr>
              <w:pStyle w:val="TAC"/>
              <w:spacing w:line="256" w:lineRule="auto"/>
            </w:pPr>
            <w: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2FE2D494" w14:textId="77777777" w:rsidR="00F305B7" w:rsidRDefault="00F305B7">
            <w:pPr>
              <w:pStyle w:val="TAC"/>
              <w:spacing w:line="256" w:lineRule="auto"/>
              <w:rPr>
                <w:lang w:eastAsia="zh-CN"/>
              </w:rPr>
            </w:pPr>
            <w:r>
              <w:rPr>
                <w:lang w:eastAsia="zh-CN"/>
              </w:rPr>
              <w:t>Setup 3 defined in A.3.15.3</w:t>
            </w:r>
          </w:p>
        </w:tc>
      </w:tr>
      <w:tr w:rsidR="00F305B7" w14:paraId="323D0743" w14:textId="77777777" w:rsidTr="00F27AFA">
        <w:trPr>
          <w:cantSplit/>
          <w:trHeight w:val="219"/>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61149E10"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6F00B5C2" w14:textId="77777777" w:rsidR="00F305B7" w:rsidRDefault="00F305B7">
            <w:pPr>
              <w:spacing w:after="0" w:line="256" w:lineRule="auto"/>
              <w:rPr>
                <w:rFonts w:ascii="Arial" w:eastAsia="SimSun" w:hAnsi="Arial"/>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49CD8A" w14:textId="77777777" w:rsidR="00F305B7" w:rsidRDefault="00F305B7">
            <w:pPr>
              <w:spacing w:after="0" w:line="256" w:lineRule="auto"/>
              <w:rPr>
                <w:rFonts w:ascii="Arial" w:eastAsia="SimSun" w:hAnsi="Arial"/>
                <w:sz w:val="18"/>
              </w:rPr>
            </w:pPr>
          </w:p>
        </w:tc>
        <w:tc>
          <w:tcPr>
            <w:tcW w:w="1771" w:type="dxa"/>
            <w:gridSpan w:val="3"/>
            <w:tcBorders>
              <w:top w:val="single" w:sz="4" w:space="0" w:color="auto"/>
              <w:left w:val="single" w:sz="4" w:space="0" w:color="auto"/>
              <w:bottom w:val="single" w:sz="4" w:space="0" w:color="auto"/>
              <w:right w:val="single" w:sz="4" w:space="0" w:color="auto"/>
            </w:tcBorders>
            <w:hideMark/>
          </w:tcPr>
          <w:p w14:paraId="6F5ED68F" w14:textId="77777777" w:rsidR="00F305B7" w:rsidRDefault="00F305B7">
            <w:pPr>
              <w:pStyle w:val="TAC"/>
              <w:spacing w:line="256" w:lineRule="auto"/>
              <w:rPr>
                <w:lang w:eastAsia="zh-CN"/>
              </w:rPr>
            </w:pPr>
            <w:r>
              <w:t>AoA1</w:t>
            </w:r>
          </w:p>
        </w:tc>
        <w:tc>
          <w:tcPr>
            <w:tcW w:w="1772" w:type="dxa"/>
            <w:gridSpan w:val="2"/>
            <w:tcBorders>
              <w:top w:val="single" w:sz="4" w:space="0" w:color="auto"/>
              <w:left w:val="single" w:sz="4" w:space="0" w:color="auto"/>
              <w:bottom w:val="single" w:sz="4" w:space="0" w:color="auto"/>
              <w:right w:val="single" w:sz="4" w:space="0" w:color="auto"/>
            </w:tcBorders>
            <w:hideMark/>
          </w:tcPr>
          <w:p w14:paraId="245A2B54" w14:textId="77777777" w:rsidR="00F305B7" w:rsidRDefault="00F305B7">
            <w:pPr>
              <w:pStyle w:val="TAC"/>
              <w:spacing w:line="256" w:lineRule="auto"/>
              <w:rPr>
                <w:lang w:eastAsia="zh-CN"/>
              </w:rPr>
            </w:pPr>
            <w:r>
              <w:rPr>
                <w:rFonts w:cs="v4.2.0"/>
                <w:lang w:eastAsia="zh-CN"/>
              </w:rPr>
              <w:t>AoA2</w:t>
            </w:r>
          </w:p>
        </w:tc>
      </w:tr>
      <w:tr w:rsidR="00F27AFA" w14:paraId="6E171C20" w14:textId="77777777" w:rsidTr="00B75675">
        <w:trPr>
          <w:cantSplit/>
          <w:trHeight w:val="219"/>
          <w:jc w:val="center"/>
          <w:ins w:id="575" w:author="Ericsson" w:date="2020-07-22T11:04:00Z"/>
        </w:trPr>
        <w:tc>
          <w:tcPr>
            <w:tcW w:w="1646" w:type="dxa"/>
            <w:tcBorders>
              <w:top w:val="single" w:sz="4" w:space="0" w:color="auto"/>
              <w:left w:val="single" w:sz="4" w:space="0" w:color="auto"/>
              <w:bottom w:val="single" w:sz="4" w:space="0" w:color="auto"/>
              <w:right w:val="single" w:sz="4" w:space="0" w:color="auto"/>
            </w:tcBorders>
          </w:tcPr>
          <w:p w14:paraId="3C6E1737" w14:textId="4D715276" w:rsidR="00F27AFA" w:rsidRDefault="00F27AFA">
            <w:pPr>
              <w:pStyle w:val="TAL"/>
              <w:spacing w:line="256" w:lineRule="auto"/>
              <w:rPr>
                <w:ins w:id="576" w:author="Ericsson" w:date="2020-07-22T11:04:00Z"/>
                <w:noProof/>
                <w:position w:val="-12"/>
                <w:lang w:val="en-US" w:eastAsia="zh-CN"/>
              </w:rPr>
            </w:pPr>
            <w:ins w:id="577" w:author="Ericsson" w:date="2020-07-22T11:04:00Z">
              <w:r>
                <w:rPr>
                  <w:noProof/>
                  <w:position w:val="-12"/>
                  <w:lang w:val="en-US" w:eastAsia="zh-CN"/>
                </w:rPr>
                <w:t>Beam Assumption</w:t>
              </w:r>
              <w:r w:rsidRPr="00F27AFA">
                <w:rPr>
                  <w:noProof/>
                  <w:position w:val="-12"/>
                  <w:vertAlign w:val="superscript"/>
                  <w:lang w:val="en-US" w:eastAsia="zh-CN"/>
                  <w:rPrChange w:id="578" w:author="Ericsson" w:date="2020-07-22T11:05:00Z">
                    <w:rPr>
                      <w:noProof/>
                      <w:position w:val="-12"/>
                      <w:lang w:val="en-US" w:eastAsia="zh-CN"/>
                    </w:rPr>
                  </w:rPrChange>
                </w:rPr>
                <w:t>Note 4</w:t>
              </w:r>
            </w:ins>
          </w:p>
        </w:tc>
        <w:tc>
          <w:tcPr>
            <w:tcW w:w="1721" w:type="dxa"/>
            <w:tcBorders>
              <w:top w:val="single" w:sz="4" w:space="0" w:color="auto"/>
              <w:left w:val="single" w:sz="4" w:space="0" w:color="auto"/>
              <w:bottom w:val="single" w:sz="4" w:space="0" w:color="auto"/>
              <w:right w:val="single" w:sz="4" w:space="0" w:color="auto"/>
            </w:tcBorders>
          </w:tcPr>
          <w:p w14:paraId="667D718B" w14:textId="77777777" w:rsidR="00F27AFA" w:rsidRDefault="00F27AFA">
            <w:pPr>
              <w:pStyle w:val="TAC"/>
              <w:spacing w:line="256" w:lineRule="auto"/>
              <w:rPr>
                <w:ins w:id="579" w:author="Ericsson" w:date="2020-07-22T11:04:00Z"/>
              </w:rPr>
            </w:pPr>
          </w:p>
        </w:tc>
        <w:tc>
          <w:tcPr>
            <w:tcW w:w="1700" w:type="dxa"/>
            <w:tcBorders>
              <w:top w:val="single" w:sz="4" w:space="0" w:color="auto"/>
              <w:left w:val="single" w:sz="4" w:space="0" w:color="auto"/>
              <w:bottom w:val="single" w:sz="4" w:space="0" w:color="auto"/>
              <w:right w:val="single" w:sz="4" w:space="0" w:color="auto"/>
            </w:tcBorders>
          </w:tcPr>
          <w:p w14:paraId="7579D628" w14:textId="651E0A3F" w:rsidR="00F27AFA" w:rsidRDefault="00F27AFA">
            <w:pPr>
              <w:pStyle w:val="TAC"/>
              <w:spacing w:line="256" w:lineRule="auto"/>
              <w:rPr>
                <w:ins w:id="580" w:author="Ericsson" w:date="2020-07-22T11:04:00Z"/>
              </w:rPr>
            </w:pPr>
            <w:ins w:id="581" w:author="Ericsson" w:date="2020-07-22T11:05:00Z">
              <w:r>
                <w:t>1,2</w:t>
              </w:r>
            </w:ins>
          </w:p>
        </w:tc>
        <w:tc>
          <w:tcPr>
            <w:tcW w:w="1701" w:type="dxa"/>
            <w:gridSpan w:val="2"/>
            <w:tcBorders>
              <w:top w:val="single" w:sz="4" w:space="0" w:color="auto"/>
              <w:left w:val="single" w:sz="4" w:space="0" w:color="auto"/>
              <w:bottom w:val="single" w:sz="4" w:space="0" w:color="auto"/>
              <w:right w:val="single" w:sz="4" w:space="0" w:color="auto"/>
            </w:tcBorders>
          </w:tcPr>
          <w:p w14:paraId="1B593642" w14:textId="335C0319" w:rsidR="00F27AFA" w:rsidRDefault="00F27AFA">
            <w:pPr>
              <w:pStyle w:val="TAC"/>
              <w:spacing w:line="256" w:lineRule="auto"/>
              <w:rPr>
                <w:ins w:id="582" w:author="Ericsson" w:date="2020-07-22T11:04:00Z"/>
              </w:rPr>
            </w:pPr>
            <w:ins w:id="583" w:author="Ericsson" w:date="2020-07-22T11:05:00Z">
              <w:r>
                <w:t>Rough</w:t>
              </w:r>
            </w:ins>
          </w:p>
        </w:tc>
        <w:tc>
          <w:tcPr>
            <w:tcW w:w="1842" w:type="dxa"/>
            <w:gridSpan w:val="3"/>
            <w:tcBorders>
              <w:top w:val="single" w:sz="4" w:space="0" w:color="auto"/>
              <w:left w:val="single" w:sz="4" w:space="0" w:color="auto"/>
              <w:bottom w:val="single" w:sz="4" w:space="0" w:color="auto"/>
              <w:right w:val="single" w:sz="4" w:space="0" w:color="auto"/>
            </w:tcBorders>
          </w:tcPr>
          <w:p w14:paraId="6DC30802" w14:textId="067F5B2F" w:rsidR="00F27AFA" w:rsidRDefault="00F27AFA">
            <w:pPr>
              <w:pStyle w:val="TAC"/>
              <w:spacing w:line="256" w:lineRule="auto"/>
              <w:rPr>
                <w:ins w:id="584" w:author="Ericsson" w:date="2020-07-22T11:04:00Z"/>
                <w:lang w:eastAsia="zh-CN"/>
              </w:rPr>
            </w:pPr>
            <w:ins w:id="585" w:author="Ericsson" w:date="2020-07-22T11:05:00Z">
              <w:r>
                <w:rPr>
                  <w:lang w:eastAsia="zh-CN"/>
                </w:rPr>
                <w:t>Rough</w:t>
              </w:r>
            </w:ins>
          </w:p>
        </w:tc>
      </w:tr>
      <w:tr w:rsidR="00F305B7" w14:paraId="1FD8427E"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A4C75B2" w14:textId="0BC898E1" w:rsidR="00F305B7" w:rsidRDefault="00F305B7">
            <w:pPr>
              <w:pStyle w:val="TAL"/>
              <w:spacing w:line="256" w:lineRule="auto"/>
              <w:rPr>
                <w:rFonts w:cs="Arial"/>
              </w:rPr>
            </w:pPr>
            <w:r>
              <w:rPr>
                <w:noProof/>
                <w:position w:val="-12"/>
                <w:lang w:val="en-US" w:eastAsia="zh-CN"/>
              </w:rPr>
              <w:drawing>
                <wp:inline distT="0" distB="0" distL="0" distR="0" wp14:anchorId="51141E4C" wp14:editId="65B5D566">
                  <wp:extent cx="400050" cy="2476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124C1E22"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D2CCA7B"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0A60992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36DFC65B"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41C96773"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92912C" w14:textId="77777777" w:rsidR="00F305B7" w:rsidRDefault="00F305B7">
            <w:pPr>
              <w:pStyle w:val="TAC"/>
              <w:spacing w:line="256" w:lineRule="auto"/>
              <w:rPr>
                <w:lang w:eastAsia="zh-CN"/>
              </w:rPr>
            </w:pPr>
            <w:r>
              <w:rPr>
                <w:lang w:eastAsia="zh-CN"/>
              </w:rPr>
              <w:t>8</w:t>
            </w:r>
          </w:p>
        </w:tc>
      </w:tr>
      <w:tr w:rsidR="00F305B7" w14:paraId="33A1D9D0"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467B98C4" w14:textId="676A6109" w:rsidR="00F305B7" w:rsidRDefault="00F305B7">
            <w:pPr>
              <w:pStyle w:val="TAL"/>
              <w:spacing w:line="256" w:lineRule="auto"/>
              <w:rPr>
                <w:rFonts w:cs="Arial"/>
              </w:rPr>
            </w:pPr>
            <w:r>
              <w:rPr>
                <w:noProof/>
                <w:position w:val="-12"/>
                <w:lang w:val="en-US" w:eastAsia="zh-CN"/>
              </w:rPr>
              <w:drawing>
                <wp:inline distT="0" distB="0" distL="0" distR="0" wp14:anchorId="0BDB28EC" wp14:editId="34637ACA">
                  <wp:extent cx="257175" cy="2381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A06B80"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B48CE3D" w14:textId="77777777" w:rsidR="00F305B7" w:rsidRDefault="00F305B7">
            <w:pPr>
              <w:pStyle w:val="TAC"/>
              <w:spacing w:line="256" w:lineRule="auto"/>
              <w:rPr>
                <w:rFonts w:cs="Arial"/>
              </w:rPr>
            </w:pPr>
            <w:r>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731CD199" w14:textId="77777777" w:rsidR="00F305B7" w:rsidRDefault="00F305B7">
            <w:pPr>
              <w:pStyle w:val="TAC"/>
              <w:spacing w:line="256" w:lineRule="auto"/>
              <w:rPr>
                <w:rFonts w:cs="Arial"/>
              </w:rPr>
            </w:pPr>
            <w:r>
              <w:rPr>
                <w:rFonts w:cs="Arial"/>
              </w:rPr>
              <w:t>-102</w:t>
            </w:r>
          </w:p>
        </w:tc>
      </w:tr>
      <w:tr w:rsidR="00F305B7" w14:paraId="249045EA"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32DC485" w14:textId="31216172" w:rsidR="00F305B7" w:rsidRDefault="00F305B7">
            <w:pPr>
              <w:pStyle w:val="TAL"/>
              <w:spacing w:line="256" w:lineRule="auto"/>
            </w:pPr>
            <w:r>
              <w:rPr>
                <w:noProof/>
                <w:position w:val="-12"/>
                <w:lang w:val="en-US" w:eastAsia="zh-CN"/>
              </w:rPr>
              <w:drawing>
                <wp:inline distT="0" distB="0" distL="0" distR="0" wp14:anchorId="71BD9B01" wp14:editId="3D1D8919">
                  <wp:extent cx="25717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DD918DA"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C9B4AAC" w14:textId="77777777" w:rsidR="00F305B7" w:rsidRDefault="00F305B7">
            <w:pPr>
              <w:pStyle w:val="TAC"/>
              <w:spacing w:line="256" w:lineRule="auto"/>
              <w:rPr>
                <w:rFonts w:cs="Arial"/>
              </w:rPr>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2C8C7C7B" w14:textId="77777777" w:rsidR="00F305B7" w:rsidRDefault="00F305B7">
            <w:pPr>
              <w:pStyle w:val="TAC"/>
              <w:spacing w:line="256" w:lineRule="auto"/>
              <w:rPr>
                <w:rFonts w:cs="Arial"/>
              </w:rPr>
            </w:pPr>
            <w:r>
              <w:rPr>
                <w:rFonts w:cs="Arial"/>
              </w:rPr>
              <w:t>-93</w:t>
            </w:r>
          </w:p>
        </w:tc>
      </w:tr>
      <w:tr w:rsidR="00F305B7" w14:paraId="083BA64F"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4DD6E392"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7E52F68"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587AAE" w14:textId="77777777" w:rsidR="00F305B7" w:rsidRDefault="00F305B7">
            <w:pPr>
              <w:pStyle w:val="TAC"/>
              <w:spacing w:line="256" w:lineRule="auto"/>
              <w:rPr>
                <w:rFonts w:cs="Arial"/>
              </w:rPr>
            </w:pPr>
            <w:r>
              <w:rPr>
                <w:rFonts w:cs="Arial"/>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3672D24" w14:textId="77777777" w:rsidR="00F305B7" w:rsidRDefault="00F305B7">
            <w:pPr>
              <w:pStyle w:val="TAC"/>
              <w:spacing w:line="256" w:lineRule="auto"/>
              <w:rPr>
                <w:rFonts w:cs="Arial"/>
              </w:rPr>
            </w:pPr>
            <w:r>
              <w:rPr>
                <w:rFonts w:cs="Arial"/>
              </w:rPr>
              <w:t>-90</w:t>
            </w:r>
          </w:p>
        </w:tc>
      </w:tr>
      <w:tr w:rsidR="00F305B7" w14:paraId="3E1A0AAD"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367CB36"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6FEBBE64"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1F3F23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69F4959" w14:textId="77777777" w:rsidR="00F305B7" w:rsidRDefault="00F305B7">
            <w:pPr>
              <w:pStyle w:val="TAC"/>
              <w:spacing w:line="256" w:lineRule="auto"/>
            </w:pPr>
            <w:r>
              <w:t>-89</w:t>
            </w:r>
          </w:p>
        </w:tc>
        <w:tc>
          <w:tcPr>
            <w:tcW w:w="851" w:type="dxa"/>
            <w:tcBorders>
              <w:top w:val="single" w:sz="4" w:space="0" w:color="auto"/>
              <w:left w:val="single" w:sz="4" w:space="0" w:color="auto"/>
              <w:bottom w:val="single" w:sz="4" w:space="0" w:color="auto"/>
              <w:right w:val="single" w:sz="4" w:space="0" w:color="auto"/>
            </w:tcBorders>
            <w:hideMark/>
          </w:tcPr>
          <w:p w14:paraId="67CDA55C" w14:textId="77777777" w:rsidR="00F305B7" w:rsidRDefault="00F305B7">
            <w:pPr>
              <w:pStyle w:val="TAC"/>
              <w:spacing w:line="256" w:lineRule="auto"/>
            </w:pPr>
            <w:r>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74DA5F1"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8E4017D" w14:textId="77777777" w:rsidR="00F305B7" w:rsidRDefault="00F305B7">
            <w:pPr>
              <w:pStyle w:val="TAC"/>
              <w:spacing w:line="256" w:lineRule="auto"/>
            </w:pPr>
            <w:r>
              <w:t>-85</w:t>
            </w:r>
          </w:p>
        </w:tc>
      </w:tr>
      <w:tr w:rsidR="00F305B7" w14:paraId="5F4ED7C5"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081868C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2B77D97B"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FDF18F4" w14:textId="77777777" w:rsidR="00F305B7" w:rsidRDefault="00F305B7">
            <w:pPr>
              <w:pStyle w:val="TAC"/>
              <w:spacing w:line="256" w:lineRule="auto"/>
              <w:rPr>
                <w:u w:val="words"/>
              </w:rPr>
            </w:pPr>
            <w:r>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1CCD173E" w14:textId="77777777" w:rsidR="00F305B7" w:rsidRDefault="00F305B7">
            <w:pPr>
              <w:pStyle w:val="TAC"/>
              <w:spacing w:line="256" w:lineRule="auto"/>
            </w:pPr>
            <w:r>
              <w:t>-86</w:t>
            </w:r>
          </w:p>
        </w:tc>
        <w:tc>
          <w:tcPr>
            <w:tcW w:w="851" w:type="dxa"/>
            <w:tcBorders>
              <w:top w:val="single" w:sz="4" w:space="0" w:color="auto"/>
              <w:left w:val="single" w:sz="4" w:space="0" w:color="auto"/>
              <w:bottom w:val="single" w:sz="4" w:space="0" w:color="auto"/>
              <w:right w:val="single" w:sz="4" w:space="0" w:color="auto"/>
            </w:tcBorders>
            <w:hideMark/>
          </w:tcPr>
          <w:p w14:paraId="03016DC2" w14:textId="77777777" w:rsidR="00F305B7" w:rsidRDefault="00F305B7">
            <w:pPr>
              <w:pStyle w:val="TAC"/>
              <w:spacing w:line="256" w:lineRule="auto"/>
            </w:pPr>
            <w:r>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68DC62D9"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9C90196" w14:textId="77777777" w:rsidR="00F305B7" w:rsidRDefault="00F305B7">
            <w:pPr>
              <w:pStyle w:val="TAC"/>
              <w:spacing w:line="256" w:lineRule="auto"/>
            </w:pPr>
            <w:r>
              <w:t>-82</w:t>
            </w:r>
          </w:p>
        </w:tc>
      </w:tr>
      <w:tr w:rsidR="00F305B7" w14:paraId="1F486734"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EB87934" w14:textId="789FC19B" w:rsidR="00F305B7" w:rsidRDefault="00F305B7">
            <w:pPr>
              <w:pStyle w:val="TAL"/>
              <w:spacing w:line="256" w:lineRule="auto"/>
              <w:rPr>
                <w:rFonts w:cs="Arial"/>
              </w:rPr>
            </w:pPr>
            <w:r>
              <w:rPr>
                <w:noProof/>
                <w:position w:val="-12"/>
                <w:lang w:val="en-US" w:eastAsia="zh-CN"/>
              </w:rPr>
              <w:drawing>
                <wp:inline distT="0" distB="0" distL="0" distR="0" wp14:anchorId="11F07B30" wp14:editId="415F1B1B">
                  <wp:extent cx="514350" cy="24765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60EBB86"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E3CD26D"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2E619C21"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1AF73A1" w14:textId="77777777" w:rsidR="00F305B7" w:rsidRDefault="00F305B7">
            <w:pPr>
              <w:pStyle w:val="TAC"/>
              <w:spacing w:line="256" w:lineRule="auto"/>
              <w:rPr>
                <w:rFonts w:cs="Arial"/>
              </w:rPr>
            </w:pPr>
            <w:r>
              <w:t>4</w:t>
            </w:r>
          </w:p>
        </w:tc>
        <w:tc>
          <w:tcPr>
            <w:tcW w:w="921" w:type="dxa"/>
            <w:gridSpan w:val="2"/>
            <w:tcBorders>
              <w:top w:val="single" w:sz="4" w:space="0" w:color="auto"/>
              <w:left w:val="single" w:sz="4" w:space="0" w:color="auto"/>
              <w:bottom w:val="single" w:sz="4" w:space="0" w:color="auto"/>
              <w:right w:val="single" w:sz="4" w:space="0" w:color="auto"/>
            </w:tcBorders>
            <w:hideMark/>
          </w:tcPr>
          <w:p w14:paraId="72F3D8ED" w14:textId="77777777" w:rsidR="00F305B7" w:rsidRDefault="00F305B7">
            <w:pPr>
              <w:pStyle w:val="TAC"/>
              <w:spacing w:line="256" w:lineRule="auto"/>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D5FC9A" w14:textId="77777777" w:rsidR="00F305B7" w:rsidRDefault="00F305B7">
            <w:pPr>
              <w:pStyle w:val="TAC"/>
              <w:spacing w:line="256" w:lineRule="auto"/>
            </w:pPr>
            <w:r>
              <w:t>8</w:t>
            </w:r>
          </w:p>
        </w:tc>
      </w:tr>
      <w:tr w:rsidR="00F305B7" w14:paraId="522D169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7AC05C4" w14:textId="3059AB55" w:rsidR="00F305B7" w:rsidRDefault="00F305B7">
            <w:pPr>
              <w:pStyle w:val="TAL"/>
              <w:spacing w:line="256" w:lineRule="auto"/>
            </w:pPr>
            <w:r>
              <w:rPr>
                <w:noProof/>
                <w:position w:val="-6"/>
                <w:lang w:val="en-US" w:eastAsia="zh-CN"/>
              </w:rPr>
              <w:drawing>
                <wp:inline distT="0" distB="0" distL="0" distR="0" wp14:anchorId="51B2A3CC" wp14:editId="4DA7905A">
                  <wp:extent cx="180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D65FBCE" w14:textId="77777777" w:rsidR="00F305B7" w:rsidRDefault="00F305B7">
            <w:pPr>
              <w:pStyle w:val="TAC"/>
              <w:spacing w:line="256" w:lineRule="auto"/>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C79F23E" w14:textId="77777777" w:rsidR="00F305B7" w:rsidRDefault="00F305B7">
            <w:pPr>
              <w:pStyle w:val="TAC"/>
              <w:spacing w:line="256" w:lineRule="auto"/>
            </w:pPr>
            <w: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EF748" w14:textId="77777777" w:rsidR="00F305B7" w:rsidRDefault="00F305B7">
            <w:pPr>
              <w:pStyle w:val="TAC"/>
              <w:spacing w:line="256" w:lineRule="auto"/>
            </w:pPr>
            <w:r>
              <w:t>-58.56</w:t>
            </w:r>
          </w:p>
        </w:tc>
        <w:tc>
          <w:tcPr>
            <w:tcW w:w="1842" w:type="dxa"/>
            <w:gridSpan w:val="3"/>
            <w:tcBorders>
              <w:top w:val="single" w:sz="4" w:space="0" w:color="auto"/>
              <w:left w:val="single" w:sz="4" w:space="0" w:color="auto"/>
              <w:bottom w:val="single" w:sz="4" w:space="0" w:color="auto"/>
              <w:right w:val="single" w:sz="4" w:space="0" w:color="auto"/>
            </w:tcBorders>
            <w:hideMark/>
          </w:tcPr>
          <w:p w14:paraId="39717F4A" w14:textId="77777777" w:rsidR="00F305B7" w:rsidRDefault="00F305B7">
            <w:pPr>
              <w:pStyle w:val="TAC"/>
              <w:spacing w:line="256" w:lineRule="auto"/>
            </w:pPr>
            <w:r>
              <w:t>-55.38</w:t>
            </w:r>
          </w:p>
        </w:tc>
      </w:tr>
      <w:tr w:rsidR="00F305B7" w14:paraId="0190CFC2" w14:textId="77777777" w:rsidTr="00F27AFA">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6C7ACF7" w14:textId="77777777" w:rsidR="00F305B7" w:rsidRDefault="00F305B7">
            <w:pPr>
              <w:pStyle w:val="TAN"/>
              <w:spacing w:line="256" w:lineRule="auto"/>
            </w:pPr>
            <w:r>
              <w:t>Note 1:</w:t>
            </w:r>
            <w:r>
              <w:tab/>
              <w:t>The resources for uplink transmission are assigned to the UE prior to the start of time period T2.</w:t>
            </w:r>
          </w:p>
          <w:p w14:paraId="554355F9" w14:textId="0F39E269"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D42AE43" wp14:editId="16F34F67">
                  <wp:extent cx="25717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4A048C13" w14:textId="77777777" w:rsidR="00F305B7" w:rsidRDefault="00F305B7">
            <w:pPr>
              <w:pStyle w:val="TAN"/>
              <w:spacing w:line="256" w:lineRule="auto"/>
              <w:rPr>
                <w:ins w:id="586" w:author="Ericsson" w:date="2020-07-22T11:18:00Z"/>
              </w:rPr>
            </w:pPr>
            <w:r>
              <w:t>Note 3:</w:t>
            </w:r>
            <w:r>
              <w:tab/>
              <w:t>SS-RSRP levels have been derived from other parameters for information purposes. They are not settable parameters themselves.</w:t>
            </w:r>
          </w:p>
          <w:p w14:paraId="13460DEC" w14:textId="2B7EA107" w:rsidR="00B75675" w:rsidRDefault="00B75675">
            <w:pPr>
              <w:pStyle w:val="TAN"/>
              <w:spacing w:line="256" w:lineRule="auto"/>
            </w:pPr>
            <w:ins w:id="587"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2B7F01B8" w14:textId="77777777" w:rsidR="00F305B7" w:rsidRDefault="00F305B7" w:rsidP="00F305B7">
      <w:pPr>
        <w:rPr>
          <w:rFonts w:eastAsia="SimSun"/>
          <w:snapToGrid w:val="0"/>
        </w:rPr>
      </w:pPr>
    </w:p>
    <w:p w14:paraId="4271CB2F" w14:textId="77777777" w:rsidR="00F305B7" w:rsidRDefault="00F305B7" w:rsidP="00F305B7">
      <w:pPr>
        <w:pStyle w:val="Heading5"/>
        <w:rPr>
          <w:snapToGrid w:val="0"/>
        </w:rPr>
      </w:pPr>
      <w:bookmarkStart w:id="588" w:name="_Toc535476759"/>
      <w:r>
        <w:rPr>
          <w:snapToGrid w:val="0"/>
        </w:rPr>
        <w:t>A.7.6.1.3.2</w:t>
      </w:r>
      <w:r>
        <w:rPr>
          <w:snapToGrid w:val="0"/>
        </w:rPr>
        <w:tab/>
        <w:t>Test Requirements</w:t>
      </w:r>
      <w:bookmarkEnd w:id="588"/>
    </w:p>
    <w:p w14:paraId="228C992A" w14:textId="77777777" w:rsidR="00F305B7" w:rsidRDefault="00F305B7" w:rsidP="00F305B7">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p>
    <w:p w14:paraId="06DC9C34" w14:textId="77777777" w:rsidR="00F305B7" w:rsidRDefault="00F305B7" w:rsidP="00F305B7">
      <w:pPr>
        <w:pStyle w:val="B10"/>
        <w:rPr>
          <w:rFonts w:cs="v4.2.0"/>
        </w:rPr>
      </w:pPr>
      <w:r>
        <w:rPr>
          <w:rFonts w:cs="v4.2.0"/>
        </w:rPr>
        <w:t>-</w:t>
      </w:r>
      <w:r>
        <w:rPr>
          <w:rFonts w:cs="v4.2.0"/>
        </w:rPr>
        <w:tab/>
        <w:t xml:space="preserve">3.2s for </w:t>
      </w:r>
      <w:r>
        <w:t>a UE supporting power class 1,</w:t>
      </w:r>
    </w:p>
    <w:p w14:paraId="5861365B" w14:textId="77777777" w:rsidR="00F305B7" w:rsidRDefault="00F305B7" w:rsidP="00F305B7">
      <w:pPr>
        <w:pStyle w:val="B10"/>
        <w:rPr>
          <w:rFonts w:cs="v4.2.0"/>
        </w:rPr>
      </w:pPr>
      <w:r>
        <w:t>-</w:t>
      </w:r>
      <w:r>
        <w:tab/>
        <w:t>1.92s for a UE supporting power class 2, 3 and 4</w:t>
      </w:r>
    </w:p>
    <w:p w14:paraId="246F1521" w14:textId="77777777" w:rsidR="00F305B7" w:rsidRDefault="00F305B7" w:rsidP="00F305B7">
      <w:r>
        <w:t>The UE is not required to read the neighbour cell SSB index in this test.</w:t>
      </w:r>
    </w:p>
    <w:p w14:paraId="548A652F" w14:textId="77777777" w:rsidR="00F305B7" w:rsidRDefault="00F305B7" w:rsidP="00F305B7">
      <w:r>
        <w:t>The UE shall not send event triggered measurement reports, as long as the reporting criteria are not fulfilled.</w:t>
      </w:r>
    </w:p>
    <w:p w14:paraId="5C589FE1" w14:textId="77777777" w:rsidR="00F305B7" w:rsidRDefault="00F305B7" w:rsidP="00F305B7">
      <w:r>
        <w:t>The rate of correct events observed during repeated tests shall be at least 90%.</w:t>
      </w:r>
    </w:p>
    <w:p w14:paraId="4EFA527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3B070E" w14:textId="77777777" w:rsidR="00F305B7" w:rsidRDefault="00F305B7" w:rsidP="00F305B7">
      <w:pPr>
        <w:pStyle w:val="Heading4"/>
        <w:rPr>
          <w:snapToGrid w:val="0"/>
        </w:rPr>
      </w:pPr>
      <w:bookmarkStart w:id="589" w:name="_Toc535476760"/>
      <w:r>
        <w:rPr>
          <w:snapToGrid w:val="0"/>
        </w:rPr>
        <w:t>A.7.6.1.4</w:t>
      </w:r>
      <w:r>
        <w:rPr>
          <w:snapToGrid w:val="0"/>
        </w:rPr>
        <w:tab/>
        <w:t>SA event triggered reporting</w:t>
      </w:r>
      <w:r>
        <w:rPr>
          <w:snapToGrid w:val="0"/>
          <w:lang w:eastAsia="zh-CN"/>
        </w:rPr>
        <w:t xml:space="preserve"> test with per-UE gaps under DRX</w:t>
      </w:r>
      <w:bookmarkEnd w:id="589"/>
    </w:p>
    <w:p w14:paraId="178AA424" w14:textId="77777777" w:rsidR="00F305B7" w:rsidRDefault="00F305B7" w:rsidP="00F305B7">
      <w:pPr>
        <w:pStyle w:val="Heading5"/>
        <w:rPr>
          <w:snapToGrid w:val="0"/>
        </w:rPr>
      </w:pPr>
      <w:bookmarkStart w:id="590" w:name="_Toc535476761"/>
      <w:r>
        <w:rPr>
          <w:snapToGrid w:val="0"/>
        </w:rPr>
        <w:t>A.7.6.1.4.1</w:t>
      </w:r>
      <w:r>
        <w:rPr>
          <w:snapToGrid w:val="0"/>
        </w:rPr>
        <w:tab/>
        <w:t>Test purpose and Environment</w:t>
      </w:r>
      <w:bookmarkEnd w:id="590"/>
    </w:p>
    <w:p w14:paraId="3CC7BCE4" w14:textId="77777777" w:rsidR="00F305B7" w:rsidRDefault="00F305B7" w:rsidP="00F305B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A.7.6.1.4.1-1.</w:t>
      </w:r>
    </w:p>
    <w:p w14:paraId="55A63910" w14:textId="77777777" w:rsidR="00F305B7" w:rsidRDefault="00F305B7" w:rsidP="00F305B7">
      <w:pPr>
        <w:pStyle w:val="TH"/>
      </w:pPr>
      <w:r>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305B7" w14:paraId="637CB711"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64E80A87" w14:textId="77777777" w:rsidR="00F305B7" w:rsidRDefault="00F305B7">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hideMark/>
          </w:tcPr>
          <w:p w14:paraId="34E8D694" w14:textId="77777777" w:rsidR="00F305B7" w:rsidRDefault="00F305B7">
            <w:pPr>
              <w:pStyle w:val="TAH"/>
              <w:spacing w:line="256" w:lineRule="auto"/>
            </w:pPr>
            <w:r>
              <w:t>Description</w:t>
            </w:r>
          </w:p>
        </w:tc>
      </w:tr>
      <w:tr w:rsidR="00F305B7" w14:paraId="64EA684A"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4287F612" w14:textId="77777777" w:rsidR="00F305B7" w:rsidRDefault="00F305B7">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74F7E3C8" w14:textId="77777777" w:rsidR="00F305B7" w:rsidRDefault="00F305B7">
            <w:pPr>
              <w:pStyle w:val="TAL"/>
              <w:spacing w:line="256" w:lineRule="auto"/>
            </w:pPr>
            <w:r>
              <w:t>120 kHz SSB SCS, 100 MHz bandwidth, TDD duplex mode</w:t>
            </w:r>
          </w:p>
        </w:tc>
      </w:tr>
      <w:tr w:rsidR="00F305B7" w14:paraId="07EA7A34" w14:textId="77777777" w:rsidTr="00F305B7">
        <w:tc>
          <w:tcPr>
            <w:tcW w:w="2376" w:type="dxa"/>
            <w:tcBorders>
              <w:top w:val="single" w:sz="4" w:space="0" w:color="auto"/>
              <w:left w:val="single" w:sz="4" w:space="0" w:color="auto"/>
              <w:bottom w:val="single" w:sz="4" w:space="0" w:color="auto"/>
              <w:right w:val="single" w:sz="4" w:space="0" w:color="auto"/>
            </w:tcBorders>
            <w:hideMark/>
          </w:tcPr>
          <w:p w14:paraId="0FAFC9CF" w14:textId="77777777" w:rsidR="00F305B7" w:rsidRDefault="00F305B7">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65DDC564" w14:textId="77777777" w:rsidR="00F305B7" w:rsidRDefault="00F305B7">
            <w:pPr>
              <w:pStyle w:val="TAL"/>
              <w:spacing w:line="256" w:lineRule="auto"/>
            </w:pPr>
            <w:r>
              <w:t>240 kHz SSB SCS, 100 MHz bandwidth, TDD duplex mode</w:t>
            </w:r>
          </w:p>
        </w:tc>
      </w:tr>
      <w:tr w:rsidR="00F305B7" w14:paraId="54FC5CDD" w14:textId="77777777" w:rsidTr="00F305B7">
        <w:tc>
          <w:tcPr>
            <w:tcW w:w="9855" w:type="dxa"/>
            <w:gridSpan w:val="2"/>
            <w:tcBorders>
              <w:top w:val="single" w:sz="4" w:space="0" w:color="auto"/>
              <w:left w:val="single" w:sz="4" w:space="0" w:color="auto"/>
              <w:bottom w:val="single" w:sz="4" w:space="0" w:color="auto"/>
              <w:right w:val="single" w:sz="4" w:space="0" w:color="auto"/>
            </w:tcBorders>
            <w:hideMark/>
          </w:tcPr>
          <w:p w14:paraId="495ECD72" w14:textId="77777777" w:rsidR="00F305B7" w:rsidRDefault="00F305B7">
            <w:pPr>
              <w:pStyle w:val="TAN"/>
              <w:spacing w:line="256" w:lineRule="auto"/>
            </w:pPr>
            <w:r>
              <w:rPr>
                <w:lang w:eastAsia="zh-CN"/>
              </w:rPr>
              <w:t>Note:</w:t>
            </w:r>
            <w:r>
              <w:rPr>
                <w:lang w:eastAsia="zh-CN"/>
              </w:rPr>
              <w:tab/>
            </w:r>
            <w:r>
              <w:t>The UE is only required to be tested in one of the supported test configurations.</w:t>
            </w:r>
          </w:p>
        </w:tc>
      </w:tr>
    </w:tbl>
    <w:p w14:paraId="70836AF1" w14:textId="77777777" w:rsidR="00F305B7" w:rsidRDefault="00F305B7" w:rsidP="00F305B7">
      <w:pPr>
        <w:rPr>
          <w:rFonts w:eastAsia="SimSun" w:cs="v4.2.0"/>
          <w:lang w:eastAsia="ko-KR"/>
        </w:rPr>
      </w:pPr>
    </w:p>
    <w:p w14:paraId="7CAA8586" w14:textId="77777777" w:rsidR="00F305B7" w:rsidRDefault="00F305B7" w:rsidP="00F305B7">
      <w:pPr>
        <w:rPr>
          <w:rFonts w:cs="v4.2.0"/>
        </w:rPr>
      </w:pPr>
      <w:r>
        <w:rPr>
          <w:rFonts w:cs="v4.2.0"/>
        </w:rPr>
        <w:lastRenderedPageBreak/>
        <w:t>There are two cells in the test, PCell (Cell 1) and a FR2 neighbour cell (Cell 2) on the same frequency as the PCell. The test parameters for the Cell 1 and Cell 2 are given in Table A.7.6.1.4.1-2, A.7.6.1.4.1-3 and A.7.6.1.4.1-4 below.</w:t>
      </w:r>
    </w:p>
    <w:p w14:paraId="34D16E20" w14:textId="77777777" w:rsidR="00F305B7" w:rsidRDefault="00F305B7" w:rsidP="00F305B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617A929F" w14:textId="77777777" w:rsidR="00F305B7" w:rsidRDefault="00F305B7" w:rsidP="00F305B7">
      <w:pPr>
        <w:rPr>
          <w:rFonts w:cs="v4.2.0"/>
        </w:rPr>
      </w:pPr>
      <w:r>
        <w:rPr>
          <w:rFonts w:cs="v4.2.0"/>
        </w:rPr>
        <w:t>In the measurement control information, a measurement object is configured for the frequency of the PCell, and it is indicated to the UE that event-triggered reporting with Event A3 is used.</w:t>
      </w:r>
    </w:p>
    <w:p w14:paraId="3657C52A" w14:textId="77777777" w:rsidR="00F305B7" w:rsidRDefault="00F305B7" w:rsidP="00F305B7">
      <w:pPr>
        <w:rPr>
          <w:rFonts w:cs="v4.2.0"/>
        </w:rPr>
      </w:pPr>
      <w:r>
        <w:rPr>
          <w:rFonts w:cs="v4.2.0"/>
        </w:rPr>
        <w:t>The test consists of two successive time periods, with time duration of T1, and T2 respectively. During time duration T1, the UE shall not have any timing information of Cell 2.</w:t>
      </w:r>
    </w:p>
    <w:p w14:paraId="6033A935"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38EF4500" w14:textId="77777777" w:rsidR="00F305B7" w:rsidRDefault="00F305B7" w:rsidP="00F305B7">
      <w:pPr>
        <w:rPr>
          <w:rFonts w:cs="v4.2.0"/>
        </w:rPr>
      </w:pPr>
    </w:p>
    <w:p w14:paraId="4E36D64F" w14:textId="77777777" w:rsidR="00F305B7" w:rsidRDefault="00F305B7" w:rsidP="00F305B7">
      <w:pPr>
        <w:pStyle w:val="TH"/>
      </w:pPr>
      <w:r>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F305B7" w14:paraId="077BFCED" w14:textId="77777777" w:rsidTr="00F305B7">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8C86F37" w14:textId="77777777" w:rsidR="00F305B7" w:rsidRDefault="00F305B7">
            <w:pPr>
              <w:pStyle w:val="TAH"/>
              <w:spacing w:line="256" w:lineRule="auto"/>
              <w:rPr>
                <w:rFonts w:cs="Arial"/>
              </w:rPr>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C5F54A4" w14:textId="77777777" w:rsidR="00F305B7" w:rsidRDefault="00F305B7">
            <w:pPr>
              <w:pStyle w:val="TAH"/>
              <w:spacing w:line="256" w:lineRule="auto"/>
              <w:rPr>
                <w:rFonts w:cs="Arial"/>
              </w:rPr>
            </w:pPr>
            <w: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3EF23D" w14:textId="77777777" w:rsidR="00F305B7" w:rsidRDefault="00F305B7">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69E0061E" w14:textId="77777777" w:rsidR="00F305B7" w:rsidRDefault="00F305B7">
            <w:pPr>
              <w:pStyle w:val="TAH"/>
              <w:spacing w:line="256" w:lineRule="auto"/>
              <w:rPr>
                <w:rFonts w:cs="Arial"/>
              </w:rPr>
            </w:pPr>
            <w: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57A5AF" w14:textId="77777777" w:rsidR="00F305B7" w:rsidRDefault="00F305B7">
            <w:pPr>
              <w:pStyle w:val="TAH"/>
              <w:spacing w:line="256" w:lineRule="auto"/>
              <w:rPr>
                <w:rFonts w:cs="Arial"/>
              </w:rPr>
            </w:pPr>
            <w:r>
              <w:t>Comment</w:t>
            </w:r>
          </w:p>
        </w:tc>
      </w:tr>
      <w:tr w:rsidR="00F305B7" w14:paraId="1959B3CB" w14:textId="77777777" w:rsidTr="00F305B7">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2B51D"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E90A" w14:textId="77777777" w:rsidR="00F305B7" w:rsidRDefault="00F305B7">
            <w:pPr>
              <w:spacing w:after="0" w:line="256" w:lineRule="auto"/>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ACD65" w14:textId="77777777" w:rsidR="00F305B7" w:rsidRDefault="00F305B7">
            <w:pPr>
              <w:spacing w:after="0" w:line="256" w:lineRule="auto"/>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DC66E56" w14:textId="77777777" w:rsidR="00F305B7" w:rsidRDefault="00F305B7">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0083C07F" w14:textId="77777777" w:rsidR="00F305B7" w:rsidRDefault="00F305B7">
            <w:pPr>
              <w:pStyle w:val="TAH"/>
              <w:spacing w:line="256" w:lineRule="auto"/>
            </w:pPr>
            <w: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C8726" w14:textId="77777777" w:rsidR="00F305B7" w:rsidRDefault="00F305B7">
            <w:pPr>
              <w:spacing w:after="0" w:line="256" w:lineRule="auto"/>
              <w:rPr>
                <w:rFonts w:ascii="Arial" w:eastAsia="SimSun" w:hAnsi="Arial" w:cs="Arial"/>
                <w:b/>
                <w:sz w:val="18"/>
              </w:rPr>
            </w:pPr>
          </w:p>
        </w:tc>
      </w:tr>
      <w:tr w:rsidR="00F305B7" w14:paraId="7B57C720"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15342C6" w14:textId="77777777" w:rsidR="00F305B7" w:rsidRDefault="00F305B7">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35591C"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A83CF9" w14:textId="77777777" w:rsidR="00F305B7" w:rsidRDefault="00F305B7">
            <w:pPr>
              <w:pStyle w:val="TAL"/>
              <w:spacing w:line="256" w:lineRule="auto"/>
            </w:pPr>
            <w: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837DFF9" w14:textId="77777777" w:rsidR="00F305B7" w:rsidRDefault="00F305B7">
            <w:pPr>
              <w:pStyle w:val="TAL"/>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6297F9D2" w14:textId="77777777" w:rsidR="00F305B7" w:rsidRDefault="00F305B7">
            <w:pPr>
              <w:pStyle w:val="TAL"/>
              <w:spacing w:line="256" w:lineRule="auto"/>
              <w:rPr>
                <w:rFonts w:cs="Arial"/>
              </w:rPr>
            </w:pPr>
          </w:p>
        </w:tc>
      </w:tr>
      <w:tr w:rsidR="00F305B7" w14:paraId="59E9092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17F0EA8" w14:textId="77777777" w:rsidR="00F305B7" w:rsidRDefault="00F305B7">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26242EF" w14:textId="77777777" w:rsidR="00F305B7" w:rsidRDefault="00F305B7">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A70F"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BDB4B" w14:textId="77777777" w:rsidR="00F305B7" w:rsidRDefault="00F305B7">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2289501" w14:textId="77777777" w:rsidR="00F305B7" w:rsidRDefault="00F305B7">
            <w:pPr>
              <w:pStyle w:val="TAL"/>
              <w:spacing w:line="256" w:lineRule="auto"/>
              <w:rPr>
                <w:rFonts w:cs="Arial"/>
                <w:b/>
              </w:rPr>
            </w:pPr>
            <w:r>
              <w:rPr>
                <w:bCs/>
              </w:rPr>
              <w:t>Cell to be identified.</w:t>
            </w:r>
          </w:p>
        </w:tc>
      </w:tr>
      <w:tr w:rsidR="00F305B7" w14:paraId="399094B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C10E313" w14:textId="77777777" w:rsidR="00F305B7" w:rsidRDefault="00F305B7">
            <w:pPr>
              <w:pStyle w:val="TAL"/>
              <w:spacing w:line="256" w:lineRule="auto"/>
              <w:rPr>
                <w:rFonts w:cs="Arial"/>
                <w:b/>
                <w:lang w:val="it-IT"/>
              </w:rPr>
            </w:pPr>
            <w:r>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EE43BCD"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6F087" w14:textId="77777777" w:rsidR="00F305B7" w:rsidRDefault="00F305B7">
            <w:pPr>
              <w:pStyle w:val="TAL"/>
              <w:spacing w:line="256" w:lineRule="auto"/>
              <w:rPr>
                <w:bCs/>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4D648B5" w14:textId="77777777" w:rsidR="00F305B7" w:rsidRDefault="00F305B7">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BAFFD2D" w14:textId="77777777" w:rsidR="00F305B7" w:rsidRDefault="00F305B7">
            <w:pPr>
              <w:pStyle w:val="TAL"/>
              <w:spacing w:line="256" w:lineRule="auto"/>
              <w:rPr>
                <w:rFonts w:cs="Arial"/>
                <w:b/>
              </w:rPr>
            </w:pPr>
            <w:r>
              <w:rPr>
                <w:bCs/>
              </w:rPr>
              <w:t>One TDD carrier frequency is used for the NR cells.</w:t>
            </w:r>
          </w:p>
        </w:tc>
      </w:tr>
      <w:tr w:rsidR="00F305B7" w14:paraId="02E0786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AA71E5A" w14:textId="77777777" w:rsidR="00F305B7" w:rsidRDefault="00F305B7">
            <w:pPr>
              <w:pStyle w:val="TAL"/>
              <w:spacing w:line="256" w:lineRule="auto"/>
              <w:rPr>
                <w:lang w:val="it-IT" w:eastAsia="zh-CN"/>
              </w:rPr>
            </w:pPr>
            <w:r>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8446105" w14:textId="77777777" w:rsidR="00F305B7" w:rsidRDefault="00F305B7">
            <w:pPr>
              <w:pStyle w:val="TAL"/>
              <w:spacing w:line="256" w:lineRule="auto"/>
              <w:rPr>
                <w:rFonts w:cs="Arial"/>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4B069B"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3496A02" w14:textId="77777777" w:rsidR="00F305B7" w:rsidRDefault="00F305B7">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274B8BF" w14:textId="77777777" w:rsidR="00F305B7" w:rsidRDefault="00F305B7">
            <w:pPr>
              <w:pStyle w:val="TAL"/>
              <w:spacing w:line="256" w:lineRule="auto"/>
              <w:rPr>
                <w:bCs/>
                <w:lang w:eastAsia="zh-CN"/>
              </w:rPr>
            </w:pPr>
          </w:p>
        </w:tc>
      </w:tr>
      <w:tr w:rsidR="00F305B7" w14:paraId="1CDDABF6"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8784C40" w14:textId="77777777" w:rsidR="00F305B7" w:rsidRDefault="00F305B7">
            <w:pPr>
              <w:pStyle w:val="TAL"/>
              <w:spacing w:line="256" w:lineRule="auto"/>
              <w:rPr>
                <w:lang w:val="it-IT" w:eastAsia="zh-CN"/>
              </w:rPr>
            </w:pPr>
            <w:r>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A1239F9"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6E6A3"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30AEB9C" w14:textId="77777777" w:rsidR="00F305B7" w:rsidRDefault="00F305B7">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4FD84D4" w14:textId="77777777" w:rsidR="00F305B7" w:rsidRDefault="00F305B7">
            <w:pPr>
              <w:pStyle w:val="TAL"/>
              <w:spacing w:line="256" w:lineRule="auto"/>
              <w:rPr>
                <w:bCs/>
                <w:lang w:eastAsia="zh-CN"/>
              </w:rPr>
            </w:pPr>
          </w:p>
        </w:tc>
      </w:tr>
      <w:tr w:rsidR="00F305B7" w14:paraId="3AA54FD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F1AB8E8" w14:textId="77777777" w:rsidR="00F305B7" w:rsidRDefault="00F305B7">
            <w:pPr>
              <w:pStyle w:val="TAL"/>
              <w:spacing w:line="256" w:lineRule="auto"/>
              <w:rPr>
                <w:lang w:val="it-IT" w:eastAsia="zh-CN"/>
              </w:rPr>
            </w:pPr>
            <w:r>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3F34937E"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B2250"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9303339" w14:textId="77777777" w:rsidR="00F305B7" w:rsidRDefault="00F305B7">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929FB94" w14:textId="77777777" w:rsidR="00F305B7" w:rsidRDefault="00F305B7">
            <w:pPr>
              <w:pStyle w:val="TAL"/>
              <w:spacing w:line="256" w:lineRule="auto"/>
              <w:rPr>
                <w:bCs/>
                <w:lang w:eastAsia="zh-CN"/>
              </w:rPr>
            </w:pPr>
          </w:p>
        </w:tc>
      </w:tr>
      <w:tr w:rsidR="00F305B7" w14:paraId="11C3E1D8"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F55E65" w14:textId="77777777" w:rsidR="00F305B7" w:rsidRDefault="00F305B7">
            <w:pPr>
              <w:pStyle w:val="TAL"/>
              <w:spacing w:line="256" w:lineRule="auto"/>
              <w:rPr>
                <w:lang w:val="it-IT" w:eastAsia="zh-CN"/>
              </w:rPr>
            </w:pPr>
            <w:r>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A3340BA" w14:textId="77777777" w:rsidR="00F305B7" w:rsidRDefault="00F305B7">
            <w:pPr>
              <w:pStyle w:val="TAL"/>
              <w:spacing w:line="256" w:lineRule="auto"/>
              <w:rPr>
                <w:rFonts w:cs="Arial"/>
                <w:lang w:val="it-IT" w:eastAsia="zh-CN"/>
              </w:rPr>
            </w:pPr>
            <w:r>
              <w:rPr>
                <w:rFonts w:cs="Arial"/>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6F91C"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CF8355" w14:textId="77777777" w:rsidR="00F305B7" w:rsidRDefault="00F305B7">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FEE3DC1" w14:textId="77777777" w:rsidR="00F305B7" w:rsidRDefault="00F305B7">
            <w:pPr>
              <w:pStyle w:val="TAL"/>
              <w:spacing w:line="256" w:lineRule="auto"/>
              <w:rPr>
                <w:bCs/>
                <w:lang w:eastAsia="zh-CN"/>
              </w:rPr>
            </w:pPr>
          </w:p>
        </w:tc>
      </w:tr>
      <w:tr w:rsidR="00F305B7" w14:paraId="0BB0430C"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22BBCEF2" w14:textId="77777777" w:rsidR="00F305B7" w:rsidRDefault="00F305B7">
            <w:pPr>
              <w:pStyle w:val="TAL"/>
              <w:spacing w:line="256" w:lineRule="auto"/>
              <w:rPr>
                <w:lang w:val="it-IT"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FEEB97"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0B2E1" w14:textId="77777777" w:rsidR="00F305B7" w:rsidRDefault="00F305B7">
            <w:pPr>
              <w:pStyle w:val="TAL"/>
              <w:spacing w:line="256" w:lineRule="auto"/>
              <w:rPr>
                <w:bCs/>
                <w:lang w:eastAsia="zh-CN"/>
              </w:rPr>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6FB5654" w14:textId="77777777" w:rsidR="00F305B7" w:rsidRDefault="00F305B7">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2BA045" w14:textId="77777777" w:rsidR="00F305B7" w:rsidRDefault="00F305B7">
            <w:pPr>
              <w:pStyle w:val="TAL"/>
              <w:spacing w:line="256" w:lineRule="auto"/>
              <w:rPr>
                <w:bCs/>
                <w:lang w:eastAsia="zh-CN"/>
              </w:rPr>
            </w:pPr>
          </w:p>
        </w:tc>
      </w:tr>
      <w:tr w:rsidR="00F305B7" w14:paraId="08565213"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408DDE2" w14:textId="77777777" w:rsidR="00F305B7" w:rsidRDefault="00F305B7">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334D541" w14:textId="77777777" w:rsidR="00F305B7" w:rsidRDefault="00F305B7">
            <w:pPr>
              <w:pStyle w:val="TAL"/>
              <w:spacing w:line="256" w:lineRule="auto"/>
              <w:rPr>
                <w:rFonts w:cs="Arial"/>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E61A9E" w14:textId="77777777" w:rsidR="00F305B7" w:rsidRDefault="00F305B7">
            <w:pPr>
              <w:pStyle w:val="TAL"/>
              <w:spacing w:line="256" w:lineRule="auto"/>
              <w:rPr>
                <w:bCs/>
                <w:lang w:eastAsia="zh-CN"/>
              </w:rPr>
            </w:pPr>
            <w:r>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29810D8" w14:textId="77777777" w:rsidR="00F305B7" w:rsidRDefault="00F305B7">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ECAE23F" w14:textId="77777777" w:rsidR="00F305B7" w:rsidRDefault="00F305B7">
            <w:pPr>
              <w:pStyle w:val="TAL"/>
              <w:spacing w:line="256" w:lineRule="auto"/>
              <w:rPr>
                <w:bCs/>
                <w:lang w:eastAsia="zh-CN"/>
              </w:rPr>
            </w:pPr>
          </w:p>
        </w:tc>
      </w:tr>
      <w:tr w:rsidR="00F305B7" w14:paraId="038D17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2974571" w14:textId="77777777" w:rsidR="00F305B7" w:rsidRDefault="00F305B7">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304FF624"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280BF"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31E5AC" w14:textId="77777777" w:rsidR="00F305B7" w:rsidRDefault="00F305B7">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4C44B97F" w14:textId="77777777" w:rsidR="00F305B7" w:rsidRDefault="00F305B7">
            <w:pPr>
              <w:pStyle w:val="TAL"/>
              <w:spacing w:line="256" w:lineRule="auto"/>
              <w:rPr>
                <w:rFonts w:cs="Arial"/>
              </w:rPr>
            </w:pPr>
          </w:p>
        </w:tc>
      </w:tr>
      <w:tr w:rsidR="00F305B7" w14:paraId="0F3528BF"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56DCA4CF" w14:textId="77777777" w:rsidR="00F305B7" w:rsidRDefault="00F305B7">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9AB89BD"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D0111E"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D2D9698" w14:textId="77777777" w:rsidR="00F305B7" w:rsidRDefault="00F305B7">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08F7383D" w14:textId="77777777" w:rsidR="00F305B7" w:rsidRDefault="00F305B7">
            <w:pPr>
              <w:pStyle w:val="TAL"/>
              <w:spacing w:line="256" w:lineRule="auto"/>
              <w:rPr>
                <w:rFonts w:cs="Arial"/>
              </w:rPr>
            </w:pPr>
          </w:p>
        </w:tc>
      </w:tr>
      <w:tr w:rsidR="00F305B7" w14:paraId="46F310F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568DDCA" w14:textId="77777777" w:rsidR="00F305B7" w:rsidRDefault="00F305B7">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23113CEA" w14:textId="77777777" w:rsidR="00F305B7" w:rsidRDefault="00F305B7">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AF21"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FD61D4"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F9EB784" w14:textId="77777777" w:rsidR="00F305B7" w:rsidRDefault="00F305B7">
            <w:pPr>
              <w:pStyle w:val="TAL"/>
              <w:spacing w:line="256" w:lineRule="auto"/>
              <w:rPr>
                <w:rFonts w:cs="Arial"/>
              </w:rPr>
            </w:pPr>
          </w:p>
        </w:tc>
      </w:tr>
      <w:tr w:rsidR="00F305B7" w14:paraId="66EA7FDE"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75DE3DD9"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69F7AC89"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2E39A"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D0270FF"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71B5CF9C" w14:textId="77777777" w:rsidR="00F305B7" w:rsidRDefault="00F305B7">
            <w:pPr>
              <w:pStyle w:val="TAL"/>
              <w:spacing w:line="256" w:lineRule="auto"/>
              <w:rPr>
                <w:rFonts w:cs="Arial"/>
              </w:rPr>
            </w:pPr>
          </w:p>
        </w:tc>
      </w:tr>
      <w:tr w:rsidR="00F305B7" w14:paraId="459D0FE1"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D384C94" w14:textId="77777777" w:rsidR="00F305B7" w:rsidRDefault="00F305B7">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3DE96F2"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178D7"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995890E" w14:textId="77777777" w:rsidR="00F305B7" w:rsidRDefault="00F305B7">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8B7935C" w14:textId="77777777" w:rsidR="00F305B7" w:rsidRDefault="00F305B7">
            <w:pPr>
              <w:pStyle w:val="TAL"/>
              <w:spacing w:line="256" w:lineRule="auto"/>
              <w:rPr>
                <w:rFonts w:cs="Arial"/>
              </w:rPr>
            </w:pPr>
            <w:r>
              <w:t>L3 filtering is not used</w:t>
            </w:r>
          </w:p>
        </w:tc>
      </w:tr>
      <w:tr w:rsidR="00F305B7" w14:paraId="3CA12EE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35771450" w14:textId="77777777" w:rsidR="00F305B7" w:rsidRDefault="00F305B7">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531848"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7461D" w14:textId="77777777" w:rsidR="00F305B7" w:rsidRDefault="00F305B7">
            <w:pPr>
              <w:pStyle w:val="TAL"/>
              <w:spacing w:line="256" w:lineRule="auto"/>
              <w:rPr>
                <w:rFonts w:cs="Arial"/>
                <w:lang w:eastAsia="zh-CN"/>
              </w:rPr>
            </w:pPr>
            <w:r>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47A9BD12" w14:textId="77777777" w:rsidR="00F305B7" w:rsidRDefault="00F305B7">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55C7432A" w14:textId="77777777" w:rsidR="00F305B7" w:rsidRDefault="00F305B7">
            <w:pPr>
              <w:pStyle w:val="TAL"/>
              <w:spacing w:line="256" w:lineRule="auto"/>
              <w:rPr>
                <w:rFonts w:cs="Arial"/>
                <w:lang w:eastAsia="zh-CN"/>
              </w:rPr>
            </w:pPr>
            <w:r>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5868841D" w14:textId="77777777" w:rsidR="00F305B7" w:rsidRDefault="00F305B7">
            <w:pPr>
              <w:pStyle w:val="TAL"/>
              <w:spacing w:line="256" w:lineRule="auto"/>
              <w:rPr>
                <w:rFonts w:cs="Arial"/>
              </w:rPr>
            </w:pPr>
            <w:r>
              <w:rPr>
                <w:rFonts w:cs="Arial"/>
              </w:rPr>
              <w:t>DRX related parameters are defined in Table A.7.6.1.2.1-5</w:t>
            </w:r>
          </w:p>
        </w:tc>
      </w:tr>
      <w:tr w:rsidR="00F305B7" w14:paraId="45DB593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E91B3CF" w14:textId="77777777" w:rsidR="00F305B7" w:rsidRDefault="00F305B7">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6ABB5CA" w14:textId="77777777" w:rsidR="00F305B7" w:rsidRDefault="00F305B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9B298"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5F52B23" w14:textId="77777777" w:rsidR="00F305B7" w:rsidRDefault="00F305B7">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984C738" w14:textId="77777777" w:rsidR="00F305B7" w:rsidRDefault="00F305B7">
            <w:pPr>
              <w:pStyle w:val="TAL"/>
              <w:spacing w:line="256" w:lineRule="auto"/>
              <w:rPr>
                <w:rFonts w:cs="Arial"/>
              </w:rPr>
            </w:pPr>
            <w:r>
              <w:t>Synchronous cells</w:t>
            </w:r>
          </w:p>
        </w:tc>
      </w:tr>
      <w:tr w:rsidR="00F305B7" w14:paraId="63443AFB"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0AFAF485" w14:textId="77777777" w:rsidR="00F305B7" w:rsidRDefault="00F305B7">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8833BC0"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81FC0" w14:textId="77777777" w:rsidR="00F305B7" w:rsidRDefault="00F305B7">
            <w:pPr>
              <w:pStyle w:val="TAL"/>
              <w:spacing w:line="256" w:lineRule="auto"/>
            </w:pPr>
            <w:r>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006CAEA" w14:textId="77777777" w:rsidR="00F305B7" w:rsidRDefault="00F305B7">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6FA33564" w14:textId="77777777" w:rsidR="00F305B7" w:rsidRDefault="00F305B7">
            <w:pPr>
              <w:pStyle w:val="TAL"/>
              <w:spacing w:line="256" w:lineRule="auto"/>
              <w:rPr>
                <w:rFonts w:cs="Arial"/>
              </w:rPr>
            </w:pPr>
          </w:p>
        </w:tc>
      </w:tr>
      <w:tr w:rsidR="00F305B7" w14:paraId="1C88DA34" w14:textId="77777777" w:rsidTr="00F305B7">
        <w:trPr>
          <w:cantSplit/>
        </w:trPr>
        <w:tc>
          <w:tcPr>
            <w:tcW w:w="0" w:type="auto"/>
            <w:tcBorders>
              <w:top w:val="single" w:sz="4" w:space="0" w:color="auto"/>
              <w:left w:val="single" w:sz="4" w:space="0" w:color="auto"/>
              <w:bottom w:val="single" w:sz="4" w:space="0" w:color="auto"/>
              <w:right w:val="single" w:sz="4" w:space="0" w:color="auto"/>
            </w:tcBorders>
            <w:hideMark/>
          </w:tcPr>
          <w:p w14:paraId="4B97A08D" w14:textId="77777777" w:rsidR="00F305B7" w:rsidRDefault="00F305B7">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12F7143F" w14:textId="77777777" w:rsidR="00F305B7" w:rsidRDefault="00F305B7">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07241" w14:textId="77777777" w:rsidR="00F305B7" w:rsidRDefault="00F305B7">
            <w:pPr>
              <w:pStyle w:val="TAL"/>
              <w:spacing w:line="256" w:lineRule="auto"/>
            </w:pPr>
            <w:r>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6BBF862" w14:textId="77777777" w:rsidR="00F305B7" w:rsidRDefault="00F305B7">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2434C077" w14:textId="77777777" w:rsidR="00F305B7" w:rsidRDefault="00F305B7">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16C84842" w14:textId="77777777" w:rsidR="00F305B7" w:rsidRDefault="00F305B7">
            <w:pPr>
              <w:pStyle w:val="TAL"/>
              <w:spacing w:line="256" w:lineRule="auto"/>
              <w:rPr>
                <w:rFonts w:cs="Arial"/>
              </w:rPr>
            </w:pPr>
          </w:p>
        </w:tc>
      </w:tr>
    </w:tbl>
    <w:p w14:paraId="4927C8A5" w14:textId="77777777" w:rsidR="00F305B7" w:rsidRDefault="00F305B7" w:rsidP="00F305B7">
      <w:pPr>
        <w:rPr>
          <w:rFonts w:eastAsia="SimSun"/>
        </w:rPr>
      </w:pPr>
    </w:p>
    <w:p w14:paraId="16492DEC" w14:textId="77777777" w:rsidR="00F305B7" w:rsidRDefault="00F305B7" w:rsidP="00F305B7">
      <w:pPr>
        <w:pStyle w:val="TH"/>
      </w:pPr>
      <w:r>
        <w:t>Table A.7.6.1.4.1-3: NR Cell specific test parameters for intra-frequency event triggered reporting for SA with TDD PCell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305B7" w14:paraId="56758234" w14:textId="77777777" w:rsidTr="00F305B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737142"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CC9F22" w14:textId="77777777" w:rsidR="00F305B7" w:rsidRDefault="00F305B7">
            <w:pPr>
              <w:pStyle w:val="TAH"/>
              <w:spacing w:line="256" w:lineRule="auto"/>
              <w:rPr>
                <w:rFonts w:cs="Arial"/>
              </w:rPr>
            </w:pPr>
            <w: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01B0FF"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BEFF1B8"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F18D378" w14:textId="77777777" w:rsidR="00F305B7" w:rsidRDefault="00F305B7">
            <w:pPr>
              <w:pStyle w:val="TAH"/>
              <w:spacing w:line="256" w:lineRule="auto"/>
              <w:rPr>
                <w:lang w:eastAsia="zh-CN"/>
              </w:rPr>
            </w:pPr>
            <w:r>
              <w:rPr>
                <w:lang w:eastAsia="zh-CN"/>
              </w:rPr>
              <w:t>Cell 2</w:t>
            </w:r>
          </w:p>
        </w:tc>
      </w:tr>
      <w:tr w:rsidR="00F305B7" w14:paraId="0740527B" w14:textId="77777777" w:rsidTr="00F305B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510D609"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F00C9C"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208189"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716157A"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5429F59"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7E7CB63"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725554" w14:textId="77777777" w:rsidR="00F305B7" w:rsidRDefault="00F305B7">
            <w:pPr>
              <w:pStyle w:val="TAH"/>
              <w:spacing w:line="256" w:lineRule="auto"/>
              <w:rPr>
                <w:lang w:eastAsia="zh-CN"/>
              </w:rPr>
            </w:pPr>
            <w:r>
              <w:rPr>
                <w:lang w:eastAsia="zh-CN"/>
              </w:rPr>
              <w:t>T2</w:t>
            </w:r>
          </w:p>
        </w:tc>
      </w:tr>
      <w:tr w:rsidR="00F305B7" w14:paraId="0FF99658"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A8FFCA" w14:textId="77777777" w:rsidR="00F305B7" w:rsidRDefault="00F305B7">
            <w:pPr>
              <w:pStyle w:val="TAL"/>
              <w:spacing w:line="256" w:lineRule="auto"/>
              <w:rPr>
                <w:lang w:val="it-IT" w:eastAsia="zh-CN"/>
              </w:rPr>
            </w:pPr>
            <w:r>
              <w:rPr>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369D0A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D779D6B"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EF59A" w14:textId="77777777" w:rsidR="00F305B7" w:rsidRDefault="00F305B7">
            <w:pPr>
              <w:pStyle w:val="TAC"/>
              <w:spacing w:line="256" w:lineRule="auto"/>
              <w:rPr>
                <w:rFonts w:cs="v4.2.0"/>
                <w:lang w:eastAsia="zh-CN"/>
              </w:rPr>
            </w:pPr>
            <w:r>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480E5B7" w14:textId="77777777" w:rsidR="00F305B7" w:rsidRDefault="00F305B7">
            <w:pPr>
              <w:pStyle w:val="TAC"/>
              <w:spacing w:line="256" w:lineRule="auto"/>
              <w:rPr>
                <w:rFonts w:cs="v4.2.0"/>
                <w:lang w:eastAsia="zh-CN"/>
              </w:rPr>
            </w:pPr>
            <w:r>
              <w:rPr>
                <w:rFonts w:cs="v4.2.0"/>
                <w:lang w:eastAsia="zh-CN"/>
              </w:rPr>
              <w:t>TDDConf.3.1</w:t>
            </w:r>
          </w:p>
        </w:tc>
      </w:tr>
      <w:tr w:rsidR="00F305B7" w14:paraId="1801ECA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50960FE" w14:textId="77777777" w:rsidR="00F305B7" w:rsidRDefault="00F305B7">
            <w:pPr>
              <w:pStyle w:val="TAL"/>
              <w:spacing w:line="256" w:lineRule="auto"/>
              <w:rPr>
                <w:lang w:val="it-IT" w:eastAsia="zh-CN"/>
              </w:rPr>
            </w:pPr>
            <w:proofErr w:type="spellStart"/>
            <w:r>
              <w:rPr>
                <w:bCs/>
                <w:lang w:eastAsia="zh-CN"/>
              </w:rPr>
              <w:t>Intial</w:t>
            </w:r>
            <w:proofErr w:type="spellEnd"/>
            <w:r>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3DAE4D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F8ABE09" w14:textId="77777777" w:rsidR="00F305B7" w:rsidRDefault="00F305B7">
            <w:pPr>
              <w:pStyle w:val="TAC"/>
              <w:spacing w:line="256" w:lineRule="auto"/>
              <w:rPr>
                <w:rFonts w:cs="v4.2.0"/>
                <w:bCs/>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9519D" w14:textId="77777777" w:rsidR="00F305B7" w:rsidRDefault="00F305B7">
            <w:pPr>
              <w:pStyle w:val="TAC"/>
              <w:spacing w:line="256" w:lineRule="auto"/>
              <w:rPr>
                <w:rFonts w:cs="v4.2.0"/>
                <w:lang w:eastAsia="zh-CN"/>
              </w:rPr>
            </w:pPr>
            <w:r>
              <w:rPr>
                <w:rFonts w:cs="v4.2.0"/>
                <w:lang w:eastAsia="zh-CN"/>
              </w:rPr>
              <w:t>DLBWP.0.1</w:t>
            </w:r>
          </w:p>
          <w:p w14:paraId="62ACAEB4" w14:textId="77777777" w:rsidR="00F305B7" w:rsidRDefault="00F305B7">
            <w:pPr>
              <w:pStyle w:val="TAC"/>
              <w:spacing w:line="256" w:lineRule="auto"/>
              <w:rPr>
                <w:rFonts w:cs="v4.2.0"/>
                <w:lang w:eastAsia="zh-CN"/>
              </w:rPr>
            </w:pPr>
            <w:r>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5B711D9" w14:textId="77777777" w:rsidR="00F305B7" w:rsidRDefault="00F305B7">
            <w:pPr>
              <w:pStyle w:val="TAC"/>
              <w:spacing w:line="256" w:lineRule="auto"/>
              <w:rPr>
                <w:rFonts w:cs="v4.2.0"/>
                <w:lang w:eastAsia="zh-CN"/>
              </w:rPr>
            </w:pPr>
            <w:r>
              <w:rPr>
                <w:rFonts w:cs="v4.2.0"/>
                <w:lang w:eastAsia="zh-CN"/>
              </w:rPr>
              <w:t>DLBWP.0.1</w:t>
            </w:r>
          </w:p>
          <w:p w14:paraId="2B347F3C" w14:textId="77777777" w:rsidR="00F305B7" w:rsidRDefault="00F305B7">
            <w:pPr>
              <w:pStyle w:val="TAC"/>
              <w:spacing w:line="256" w:lineRule="auto"/>
              <w:rPr>
                <w:rFonts w:cs="v4.2.0"/>
                <w:lang w:eastAsia="zh-CN"/>
              </w:rPr>
            </w:pPr>
            <w:r>
              <w:rPr>
                <w:rFonts w:cs="v4.2.0"/>
                <w:lang w:eastAsia="zh-CN"/>
              </w:rPr>
              <w:t>ULBWP.0.1</w:t>
            </w:r>
          </w:p>
        </w:tc>
      </w:tr>
      <w:tr w:rsidR="00F305B7" w14:paraId="522F954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CDF8913"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9A544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9A0E2DE"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2C30C6" w14:textId="77777777" w:rsidR="00F305B7" w:rsidRDefault="00F305B7">
            <w:pPr>
              <w:pStyle w:val="TAC"/>
              <w:spacing w:line="256" w:lineRule="auto"/>
              <w:rPr>
                <w:rFonts w:cs="v4.2.0"/>
                <w:lang w:eastAsia="zh-CN"/>
              </w:rPr>
            </w:pPr>
            <w:r>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657D267" w14:textId="77777777" w:rsidR="00F305B7" w:rsidRDefault="00F305B7">
            <w:pPr>
              <w:pStyle w:val="TAC"/>
              <w:spacing w:line="256" w:lineRule="auto"/>
              <w:rPr>
                <w:rFonts w:cs="v4.2.0"/>
                <w:lang w:eastAsia="zh-CN"/>
              </w:rPr>
            </w:pPr>
            <w:r>
              <w:rPr>
                <w:rFonts w:cs="v4.2.0"/>
                <w:lang w:eastAsia="zh-CN"/>
              </w:rPr>
              <w:t>DLBWP.1.1</w:t>
            </w:r>
          </w:p>
        </w:tc>
      </w:tr>
      <w:tr w:rsidR="00F305B7" w14:paraId="6E9E0D9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67EB929"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69210B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99215D"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1CC8B" w14:textId="77777777" w:rsidR="00F305B7" w:rsidRDefault="00F305B7">
            <w:pPr>
              <w:pStyle w:val="TAC"/>
              <w:spacing w:line="256" w:lineRule="auto"/>
              <w:rPr>
                <w:rFonts w:cs="v4.2.0"/>
                <w:lang w:eastAsia="zh-CN"/>
              </w:rPr>
            </w:pPr>
            <w:r>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F30CFBA" w14:textId="77777777" w:rsidR="00F305B7" w:rsidRDefault="00F305B7">
            <w:pPr>
              <w:pStyle w:val="TAC"/>
              <w:spacing w:line="256" w:lineRule="auto"/>
              <w:rPr>
                <w:rFonts w:cs="v4.2.0"/>
                <w:lang w:eastAsia="zh-CN"/>
              </w:rPr>
            </w:pPr>
            <w:r>
              <w:rPr>
                <w:rFonts w:cs="v4.2.0"/>
                <w:lang w:eastAsia="zh-CN"/>
              </w:rPr>
              <w:t>ULBWP.1.1</w:t>
            </w:r>
          </w:p>
        </w:tc>
      </w:tr>
      <w:tr w:rsidR="00F305B7" w14:paraId="4B6ACA71"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7CB086" w14:textId="77777777" w:rsidR="00F305B7" w:rsidRDefault="00F305B7">
            <w:pPr>
              <w:pStyle w:val="TAL"/>
              <w:spacing w:line="256"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A8CEDF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918B59" w14:textId="77777777" w:rsidR="00F305B7" w:rsidRDefault="00F305B7">
            <w:pPr>
              <w:pStyle w:val="TAC"/>
              <w:spacing w:line="256" w:lineRule="auto"/>
              <w:rPr>
                <w:rFonts w:cs="v4.2.0"/>
                <w:lang w:eastAsia="zh-CN"/>
              </w:rPr>
            </w:pPr>
            <w:r>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BA9C6" w14:textId="77777777" w:rsidR="00F305B7" w:rsidRDefault="00F305B7">
            <w:pPr>
              <w:pStyle w:val="TAC"/>
              <w:spacing w:line="256" w:lineRule="auto"/>
              <w:rPr>
                <w:rFonts w:cs="v4.2.0"/>
                <w:lang w:eastAsia="zh-CN"/>
              </w:rPr>
            </w:pPr>
            <w:r>
              <w:rPr>
                <w:rFonts w:cs="v4.2.0"/>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3CD05F7" w14:textId="77777777" w:rsidR="00F305B7" w:rsidRDefault="00F305B7">
            <w:pPr>
              <w:pStyle w:val="TAC"/>
              <w:spacing w:line="256" w:lineRule="auto"/>
              <w:rPr>
                <w:rFonts w:cs="v4.2.0"/>
                <w:lang w:eastAsia="zh-CN"/>
              </w:rPr>
            </w:pPr>
            <w:r>
              <w:rPr>
                <w:rFonts w:cs="v4.2.0"/>
                <w:lang w:eastAsia="zh-CN"/>
              </w:rPr>
              <w:t>SSB</w:t>
            </w:r>
          </w:p>
        </w:tc>
      </w:tr>
      <w:tr w:rsidR="00F305B7" w14:paraId="1B15EDF7"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AE5389A"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tcPr>
          <w:p w14:paraId="26B946D6"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DF3FE2"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A2872A" w14:textId="77777777" w:rsidR="00F305B7" w:rsidRDefault="00F305B7">
            <w:pPr>
              <w:pStyle w:val="TAC"/>
              <w:spacing w:line="256" w:lineRule="auto"/>
              <w:rPr>
                <w:rFonts w:cs="v4.2.0"/>
                <w:lang w:eastAsia="zh-CN"/>
              </w:rPr>
            </w:pPr>
            <w:r>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7528035D" w14:textId="77777777" w:rsidR="00F305B7" w:rsidRDefault="00F305B7">
            <w:pPr>
              <w:pStyle w:val="TAC"/>
              <w:spacing w:line="256" w:lineRule="auto"/>
              <w:rPr>
                <w:rFonts w:cs="v4.2.0"/>
                <w:lang w:eastAsia="zh-CN"/>
              </w:rPr>
            </w:pPr>
            <w:r>
              <w:rPr>
                <w:rFonts w:cs="v4.2.0"/>
                <w:lang w:eastAsia="zh-CN"/>
              </w:rPr>
              <w:t>N/A</w:t>
            </w:r>
          </w:p>
        </w:tc>
      </w:tr>
      <w:tr w:rsidR="00F305B7" w14:paraId="276BD64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56D4DA"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308AE9"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24DCCB5" w14:textId="77777777" w:rsidR="00F305B7" w:rsidRDefault="00F305B7">
            <w:pPr>
              <w:pStyle w:val="TAC"/>
              <w:spacing w:line="256" w:lineRule="auto"/>
              <w:rPr>
                <w:rFonts w:cs="v4.2.0"/>
                <w:lang w:eastAsia="zh-CN"/>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B32136" w14:textId="77777777" w:rsidR="00F305B7" w:rsidRDefault="00F305B7">
            <w:pPr>
              <w:pStyle w:val="TAC"/>
              <w:spacing w:line="256" w:lineRule="auto"/>
              <w:rPr>
                <w:rFonts w:cs="v4.2.0"/>
                <w:lang w:eastAsia="zh-CN"/>
              </w:rPr>
            </w:pPr>
            <w:r>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0DC5D9" w14:textId="77777777" w:rsidR="00F305B7" w:rsidRDefault="00F305B7">
            <w:pPr>
              <w:pStyle w:val="TAC"/>
              <w:spacing w:line="256" w:lineRule="auto"/>
              <w:rPr>
                <w:rFonts w:cs="v4.2.0"/>
                <w:lang w:eastAsia="zh-CN"/>
              </w:rPr>
            </w:pPr>
            <w:r>
              <w:rPr>
                <w:rFonts w:cs="v4.2.0"/>
                <w:lang w:eastAsia="zh-CN"/>
              </w:rPr>
              <w:t xml:space="preserve">CR.3.1 TDD </w:t>
            </w:r>
          </w:p>
        </w:tc>
      </w:tr>
      <w:tr w:rsidR="00F305B7" w14:paraId="56935C16"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07F6FF" w14:textId="77777777" w:rsidR="00F305B7" w:rsidRDefault="00F305B7">
            <w:pPr>
              <w:pStyle w:val="TAL"/>
              <w:spacing w:line="256" w:lineRule="auto"/>
            </w:pPr>
            <w: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F9B7DF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B3D1560"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69BBC5" w14:textId="77777777" w:rsidR="00F305B7" w:rsidRDefault="00F305B7">
            <w:pPr>
              <w:pStyle w:val="TAC"/>
              <w:spacing w:line="256" w:lineRule="auto"/>
              <w:rPr>
                <w:rFonts w:cs="v4.2.0"/>
                <w:lang w:eastAsia="zh-CN"/>
              </w:rPr>
            </w:pPr>
            <w:r>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5561BD" w14:textId="77777777" w:rsidR="00F305B7" w:rsidRDefault="00F305B7">
            <w:pPr>
              <w:pStyle w:val="TAC"/>
              <w:spacing w:line="256" w:lineRule="auto"/>
              <w:rPr>
                <w:rFonts w:cs="v4.2.0"/>
                <w:lang w:eastAsia="zh-CN"/>
              </w:rPr>
            </w:pPr>
            <w:r>
              <w:rPr>
                <w:rFonts w:cs="v4.2.0"/>
                <w:lang w:eastAsia="zh-CN"/>
              </w:rPr>
              <w:t xml:space="preserve">CCR.3.1 TDD </w:t>
            </w:r>
          </w:p>
        </w:tc>
      </w:tr>
      <w:tr w:rsidR="00F305B7" w14:paraId="2C869A94"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409C52" w14:textId="77777777" w:rsidR="00F305B7" w:rsidRDefault="00F305B7">
            <w:pPr>
              <w:pStyle w:val="TAL"/>
              <w:spacing w:line="256" w:lineRule="auto"/>
              <w:rPr>
                <w:bCs/>
              </w:rPr>
            </w:pPr>
            <w:r>
              <w:rPr>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FB9D7F2"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79E36F4"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F18E3" w14:textId="77777777" w:rsidR="00F305B7" w:rsidRDefault="00F305B7">
            <w:pPr>
              <w:pStyle w:val="TAC"/>
              <w:spacing w:line="256" w:lineRule="auto"/>
              <w:rPr>
                <w:lang w:eastAsia="zh-CN"/>
              </w:rPr>
            </w:pPr>
            <w:r>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75AAC09" w14:textId="77777777" w:rsidR="00F305B7" w:rsidRDefault="00F305B7">
            <w:pPr>
              <w:pStyle w:val="TAC"/>
              <w:spacing w:line="256" w:lineRule="auto"/>
              <w:rPr>
                <w:lang w:eastAsia="x-none"/>
              </w:rPr>
            </w:pPr>
            <w:r>
              <w:rPr>
                <w:rFonts w:cs="v4.2.0"/>
                <w:lang w:eastAsia="zh-CN"/>
              </w:rPr>
              <w:t>N/A</w:t>
            </w:r>
          </w:p>
        </w:tc>
      </w:tr>
      <w:tr w:rsidR="00F305B7" w14:paraId="009737AA"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E4FA47" w14:textId="77777777" w:rsidR="00F305B7" w:rsidRDefault="00F305B7">
            <w:pPr>
              <w:pStyle w:val="TAL"/>
              <w:spacing w:line="256" w:lineRule="auto"/>
              <w:rPr>
                <w:bCs/>
                <w:lang w:eastAsia="zh-CN"/>
              </w:rPr>
            </w:pPr>
            <w:r>
              <w:rPr>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65625FD1"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A02AF98" w14:textId="77777777" w:rsidR="00F305B7" w:rsidRDefault="00F305B7">
            <w:pPr>
              <w:pStyle w:val="TAC"/>
              <w:spacing w:line="256" w:lineRule="auto"/>
              <w:rPr>
                <w:rFonts w:cs="v4.2.0"/>
                <w:bCs/>
              </w:rPr>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170574" w14:textId="77777777" w:rsidR="00F305B7" w:rsidRDefault="00F305B7">
            <w:pPr>
              <w:pStyle w:val="TAC"/>
              <w:spacing w:line="256" w:lineRule="auto"/>
              <w:rPr>
                <w:lang w:eastAsia="zh-CN"/>
              </w:rPr>
            </w:pPr>
            <w:r>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22390590" w14:textId="77777777" w:rsidR="00F305B7" w:rsidRDefault="00F305B7">
            <w:pPr>
              <w:pStyle w:val="TAC"/>
              <w:spacing w:line="256" w:lineRule="auto"/>
              <w:rPr>
                <w:lang w:eastAsia="x-none"/>
              </w:rPr>
            </w:pPr>
            <w:r>
              <w:rPr>
                <w:rFonts w:cs="v4.2.0"/>
                <w:lang w:eastAsia="zh-CN"/>
              </w:rPr>
              <w:t>N/A</w:t>
            </w:r>
          </w:p>
        </w:tc>
      </w:tr>
      <w:tr w:rsidR="00F305B7" w14:paraId="65ABC2A2"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3F19C6"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3CC906E"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CDA68D" w14:textId="77777777" w:rsidR="00F305B7" w:rsidRDefault="00F305B7">
            <w:pPr>
              <w:pStyle w:val="TAC"/>
              <w:spacing w:line="256" w:lineRule="auto"/>
            </w:pPr>
            <w:r>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7B39DB" w14:textId="77777777" w:rsidR="00F305B7" w:rsidRDefault="00F305B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F6736BC" w14:textId="77777777" w:rsidR="00F305B7" w:rsidRDefault="00F305B7">
            <w:pPr>
              <w:pStyle w:val="TAC"/>
              <w:spacing w:line="256" w:lineRule="auto"/>
            </w:pPr>
            <w:r>
              <w:t>OP.1</w:t>
            </w:r>
          </w:p>
        </w:tc>
      </w:tr>
      <w:tr w:rsidR="00F305B7" w14:paraId="74A33E1E" w14:textId="77777777" w:rsidTr="00F305B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569B4B" w14:textId="77777777" w:rsidR="00F305B7" w:rsidRDefault="00F305B7">
            <w:pPr>
              <w:pStyle w:val="TAL"/>
              <w:spacing w:line="256" w:lineRule="auto"/>
              <w:rPr>
                <w:bCs/>
              </w:rPr>
            </w:pPr>
            <w:r>
              <w:rPr>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5A9048F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4AFDF8" w14:textId="77777777" w:rsidR="00F305B7" w:rsidRDefault="00F305B7">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FE0AAF" w14:textId="77777777" w:rsidR="00F305B7" w:rsidRDefault="00F305B7">
            <w:pPr>
              <w:pStyle w:val="TAC"/>
              <w:spacing w:line="256" w:lineRule="auto"/>
            </w:pPr>
            <w: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3EC8B28" w14:textId="77777777" w:rsidR="00F305B7" w:rsidRDefault="00F305B7">
            <w:pPr>
              <w:pStyle w:val="TAC"/>
              <w:spacing w:line="256" w:lineRule="auto"/>
            </w:pPr>
            <w:r>
              <w:t>SSB.1 FR2</w:t>
            </w:r>
          </w:p>
        </w:tc>
      </w:tr>
      <w:tr w:rsidR="00F305B7" w14:paraId="5F6EA3D7" w14:textId="77777777" w:rsidTr="00F305B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92F4C4" w14:textId="77777777" w:rsidR="00F305B7" w:rsidRDefault="00F305B7">
            <w:pPr>
              <w:spacing w:after="0" w:line="256" w:lineRule="auto"/>
              <w:rPr>
                <w:rFonts w:ascii="Arial" w:eastAsia="SimSun"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C4E462" w14:textId="77777777" w:rsidR="00F305B7" w:rsidRDefault="00F305B7">
            <w:pPr>
              <w:spacing w:after="0" w:line="256" w:lineRule="auto"/>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A73FE" w14:textId="77777777" w:rsidR="00F305B7" w:rsidRDefault="00F305B7">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0C2CC" w14:textId="77777777" w:rsidR="00F305B7" w:rsidRDefault="00F305B7">
            <w:pPr>
              <w:pStyle w:val="TAC"/>
              <w:spacing w:line="256" w:lineRule="auto"/>
            </w:pPr>
            <w: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2FDD8B1" w14:textId="77777777" w:rsidR="00F305B7" w:rsidRDefault="00F305B7">
            <w:pPr>
              <w:pStyle w:val="TAC"/>
              <w:spacing w:line="256" w:lineRule="auto"/>
            </w:pPr>
            <w:r>
              <w:t>SSB.2 FR2</w:t>
            </w:r>
          </w:p>
        </w:tc>
      </w:tr>
      <w:tr w:rsidR="00F305B7" w14:paraId="37DE3FE3" w14:textId="77777777" w:rsidTr="00F305B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2904906" w14:textId="77777777" w:rsidR="00F305B7" w:rsidRDefault="00F305B7">
            <w:pPr>
              <w:pStyle w:val="TAL"/>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4E347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73F5F12" w14:textId="77777777" w:rsidR="00F305B7" w:rsidRDefault="00F305B7">
            <w:pPr>
              <w:pStyle w:val="TAC"/>
              <w:spacing w:line="256" w:lineRule="auto"/>
              <w:rPr>
                <w:rFonts w:cs="v4.2.0"/>
              </w:rPr>
            </w:pPr>
            <w:r>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52F04F7" w14:textId="77777777" w:rsidR="00F305B7" w:rsidRDefault="00F305B7">
            <w:pPr>
              <w:pStyle w:val="TAC"/>
              <w:spacing w:line="256" w:lineRule="auto"/>
              <w:rPr>
                <w:rFonts w:cs="v4.2.0"/>
              </w:rPr>
            </w:pPr>
            <w:r>
              <w:rPr>
                <w:rFonts w:cs="v4.2.0"/>
              </w:rPr>
              <w:t>AWGN</w:t>
            </w:r>
          </w:p>
        </w:tc>
      </w:tr>
    </w:tbl>
    <w:p w14:paraId="6445BE3B" w14:textId="77777777" w:rsidR="00F305B7" w:rsidRDefault="00F305B7" w:rsidP="00F305B7">
      <w:pPr>
        <w:rPr>
          <w:rFonts w:eastAsia="SimSun"/>
        </w:rPr>
      </w:pPr>
    </w:p>
    <w:p w14:paraId="629FC44F" w14:textId="77777777" w:rsidR="00F305B7" w:rsidRDefault="00F305B7" w:rsidP="00F305B7">
      <w:pPr>
        <w:pStyle w:val="TH"/>
      </w:pPr>
      <w:r>
        <w:t>Table A.7.6.1.4.1-4: NR OTA Cell specific test parameters for intra-frequency event triggered reporting for SA with TDD PCell in FR2 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F305B7" w14:paraId="39CD68F5" w14:textId="77777777" w:rsidTr="00F27AFA">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263AF39A" w14:textId="77777777" w:rsidR="00F305B7" w:rsidRDefault="00F305B7">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EA019D0" w14:textId="77777777" w:rsidR="00F305B7" w:rsidRDefault="00F305B7">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F0B0340" w14:textId="77777777" w:rsidR="00F305B7" w:rsidRDefault="00F305B7">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4887B0E" w14:textId="77777777" w:rsidR="00F305B7" w:rsidRDefault="00F305B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E58289" w14:textId="77777777" w:rsidR="00F305B7" w:rsidRDefault="00F305B7">
            <w:pPr>
              <w:pStyle w:val="TAH"/>
              <w:spacing w:line="256" w:lineRule="auto"/>
              <w:rPr>
                <w:lang w:eastAsia="zh-CN"/>
              </w:rPr>
            </w:pPr>
            <w:r>
              <w:rPr>
                <w:lang w:eastAsia="zh-CN"/>
              </w:rPr>
              <w:t>Cell 2</w:t>
            </w:r>
          </w:p>
        </w:tc>
      </w:tr>
      <w:tr w:rsidR="00F305B7" w14:paraId="0F620932" w14:textId="77777777" w:rsidTr="00F27AFA">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058C6" w14:textId="77777777" w:rsidR="00F305B7" w:rsidRDefault="00F305B7">
            <w:pPr>
              <w:spacing w:after="0" w:line="256" w:lineRule="auto"/>
              <w:rPr>
                <w:rFonts w:ascii="Arial" w:eastAsia="SimSun"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779A5F45" w14:textId="77777777" w:rsidR="00F305B7" w:rsidRDefault="00F305B7">
            <w:pPr>
              <w:spacing w:after="0" w:line="256" w:lineRule="auto"/>
              <w:rPr>
                <w:rFonts w:ascii="Arial" w:eastAsia="SimSun"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845D4DF" w14:textId="77777777" w:rsidR="00F305B7" w:rsidRDefault="00F305B7">
            <w:pPr>
              <w:spacing w:after="0" w:line="256" w:lineRule="auto"/>
              <w:rPr>
                <w:rFonts w:ascii="Arial" w:eastAsia="SimSu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046420" w14:textId="77777777" w:rsidR="00F305B7" w:rsidRDefault="00F305B7">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581F5DF" w14:textId="77777777" w:rsidR="00F305B7" w:rsidRDefault="00F305B7">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5C2221C" w14:textId="77777777" w:rsidR="00F305B7" w:rsidRDefault="00F305B7">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3A36B8E" w14:textId="77777777" w:rsidR="00F305B7" w:rsidRDefault="00F305B7">
            <w:pPr>
              <w:pStyle w:val="TAH"/>
              <w:spacing w:line="256" w:lineRule="auto"/>
              <w:rPr>
                <w:lang w:eastAsia="zh-CN"/>
              </w:rPr>
            </w:pPr>
            <w:r>
              <w:rPr>
                <w:lang w:eastAsia="zh-CN"/>
              </w:rPr>
              <w:t>T2</w:t>
            </w:r>
          </w:p>
        </w:tc>
      </w:tr>
      <w:tr w:rsidR="00F305B7" w14:paraId="2138F9F8"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077824" w14:textId="77777777" w:rsidR="00F305B7" w:rsidRDefault="00F305B7">
            <w:pPr>
              <w:pStyle w:val="TAL"/>
              <w:spacing w:line="256" w:lineRule="auto"/>
            </w:pPr>
            <w:proofErr w:type="spellStart"/>
            <w:r>
              <w:t>AoA</w:t>
            </w:r>
            <w:proofErr w:type="spellEnd"/>
            <w:r>
              <w:t xml:space="preserve"> setup</w:t>
            </w:r>
          </w:p>
        </w:tc>
        <w:tc>
          <w:tcPr>
            <w:tcW w:w="1721" w:type="dxa"/>
            <w:tcBorders>
              <w:top w:val="single" w:sz="4" w:space="0" w:color="auto"/>
              <w:left w:val="single" w:sz="4" w:space="0" w:color="auto"/>
              <w:bottom w:val="single" w:sz="4" w:space="0" w:color="auto"/>
              <w:right w:val="single" w:sz="4" w:space="0" w:color="auto"/>
            </w:tcBorders>
          </w:tcPr>
          <w:p w14:paraId="1C98C0AA" w14:textId="77777777" w:rsidR="00F305B7" w:rsidRDefault="00F305B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B240D74" w14:textId="77777777" w:rsidR="00F305B7" w:rsidRDefault="00F305B7">
            <w:pPr>
              <w:pStyle w:val="TAC"/>
              <w:spacing w:line="256" w:lineRule="auto"/>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124F0DC" w14:textId="77777777" w:rsidR="00F305B7" w:rsidRDefault="00F305B7">
            <w:pPr>
              <w:pStyle w:val="TAC"/>
              <w:spacing w:line="256" w:lineRule="auto"/>
              <w:rPr>
                <w:lang w:eastAsia="zh-CN"/>
              </w:rPr>
            </w:pPr>
            <w:r>
              <w:rPr>
                <w:lang w:eastAsia="zh-CN"/>
              </w:rPr>
              <w:t>Setup 1 defined in A.3.15.1</w:t>
            </w:r>
          </w:p>
        </w:tc>
      </w:tr>
      <w:tr w:rsidR="00F27AFA" w14:paraId="291B06FB" w14:textId="77777777" w:rsidTr="00F27AFA">
        <w:trPr>
          <w:cantSplit/>
          <w:trHeight w:val="219"/>
          <w:jc w:val="center"/>
          <w:ins w:id="591" w:author="Ericsson" w:date="2020-07-22T11:05:00Z"/>
        </w:trPr>
        <w:tc>
          <w:tcPr>
            <w:tcW w:w="1646" w:type="dxa"/>
            <w:tcBorders>
              <w:top w:val="single" w:sz="4" w:space="0" w:color="auto"/>
              <w:left w:val="single" w:sz="4" w:space="0" w:color="auto"/>
              <w:bottom w:val="single" w:sz="4" w:space="0" w:color="auto"/>
              <w:right w:val="single" w:sz="4" w:space="0" w:color="auto"/>
            </w:tcBorders>
          </w:tcPr>
          <w:p w14:paraId="71D9F3D2" w14:textId="5F8CCA9A" w:rsidR="00F27AFA" w:rsidRDefault="00F27AFA" w:rsidP="00F27AFA">
            <w:pPr>
              <w:pStyle w:val="TAL"/>
              <w:spacing w:line="256" w:lineRule="auto"/>
              <w:rPr>
                <w:ins w:id="592" w:author="Ericsson" w:date="2020-07-22T11:05:00Z"/>
              </w:rPr>
            </w:pPr>
            <w:ins w:id="593" w:author="Ericsson" w:date="2020-07-22T11:05:00Z">
              <w:r>
                <w:rPr>
                  <w:noProof/>
                  <w:position w:val="-12"/>
                  <w:lang w:val="en-US" w:eastAsia="zh-CN"/>
                </w:rPr>
                <w:t>Beam Assumption</w:t>
              </w:r>
              <w:r w:rsidRPr="004675FC">
                <w:rPr>
                  <w:noProof/>
                  <w:position w:val="-12"/>
                  <w:vertAlign w:val="superscript"/>
                  <w:lang w:val="en-US" w:eastAsia="zh-CN"/>
                </w:rPr>
                <w:t>Note 4</w:t>
              </w:r>
            </w:ins>
          </w:p>
        </w:tc>
        <w:tc>
          <w:tcPr>
            <w:tcW w:w="1721" w:type="dxa"/>
            <w:tcBorders>
              <w:top w:val="single" w:sz="4" w:space="0" w:color="auto"/>
              <w:left w:val="single" w:sz="4" w:space="0" w:color="auto"/>
              <w:bottom w:val="single" w:sz="4" w:space="0" w:color="auto"/>
              <w:right w:val="single" w:sz="4" w:space="0" w:color="auto"/>
            </w:tcBorders>
          </w:tcPr>
          <w:p w14:paraId="516BACFC" w14:textId="77777777" w:rsidR="00F27AFA" w:rsidRDefault="00F27AFA" w:rsidP="00F27AFA">
            <w:pPr>
              <w:pStyle w:val="TAC"/>
              <w:spacing w:line="256" w:lineRule="auto"/>
              <w:rPr>
                <w:ins w:id="594" w:author="Ericsson" w:date="2020-07-22T11:05:00Z"/>
              </w:rPr>
            </w:pPr>
          </w:p>
        </w:tc>
        <w:tc>
          <w:tcPr>
            <w:tcW w:w="1700" w:type="dxa"/>
            <w:tcBorders>
              <w:top w:val="single" w:sz="4" w:space="0" w:color="auto"/>
              <w:left w:val="single" w:sz="4" w:space="0" w:color="auto"/>
              <w:bottom w:val="single" w:sz="4" w:space="0" w:color="auto"/>
              <w:right w:val="single" w:sz="4" w:space="0" w:color="auto"/>
            </w:tcBorders>
          </w:tcPr>
          <w:p w14:paraId="2AD81664" w14:textId="37455BC6" w:rsidR="00F27AFA" w:rsidRDefault="00F27AFA" w:rsidP="00F27AFA">
            <w:pPr>
              <w:pStyle w:val="TAC"/>
              <w:spacing w:line="256" w:lineRule="auto"/>
              <w:rPr>
                <w:ins w:id="595" w:author="Ericsson" w:date="2020-07-22T11:05:00Z"/>
              </w:rPr>
            </w:pPr>
            <w:ins w:id="596" w:author="Ericsson" w:date="2020-07-22T11:05:00Z">
              <w:r>
                <w:t>1,2</w:t>
              </w:r>
            </w:ins>
          </w:p>
        </w:tc>
        <w:tc>
          <w:tcPr>
            <w:tcW w:w="3543" w:type="dxa"/>
            <w:gridSpan w:val="4"/>
            <w:tcBorders>
              <w:top w:val="single" w:sz="4" w:space="0" w:color="auto"/>
              <w:left w:val="single" w:sz="4" w:space="0" w:color="auto"/>
              <w:bottom w:val="single" w:sz="4" w:space="0" w:color="auto"/>
              <w:right w:val="single" w:sz="4" w:space="0" w:color="auto"/>
            </w:tcBorders>
          </w:tcPr>
          <w:p w14:paraId="3EDFC1CF" w14:textId="7ADE8EFF" w:rsidR="00F27AFA" w:rsidRDefault="00F27AFA" w:rsidP="00F27AFA">
            <w:pPr>
              <w:pStyle w:val="TAC"/>
              <w:spacing w:line="256" w:lineRule="auto"/>
              <w:rPr>
                <w:ins w:id="597" w:author="Ericsson" w:date="2020-07-22T11:05:00Z"/>
                <w:lang w:eastAsia="zh-CN"/>
              </w:rPr>
            </w:pPr>
            <w:ins w:id="598" w:author="Ericsson" w:date="2020-07-22T11:05:00Z">
              <w:r>
                <w:t>Rough</w:t>
              </w:r>
            </w:ins>
          </w:p>
        </w:tc>
      </w:tr>
      <w:tr w:rsidR="00F305B7" w14:paraId="406F0D16"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21DA74F7" w14:textId="6D96CB4F" w:rsidR="00F305B7" w:rsidRDefault="00F305B7">
            <w:pPr>
              <w:pStyle w:val="TAL"/>
              <w:spacing w:line="256" w:lineRule="auto"/>
              <w:rPr>
                <w:rFonts w:cs="Arial"/>
              </w:rPr>
            </w:pPr>
            <w:r>
              <w:rPr>
                <w:noProof/>
                <w:position w:val="-12"/>
                <w:lang w:val="en-US" w:eastAsia="zh-CN"/>
              </w:rPr>
              <w:drawing>
                <wp:inline distT="0" distB="0" distL="0" distR="0" wp14:anchorId="1224226D" wp14:editId="1251F7A9">
                  <wp:extent cx="400050" cy="247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4C5E159"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6630752"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601CB58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486C9C43" w14:textId="77777777" w:rsidR="00F305B7" w:rsidRDefault="00F305B7">
            <w:pPr>
              <w:pStyle w:val="TAC"/>
              <w:spacing w:line="256" w:lineRule="auto"/>
              <w:rPr>
                <w:rFonts w:cs="Arial"/>
              </w:rPr>
            </w:pPr>
            <w:r>
              <w:t>-1.46</w:t>
            </w:r>
          </w:p>
        </w:tc>
        <w:tc>
          <w:tcPr>
            <w:tcW w:w="921" w:type="dxa"/>
            <w:tcBorders>
              <w:top w:val="single" w:sz="4" w:space="0" w:color="auto"/>
              <w:left w:val="single" w:sz="4" w:space="0" w:color="auto"/>
              <w:bottom w:val="single" w:sz="4" w:space="0" w:color="auto"/>
              <w:right w:val="single" w:sz="4" w:space="0" w:color="auto"/>
            </w:tcBorders>
            <w:hideMark/>
          </w:tcPr>
          <w:p w14:paraId="09B3943B" w14:textId="77777777" w:rsidR="00F305B7" w:rsidRDefault="00F305B7">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94A3F66" w14:textId="77777777" w:rsidR="00F305B7" w:rsidRDefault="00F305B7">
            <w:pPr>
              <w:pStyle w:val="TAC"/>
              <w:spacing w:line="256" w:lineRule="auto"/>
              <w:rPr>
                <w:lang w:eastAsia="zh-CN"/>
              </w:rPr>
            </w:pPr>
            <w:r>
              <w:rPr>
                <w:lang w:eastAsia="zh-CN"/>
              </w:rPr>
              <w:t>-1.46</w:t>
            </w:r>
          </w:p>
        </w:tc>
      </w:tr>
      <w:tr w:rsidR="00F305B7" w14:paraId="47BE16EB" w14:textId="77777777" w:rsidTr="00F27AFA">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7F55E772" w14:textId="53FF5FB6" w:rsidR="00F305B7" w:rsidRDefault="00F305B7">
            <w:pPr>
              <w:pStyle w:val="TAL"/>
              <w:spacing w:line="256" w:lineRule="auto"/>
              <w:rPr>
                <w:rFonts w:cs="Arial"/>
              </w:rPr>
            </w:pPr>
            <w:r>
              <w:rPr>
                <w:noProof/>
                <w:position w:val="-12"/>
                <w:lang w:val="en-US" w:eastAsia="zh-CN"/>
              </w:rPr>
              <w:drawing>
                <wp:inline distT="0" distB="0" distL="0" distR="0" wp14:anchorId="0F495A29" wp14:editId="5EC8AF71">
                  <wp:extent cx="2571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1D9CF42E" w14:textId="77777777" w:rsidR="00F305B7" w:rsidRDefault="00F305B7">
            <w:pPr>
              <w:pStyle w:val="TAC"/>
              <w:spacing w:line="256" w:lineRule="auto"/>
              <w:rPr>
                <w:rFonts w:cs="Arial"/>
              </w:rPr>
            </w:pPr>
            <w:r>
              <w:t xml:space="preserve">dBm/15 </w:t>
            </w:r>
            <w:proofErr w:type="spellStart"/>
            <w:r>
              <w:t>KHz</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950549D" w14:textId="77777777" w:rsidR="00F305B7" w:rsidRDefault="00F305B7">
            <w:pPr>
              <w:pStyle w:val="TAC"/>
              <w:spacing w:line="256" w:lineRule="auto"/>
              <w:rPr>
                <w:rFonts w:cs="Arial"/>
              </w:rPr>
            </w:pPr>
            <w: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9CAE4F4" w14:textId="77777777" w:rsidR="00F305B7" w:rsidRDefault="00F305B7">
            <w:pPr>
              <w:pStyle w:val="TAC"/>
              <w:spacing w:line="256" w:lineRule="auto"/>
              <w:rPr>
                <w:rFonts w:cs="Arial"/>
              </w:rPr>
            </w:pPr>
            <w:r>
              <w:rPr>
                <w:rFonts w:cs="Arial"/>
              </w:rPr>
              <w:t>-98</w:t>
            </w:r>
          </w:p>
        </w:tc>
      </w:tr>
      <w:tr w:rsidR="00F305B7" w14:paraId="5E0E2246" w14:textId="77777777" w:rsidTr="00F27AFA">
        <w:trPr>
          <w:cantSplit/>
          <w:trHeight w:val="162"/>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62820AA3" w14:textId="2D9429CB" w:rsidR="00F305B7" w:rsidRDefault="00F305B7">
            <w:pPr>
              <w:pStyle w:val="TAL"/>
              <w:spacing w:line="256" w:lineRule="auto"/>
            </w:pPr>
            <w:r>
              <w:rPr>
                <w:noProof/>
                <w:position w:val="-12"/>
                <w:lang w:val="en-US" w:eastAsia="zh-CN"/>
              </w:rPr>
              <w:drawing>
                <wp:inline distT="0" distB="0" distL="0" distR="0" wp14:anchorId="0C1490F8" wp14:editId="4E3DA29C">
                  <wp:extent cx="2571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31DF042E"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3B020F1" w14:textId="77777777" w:rsidR="00F305B7" w:rsidRDefault="00F305B7">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6EC9B4A" w14:textId="77777777" w:rsidR="00F305B7" w:rsidRDefault="00F305B7">
            <w:pPr>
              <w:pStyle w:val="TAC"/>
              <w:spacing w:line="256" w:lineRule="auto"/>
              <w:rPr>
                <w:rFonts w:cs="Arial"/>
              </w:rPr>
            </w:pPr>
            <w:r>
              <w:rPr>
                <w:rFonts w:cs="Arial"/>
              </w:rPr>
              <w:t>-89</w:t>
            </w:r>
          </w:p>
        </w:tc>
      </w:tr>
      <w:tr w:rsidR="00F305B7" w14:paraId="0B1A1932" w14:textId="77777777" w:rsidTr="00F27AFA">
        <w:trPr>
          <w:cantSplit/>
          <w:trHeight w:val="162"/>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5F45C0B4"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1FE9B1A"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F90E286" w14:textId="77777777" w:rsidR="00F305B7" w:rsidRDefault="00F305B7">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44F23B8" w14:textId="77777777" w:rsidR="00F305B7" w:rsidRDefault="00F305B7">
            <w:pPr>
              <w:pStyle w:val="TAC"/>
              <w:spacing w:line="256" w:lineRule="auto"/>
              <w:rPr>
                <w:rFonts w:cs="Arial"/>
              </w:rPr>
            </w:pPr>
            <w:r>
              <w:rPr>
                <w:rFonts w:cs="Arial"/>
              </w:rPr>
              <w:t>-86</w:t>
            </w:r>
          </w:p>
        </w:tc>
      </w:tr>
      <w:tr w:rsidR="00F305B7" w14:paraId="30827825" w14:textId="77777777" w:rsidTr="00F27AFA">
        <w:trPr>
          <w:cantSplit/>
          <w:trHeight w:val="90"/>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0345545B" w14:textId="77777777" w:rsidR="00F305B7" w:rsidRDefault="00F305B7">
            <w:pPr>
              <w:pStyle w:val="TAL"/>
              <w:spacing w:line="256" w:lineRule="auto"/>
            </w:pPr>
            <w:r>
              <w:t>SS-RSRP</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15C1DB96" w14:textId="77777777" w:rsidR="00F305B7" w:rsidRDefault="00F305B7">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4911C9A2"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4A7128EA" w14:textId="77777777" w:rsidR="00F305B7" w:rsidRDefault="00F305B7">
            <w:pPr>
              <w:pStyle w:val="TAC"/>
              <w:spacing w:line="256" w:lineRule="auto"/>
            </w:pPr>
            <w:r>
              <w:t>-85</w:t>
            </w:r>
          </w:p>
        </w:tc>
        <w:tc>
          <w:tcPr>
            <w:tcW w:w="851" w:type="dxa"/>
            <w:tcBorders>
              <w:top w:val="single" w:sz="4" w:space="0" w:color="auto"/>
              <w:left w:val="single" w:sz="4" w:space="0" w:color="auto"/>
              <w:bottom w:val="single" w:sz="4" w:space="0" w:color="auto"/>
              <w:right w:val="single" w:sz="4" w:space="0" w:color="auto"/>
            </w:tcBorders>
            <w:hideMark/>
          </w:tcPr>
          <w:p w14:paraId="723B6369" w14:textId="77777777" w:rsidR="00F305B7" w:rsidRDefault="00F305B7">
            <w:pPr>
              <w:pStyle w:val="TAC"/>
              <w:spacing w:line="256" w:lineRule="auto"/>
            </w:pPr>
            <w:r>
              <w:t>-85</w:t>
            </w:r>
          </w:p>
        </w:tc>
        <w:tc>
          <w:tcPr>
            <w:tcW w:w="921" w:type="dxa"/>
            <w:tcBorders>
              <w:top w:val="single" w:sz="4" w:space="0" w:color="auto"/>
              <w:left w:val="single" w:sz="4" w:space="0" w:color="auto"/>
              <w:bottom w:val="single" w:sz="4" w:space="0" w:color="auto"/>
              <w:right w:val="single" w:sz="4" w:space="0" w:color="auto"/>
            </w:tcBorders>
            <w:hideMark/>
          </w:tcPr>
          <w:p w14:paraId="6B619B25"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1A89B8C7" w14:textId="77777777" w:rsidR="00F305B7" w:rsidRDefault="00F305B7">
            <w:pPr>
              <w:pStyle w:val="TAC"/>
              <w:spacing w:line="256" w:lineRule="auto"/>
            </w:pPr>
            <w:r>
              <w:t>-85</w:t>
            </w:r>
          </w:p>
        </w:tc>
      </w:tr>
      <w:tr w:rsidR="00F305B7" w14:paraId="635EEE27" w14:textId="77777777" w:rsidTr="00F27AFA">
        <w:trPr>
          <w:cantSplit/>
          <w:trHeight w:val="90"/>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847F2B8" w14:textId="77777777" w:rsidR="00F305B7" w:rsidRDefault="00F305B7">
            <w:pPr>
              <w:spacing w:after="0" w:line="256" w:lineRule="auto"/>
              <w:rPr>
                <w:rFonts w:ascii="Arial" w:eastAsia="SimSun" w:hAnsi="Arial"/>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B373711" w14:textId="77777777" w:rsidR="00F305B7" w:rsidRDefault="00F305B7">
            <w:pPr>
              <w:spacing w:after="0" w:line="256" w:lineRule="auto"/>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0483FD3" w14:textId="77777777" w:rsidR="00F305B7" w:rsidRDefault="00F305B7">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5EC5416A" w14:textId="77777777" w:rsidR="00F305B7" w:rsidRDefault="00F305B7">
            <w:pPr>
              <w:pStyle w:val="TAC"/>
              <w:spacing w:line="256" w:lineRule="auto"/>
            </w:pPr>
            <w:r>
              <w:t>-82</w:t>
            </w:r>
          </w:p>
        </w:tc>
        <w:tc>
          <w:tcPr>
            <w:tcW w:w="851" w:type="dxa"/>
            <w:tcBorders>
              <w:top w:val="single" w:sz="4" w:space="0" w:color="auto"/>
              <w:left w:val="single" w:sz="4" w:space="0" w:color="auto"/>
              <w:bottom w:val="single" w:sz="4" w:space="0" w:color="auto"/>
              <w:right w:val="single" w:sz="4" w:space="0" w:color="auto"/>
            </w:tcBorders>
            <w:hideMark/>
          </w:tcPr>
          <w:p w14:paraId="506B6F73" w14:textId="77777777" w:rsidR="00F305B7" w:rsidRDefault="00F305B7">
            <w:pPr>
              <w:pStyle w:val="TAC"/>
              <w:spacing w:line="256" w:lineRule="auto"/>
            </w:pPr>
            <w:r>
              <w:t>-82</w:t>
            </w:r>
          </w:p>
        </w:tc>
        <w:tc>
          <w:tcPr>
            <w:tcW w:w="921" w:type="dxa"/>
            <w:tcBorders>
              <w:top w:val="single" w:sz="4" w:space="0" w:color="auto"/>
              <w:left w:val="single" w:sz="4" w:space="0" w:color="auto"/>
              <w:bottom w:val="single" w:sz="4" w:space="0" w:color="auto"/>
              <w:right w:val="single" w:sz="4" w:space="0" w:color="auto"/>
            </w:tcBorders>
            <w:hideMark/>
          </w:tcPr>
          <w:p w14:paraId="449F76DA"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9F6E80" w14:textId="77777777" w:rsidR="00F305B7" w:rsidRDefault="00F305B7">
            <w:pPr>
              <w:pStyle w:val="TAC"/>
              <w:spacing w:line="256" w:lineRule="auto"/>
            </w:pPr>
            <w:r>
              <w:t>-82</w:t>
            </w:r>
          </w:p>
        </w:tc>
      </w:tr>
      <w:tr w:rsidR="00F305B7" w14:paraId="6BD4D6C5"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BE33D36" w14:textId="44CCE2F7" w:rsidR="00F305B7" w:rsidRDefault="00F305B7">
            <w:pPr>
              <w:pStyle w:val="TAL"/>
              <w:spacing w:line="256" w:lineRule="auto"/>
              <w:rPr>
                <w:rFonts w:cs="Arial"/>
              </w:rPr>
            </w:pPr>
            <w:r>
              <w:rPr>
                <w:noProof/>
                <w:position w:val="-12"/>
                <w:lang w:val="en-US" w:eastAsia="zh-CN"/>
              </w:rPr>
              <w:drawing>
                <wp:inline distT="0" distB="0" distL="0" distR="0" wp14:anchorId="0C0A24CE" wp14:editId="52C759CD">
                  <wp:extent cx="514350" cy="247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7B021CC" w14:textId="77777777" w:rsidR="00F305B7" w:rsidRDefault="00F305B7">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6B0D7F80" w14:textId="77777777" w:rsidR="00F305B7" w:rsidRDefault="00F305B7">
            <w:pPr>
              <w:pStyle w:val="TAC"/>
              <w:spacing w:line="256" w:lineRule="auto"/>
            </w:pPr>
            <w:r>
              <w:t>1, 2</w:t>
            </w:r>
          </w:p>
        </w:tc>
        <w:tc>
          <w:tcPr>
            <w:tcW w:w="850" w:type="dxa"/>
            <w:tcBorders>
              <w:top w:val="single" w:sz="4" w:space="0" w:color="auto"/>
              <w:left w:val="single" w:sz="4" w:space="0" w:color="auto"/>
              <w:bottom w:val="single" w:sz="4" w:space="0" w:color="auto"/>
              <w:right w:val="single" w:sz="4" w:space="0" w:color="auto"/>
            </w:tcBorders>
            <w:hideMark/>
          </w:tcPr>
          <w:p w14:paraId="7FE13D05" w14:textId="77777777" w:rsidR="00F305B7" w:rsidRDefault="00F305B7">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7EEEDBD4" w14:textId="77777777" w:rsidR="00F305B7" w:rsidRDefault="00F305B7">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2C744D53" w14:textId="77777777" w:rsidR="00F305B7" w:rsidRDefault="00F305B7">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4C745FE" w14:textId="77777777" w:rsidR="00F305B7" w:rsidRDefault="00F305B7">
            <w:pPr>
              <w:pStyle w:val="TAC"/>
              <w:spacing w:line="256" w:lineRule="auto"/>
            </w:pPr>
            <w:r>
              <w:t>4</w:t>
            </w:r>
          </w:p>
        </w:tc>
      </w:tr>
      <w:tr w:rsidR="00F305B7" w14:paraId="19599DD1" w14:textId="77777777" w:rsidTr="00F27AFA">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F4037EE" w14:textId="1D96AC9E" w:rsidR="00F305B7" w:rsidRDefault="00F305B7">
            <w:pPr>
              <w:pStyle w:val="TAL"/>
              <w:spacing w:line="256" w:lineRule="auto"/>
              <w:rPr>
                <w:rFonts w:cs="Arial"/>
              </w:rPr>
            </w:pPr>
            <w:r>
              <w:rPr>
                <w:noProof/>
                <w:position w:val="-6"/>
                <w:lang w:val="en-US" w:eastAsia="zh-CN"/>
              </w:rPr>
              <w:drawing>
                <wp:inline distT="0" distB="0" distL="0" distR="0" wp14:anchorId="7C32BAD7" wp14:editId="5EC3EE37">
                  <wp:extent cx="171450" cy="1714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3DAE82BF" w14:textId="77777777" w:rsidR="00F305B7" w:rsidRDefault="00F305B7">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6ADAB8B1" w14:textId="77777777" w:rsidR="00F305B7" w:rsidRDefault="00F305B7">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63EC604D" w14:textId="77777777" w:rsidR="00F305B7" w:rsidRDefault="00F305B7">
            <w:pPr>
              <w:pStyle w:val="TAC"/>
              <w:spacing w:line="256" w:lineRule="auto"/>
              <w:rPr>
                <w:rFonts w:cs="Arial"/>
              </w:rPr>
            </w:pPr>
            <w:r>
              <w:t>-54.56</w:t>
            </w:r>
          </w:p>
        </w:tc>
        <w:tc>
          <w:tcPr>
            <w:tcW w:w="851" w:type="dxa"/>
            <w:tcBorders>
              <w:top w:val="single" w:sz="4" w:space="0" w:color="auto"/>
              <w:left w:val="single" w:sz="4" w:space="0" w:color="auto"/>
              <w:bottom w:val="single" w:sz="4" w:space="0" w:color="auto"/>
              <w:right w:val="single" w:sz="4" w:space="0" w:color="auto"/>
            </w:tcBorders>
            <w:hideMark/>
          </w:tcPr>
          <w:p w14:paraId="7E374981" w14:textId="77777777" w:rsidR="00F305B7" w:rsidRDefault="00F305B7">
            <w:pPr>
              <w:pStyle w:val="TAC"/>
              <w:spacing w:line="256" w:lineRule="auto"/>
              <w:rPr>
                <w:rFonts w:cs="Arial"/>
              </w:rPr>
            </w:pPr>
            <w:r>
              <w:t>-52.21</w:t>
            </w:r>
          </w:p>
        </w:tc>
        <w:tc>
          <w:tcPr>
            <w:tcW w:w="921" w:type="dxa"/>
            <w:tcBorders>
              <w:top w:val="single" w:sz="4" w:space="0" w:color="auto"/>
              <w:left w:val="single" w:sz="4" w:space="0" w:color="auto"/>
              <w:bottom w:val="single" w:sz="4" w:space="0" w:color="auto"/>
              <w:right w:val="single" w:sz="4" w:space="0" w:color="auto"/>
            </w:tcBorders>
            <w:hideMark/>
          </w:tcPr>
          <w:p w14:paraId="2A0BCA68" w14:textId="77777777" w:rsidR="00F305B7" w:rsidRDefault="00F305B7">
            <w:pPr>
              <w:pStyle w:val="TAC"/>
              <w:spacing w:line="256" w:lineRule="auto"/>
            </w:pPr>
            <w:r>
              <w:t>-54.56</w:t>
            </w:r>
          </w:p>
        </w:tc>
        <w:tc>
          <w:tcPr>
            <w:tcW w:w="921" w:type="dxa"/>
            <w:tcBorders>
              <w:top w:val="single" w:sz="4" w:space="0" w:color="auto"/>
              <w:left w:val="single" w:sz="4" w:space="0" w:color="auto"/>
              <w:bottom w:val="single" w:sz="4" w:space="0" w:color="auto"/>
              <w:right w:val="single" w:sz="4" w:space="0" w:color="auto"/>
            </w:tcBorders>
            <w:hideMark/>
          </w:tcPr>
          <w:p w14:paraId="2160CB07" w14:textId="77777777" w:rsidR="00F305B7" w:rsidRDefault="00F305B7">
            <w:pPr>
              <w:pStyle w:val="TAC"/>
              <w:spacing w:line="256" w:lineRule="auto"/>
            </w:pPr>
            <w:r>
              <w:t>-52.21</w:t>
            </w:r>
          </w:p>
        </w:tc>
      </w:tr>
      <w:tr w:rsidR="00F305B7" w14:paraId="53D9C970" w14:textId="77777777" w:rsidTr="00F27AFA">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E081F56" w14:textId="77777777" w:rsidR="00F305B7" w:rsidRDefault="00F305B7">
            <w:pPr>
              <w:pStyle w:val="TAN"/>
              <w:spacing w:line="256" w:lineRule="auto"/>
            </w:pPr>
            <w:r>
              <w:t>Note 1:</w:t>
            </w:r>
            <w:r>
              <w:rPr>
                <w:lang w:eastAsia="zh-CN"/>
              </w:rPr>
              <w:tab/>
            </w:r>
            <w:r>
              <w:t>The resources for uplink transmission are assigned to the UE prior to the start of time period T2.</w:t>
            </w:r>
          </w:p>
          <w:p w14:paraId="38A6F9DD" w14:textId="7C0A09FB" w:rsidR="00F305B7" w:rsidRDefault="00F305B7">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136B94D" wp14:editId="6E3ED8A4">
                  <wp:extent cx="257175" cy="2381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3C73D360" w14:textId="77777777" w:rsidR="00F305B7" w:rsidRDefault="00F305B7">
            <w:pPr>
              <w:pStyle w:val="TAN"/>
              <w:spacing w:line="256" w:lineRule="auto"/>
              <w:rPr>
                <w:ins w:id="599" w:author="Ericsson" w:date="2020-07-22T11:18:00Z"/>
              </w:rPr>
            </w:pPr>
            <w:r>
              <w:t>Note 3:</w:t>
            </w:r>
            <w:r>
              <w:rPr>
                <w:lang w:eastAsia="zh-CN"/>
              </w:rPr>
              <w:tab/>
            </w:r>
            <w:r>
              <w:t>SS-RSRP levels have been derived from other parameters for information purposes. They are not settable parameters themselves.</w:t>
            </w:r>
          </w:p>
          <w:p w14:paraId="78CC6208" w14:textId="4280E6C9" w:rsidR="00B75675" w:rsidRDefault="00B75675">
            <w:pPr>
              <w:pStyle w:val="TAN"/>
              <w:spacing w:line="256" w:lineRule="auto"/>
            </w:pPr>
            <w:ins w:id="600" w:author="Ericsson" w:date="2020-07-22T11:18: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511A354" w14:textId="77777777" w:rsidR="00F305B7" w:rsidRDefault="00F305B7" w:rsidP="00F305B7">
      <w:pPr>
        <w:rPr>
          <w:rFonts w:eastAsia="SimSun"/>
          <w:snapToGrid w:val="0"/>
        </w:rPr>
      </w:pPr>
      <w:bookmarkStart w:id="601" w:name="_Toc535476762"/>
    </w:p>
    <w:p w14:paraId="70B3BEF4" w14:textId="77777777" w:rsidR="00F305B7" w:rsidRDefault="00F305B7" w:rsidP="00F305B7">
      <w:pPr>
        <w:pStyle w:val="TH"/>
        <w:rPr>
          <w:lang w:eastAsia="zh-CN"/>
        </w:rPr>
      </w:pPr>
      <w:r>
        <w:t xml:space="preserve">Table A.7.6.1.4.1-5: </w:t>
      </w:r>
      <w:r>
        <w:rPr>
          <w:lang w:eastAsia="zh-CN"/>
        </w:rPr>
        <w:t>Void</w:t>
      </w:r>
    </w:p>
    <w:p w14:paraId="3AB196FE" w14:textId="77777777" w:rsidR="00F305B7" w:rsidRDefault="00F305B7" w:rsidP="00F305B7">
      <w:pPr>
        <w:pStyle w:val="TH"/>
        <w:rPr>
          <w:noProof/>
        </w:rPr>
      </w:pPr>
      <w:r>
        <w:t>Table A.7.6.1.4.1-6:</w:t>
      </w:r>
      <w:r>
        <w:rPr>
          <w:noProof/>
        </w:rPr>
        <w:t>Void</w:t>
      </w:r>
    </w:p>
    <w:p w14:paraId="49FA6DF5" w14:textId="77777777" w:rsidR="00F305B7" w:rsidRDefault="00F305B7" w:rsidP="00F305B7">
      <w:pPr>
        <w:rPr>
          <w:snapToGrid w:val="0"/>
        </w:rPr>
      </w:pPr>
    </w:p>
    <w:p w14:paraId="2759281F" w14:textId="77777777" w:rsidR="00F305B7" w:rsidRDefault="00F305B7" w:rsidP="00F305B7">
      <w:pPr>
        <w:pStyle w:val="Heading5"/>
        <w:rPr>
          <w:snapToGrid w:val="0"/>
        </w:rPr>
      </w:pPr>
      <w:r>
        <w:rPr>
          <w:snapToGrid w:val="0"/>
        </w:rPr>
        <w:lastRenderedPageBreak/>
        <w:t>A.7.6.1.4.2</w:t>
      </w:r>
      <w:r>
        <w:rPr>
          <w:snapToGrid w:val="0"/>
        </w:rPr>
        <w:tab/>
        <w:t>Test Requirements</w:t>
      </w:r>
      <w:bookmarkEnd w:id="601"/>
    </w:p>
    <w:p w14:paraId="2264F81E" w14:textId="77777777" w:rsidR="00F305B7" w:rsidRDefault="00F305B7" w:rsidP="00F305B7">
      <w:r>
        <w:t xml:space="preserve">In test 1, the UE shall send one Event A3 triggered measurement report, with a measurement reporting delay less than X </w:t>
      </w:r>
      <w:proofErr w:type="spellStart"/>
      <w:r>
        <w:t>ms</w:t>
      </w:r>
      <w:proofErr w:type="spellEnd"/>
      <w:r>
        <w:t xml:space="preserve"> from the beginning of time period T2, where X is</w:t>
      </w:r>
    </w:p>
    <w:p w14:paraId="168F5BFC" w14:textId="77777777" w:rsidR="00F305B7" w:rsidRDefault="00F305B7" w:rsidP="00F305B7">
      <w:pPr>
        <w:pStyle w:val="B10"/>
        <w:rPr>
          <w:rFonts w:cs="v4.2.0"/>
        </w:rPr>
      </w:pPr>
      <w:r>
        <w:rPr>
          <w:rFonts w:cs="v4.2.0"/>
        </w:rPr>
        <w:t>-</w:t>
      </w:r>
      <w:r>
        <w:rPr>
          <w:rFonts w:cs="v4.2.0"/>
        </w:rPr>
        <w:tab/>
        <w:t xml:space="preserve">7.2s for </w:t>
      </w:r>
      <w:r>
        <w:t>a UE supporting power class 1,</w:t>
      </w:r>
    </w:p>
    <w:p w14:paraId="14C89829" w14:textId="77777777" w:rsidR="00F305B7" w:rsidRDefault="00F305B7" w:rsidP="00F305B7">
      <w:pPr>
        <w:pStyle w:val="B10"/>
        <w:rPr>
          <w:rFonts w:cs="v4.2.0"/>
        </w:rPr>
      </w:pPr>
      <w:r>
        <w:t>-</w:t>
      </w:r>
      <w:r>
        <w:tab/>
        <w:t>4.32s for a UE supporting power class 2, 3 and 4</w:t>
      </w:r>
    </w:p>
    <w:p w14:paraId="6E82068D" w14:textId="77777777" w:rsidR="00F305B7" w:rsidRDefault="00F305B7" w:rsidP="00F305B7">
      <w:r>
        <w:t xml:space="preserve">In test 2, the UE shall send one Event A3 triggered measurement report, with a measurement reporting delay less than X </w:t>
      </w:r>
      <w:proofErr w:type="spellStart"/>
      <w:r>
        <w:t>ms</w:t>
      </w:r>
      <w:proofErr w:type="spellEnd"/>
      <w:r>
        <w:t xml:space="preserve"> from the beginning of time period T2, where X is</w:t>
      </w:r>
    </w:p>
    <w:p w14:paraId="0D424F21" w14:textId="77777777" w:rsidR="00F305B7" w:rsidRDefault="00F305B7" w:rsidP="00F305B7">
      <w:pPr>
        <w:pStyle w:val="B10"/>
        <w:rPr>
          <w:rFonts w:cs="v4.2.0"/>
        </w:rPr>
      </w:pPr>
      <w:r>
        <w:rPr>
          <w:rFonts w:cs="v4.2.0"/>
        </w:rPr>
        <w:t>-</w:t>
      </w:r>
      <w:r>
        <w:rPr>
          <w:rFonts w:cs="v4.2.0"/>
        </w:rPr>
        <w:tab/>
        <w:t xml:space="preserve">51.2s for </w:t>
      </w:r>
      <w:r>
        <w:t>a UE supporting power class 1,</w:t>
      </w:r>
    </w:p>
    <w:p w14:paraId="43E25ADD" w14:textId="77777777" w:rsidR="00F305B7" w:rsidRDefault="00F305B7" w:rsidP="00F305B7">
      <w:pPr>
        <w:pStyle w:val="B10"/>
        <w:rPr>
          <w:rFonts w:cs="v4.2.0"/>
        </w:rPr>
      </w:pPr>
      <w:r>
        <w:t>-</w:t>
      </w:r>
      <w:r>
        <w:tab/>
        <w:t>30.72s for a UE supporting power class 2, 3 and 4</w:t>
      </w:r>
    </w:p>
    <w:p w14:paraId="5DC49AC3" w14:textId="77777777" w:rsidR="00F305B7" w:rsidRDefault="00F305B7" w:rsidP="00F305B7">
      <w:pPr>
        <w:rPr>
          <w:rFonts w:cs="v4.2.0"/>
        </w:rPr>
      </w:pPr>
      <w:r>
        <w:rPr>
          <w:rFonts w:cs="v4.2.0"/>
        </w:rPr>
        <w:t>The UE is not required to read the neighbour cell SSB index in this test.</w:t>
      </w:r>
    </w:p>
    <w:p w14:paraId="5A7219CF" w14:textId="77777777" w:rsidR="00F305B7" w:rsidRDefault="00F305B7" w:rsidP="00F305B7">
      <w:pPr>
        <w:rPr>
          <w:rFonts w:cs="v4.2.0"/>
        </w:rPr>
      </w:pPr>
      <w:r>
        <w:rPr>
          <w:rFonts w:cs="v4.2.0"/>
        </w:rPr>
        <w:t>The UE shall not send event triggered measurement reports, as long as the reporting criteria are not fulfilled.</w:t>
      </w:r>
    </w:p>
    <w:p w14:paraId="6654F469" w14:textId="77777777" w:rsidR="00F305B7" w:rsidRDefault="00F305B7" w:rsidP="00F305B7">
      <w:pPr>
        <w:rPr>
          <w:rFonts w:cs="v4.2.0"/>
        </w:rPr>
      </w:pPr>
      <w:r>
        <w:rPr>
          <w:rFonts w:cs="v4.2.0"/>
        </w:rPr>
        <w:t>The rate of correct events observed during repeated tests shall be at least 90%.</w:t>
      </w:r>
    </w:p>
    <w:p w14:paraId="643154A8"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899C2E" w14:textId="77777777" w:rsidR="00F305B7" w:rsidRDefault="00F305B7" w:rsidP="00F305B7">
      <w:pPr>
        <w:pStyle w:val="Heading3"/>
      </w:pPr>
      <w:r>
        <w:t>A.7.6.2</w:t>
      </w:r>
      <w:r>
        <w:tab/>
        <w:t>Inter-frequency Measurements</w:t>
      </w:r>
    </w:p>
    <w:p w14:paraId="613960CF" w14:textId="77777777" w:rsidR="00F305B7" w:rsidRDefault="00F305B7" w:rsidP="00F305B7">
      <w:pPr>
        <w:pStyle w:val="Heading4"/>
      </w:pPr>
      <w:bookmarkStart w:id="602" w:name="_Toc535476764"/>
      <w:r>
        <w:t>A.7.6.2.1</w:t>
      </w:r>
      <w:r>
        <w:tab/>
        <w:t>SA event triggered reporting tests For FR2 without SSB time index detection when DRX is not used (PCell in FR2)</w:t>
      </w:r>
      <w:bookmarkEnd w:id="602"/>
    </w:p>
    <w:p w14:paraId="7143C5B4" w14:textId="77777777" w:rsidR="00F305B7" w:rsidRDefault="00F305B7" w:rsidP="00F305B7">
      <w:pPr>
        <w:pStyle w:val="Heading5"/>
      </w:pPr>
      <w:bookmarkStart w:id="603" w:name="_Toc535476765"/>
      <w:r>
        <w:t>A.7.6.2.1.1</w:t>
      </w:r>
      <w:r>
        <w:tab/>
        <w:t>Test Purpose and Environment</w:t>
      </w:r>
      <w:bookmarkEnd w:id="603"/>
    </w:p>
    <w:p w14:paraId="500488CB" w14:textId="77777777" w:rsidR="00F305B7" w:rsidRDefault="00F305B7" w:rsidP="00F305B7">
      <w:r>
        <w:t>The purpose of this test is to verify that the UE makes correct reporting of an event. This test will partly verify the SA inter-frequency NR cell search requirements in clause 9.3.4.</w:t>
      </w:r>
    </w:p>
    <w:p w14:paraId="5900BE11"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A.7.6.2.1.1-1, A.7.6.2.1.1-2, and A.7.6.2.1.1-3. </w:t>
      </w:r>
    </w:p>
    <w:p w14:paraId="0C8888B7" w14:textId="77777777" w:rsidR="00F305B7" w:rsidRDefault="00F305B7" w:rsidP="00F305B7">
      <w:r>
        <w:t>Measurement gap pattern configuration # 13 as defined in Table A.7.6.2.1.1-2 is provided for UE that does not support per-FR gap and for UE that supports per-FR gap.</w:t>
      </w:r>
    </w:p>
    <w:p w14:paraId="6CF19597"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04BC24" w14:textId="77777777" w:rsidR="00F305B7" w:rsidRDefault="00F305B7" w:rsidP="00F305B7">
      <w:r>
        <w:t>Supported test configurations are shown in table A.7.6.2.1.1-1.</w:t>
      </w:r>
    </w:p>
    <w:p w14:paraId="4FB27556" w14:textId="77777777" w:rsidR="00F305B7" w:rsidRDefault="00F305B7" w:rsidP="00F305B7">
      <w:pPr>
        <w:pStyle w:val="TH"/>
      </w:pPr>
      <w:r>
        <w:t xml:space="preserve">Table A.7.6.2.1.1-1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2F084FCB"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0C4C504B"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6B0FDDF" w14:textId="77777777" w:rsidR="00F305B7" w:rsidRDefault="00F305B7">
            <w:pPr>
              <w:pStyle w:val="TAH"/>
              <w:spacing w:line="256" w:lineRule="auto"/>
            </w:pPr>
            <w:r>
              <w:t>Description</w:t>
            </w:r>
          </w:p>
        </w:tc>
      </w:tr>
      <w:tr w:rsidR="00F305B7" w14:paraId="7DE05C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6CE9FB48"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759DF82" w14:textId="77777777" w:rsidR="00F305B7" w:rsidRDefault="00F305B7">
            <w:pPr>
              <w:pStyle w:val="TAL"/>
              <w:spacing w:line="256" w:lineRule="auto"/>
            </w:pPr>
            <w:r>
              <w:t>120 kHz SSB SCS, 100 MHz bandwidth, TDD duplex mode</w:t>
            </w:r>
          </w:p>
        </w:tc>
      </w:tr>
      <w:tr w:rsidR="00F305B7" w14:paraId="6747B85F"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3574D93" w14:textId="77777777" w:rsidR="00F305B7" w:rsidRDefault="00F305B7">
            <w:pPr>
              <w:pStyle w:val="TAN"/>
              <w:spacing w:line="256" w:lineRule="auto"/>
            </w:pPr>
            <w:r>
              <w:t>Note 1:</w:t>
            </w:r>
            <w:r>
              <w:tab/>
            </w:r>
            <w:r>
              <w:rPr>
                <w:lang w:eastAsia="zh-CN"/>
              </w:rPr>
              <w:t>Void.</w:t>
            </w:r>
          </w:p>
        </w:tc>
      </w:tr>
    </w:tbl>
    <w:p w14:paraId="457908A7" w14:textId="77777777" w:rsidR="00F305B7" w:rsidRDefault="00F305B7" w:rsidP="00F305B7">
      <w:pPr>
        <w:rPr>
          <w:rFonts w:eastAsia="SimSun"/>
        </w:rPr>
      </w:pPr>
    </w:p>
    <w:p w14:paraId="4F4DB6F9" w14:textId="77777777" w:rsidR="00F305B7" w:rsidRDefault="00F305B7" w:rsidP="00F305B7"/>
    <w:p w14:paraId="73715328" w14:textId="77777777" w:rsidR="00F305B7" w:rsidRDefault="00F305B7" w:rsidP="00F305B7">
      <w:pPr>
        <w:pStyle w:val="TH"/>
      </w:pPr>
      <w:r>
        <w:lastRenderedPageBreak/>
        <w:t>Table A.7.6.2.1.1-2: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360B595D"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D902A87"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7EBC66C3"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CBF525C"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2C74F49"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339A8BD" w14:textId="77777777" w:rsidR="00F305B7" w:rsidRDefault="00F305B7">
            <w:pPr>
              <w:pStyle w:val="TAH"/>
              <w:spacing w:line="256" w:lineRule="auto"/>
            </w:pPr>
            <w:r>
              <w:t>Comment</w:t>
            </w:r>
          </w:p>
        </w:tc>
      </w:tr>
      <w:tr w:rsidR="00F305B7" w14:paraId="46D02971"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C70248B"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36C795"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19365F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BA749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2188F5D" w14:textId="77777777" w:rsidR="00F305B7" w:rsidRDefault="00F305B7">
            <w:pPr>
              <w:pStyle w:val="TAL"/>
              <w:spacing w:line="256" w:lineRule="auto"/>
              <w:rPr>
                <w:bCs/>
              </w:rPr>
            </w:pPr>
            <w:r>
              <w:rPr>
                <w:bCs/>
              </w:rPr>
              <w:t>Two FR2 NR carrier frequencies is used.</w:t>
            </w:r>
          </w:p>
          <w:p w14:paraId="6340C4F0" w14:textId="77777777" w:rsidR="00F305B7" w:rsidRDefault="00F305B7">
            <w:pPr>
              <w:pStyle w:val="TAL"/>
              <w:spacing w:line="256" w:lineRule="auto"/>
              <w:rPr>
                <w:bCs/>
              </w:rPr>
            </w:pPr>
          </w:p>
        </w:tc>
      </w:tr>
      <w:tr w:rsidR="00F305B7" w14:paraId="7443E0DD" w14:textId="77777777" w:rsidTr="00F305B7">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AD2B05D"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FC4B13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D00F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3E717C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5386C51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060C3159" w14:textId="77777777" w:rsidTr="00F305B7">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16727F"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3367D9"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23D775"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C0D855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DC1FCCE"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76203632"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CCDD3E3"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F4679E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BFE6AA"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600EDBB"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1CAD2761" w14:textId="77777777" w:rsidR="00F305B7" w:rsidRDefault="00F305B7">
            <w:pPr>
              <w:pStyle w:val="TAL"/>
              <w:spacing w:line="256" w:lineRule="auto"/>
              <w:rPr>
                <w:rFonts w:cs="Arial"/>
              </w:rPr>
            </w:pPr>
            <w:r>
              <w:rPr>
                <w:rFonts w:cs="Arial"/>
              </w:rPr>
              <w:t>As specified in clause 9.1.2-1.</w:t>
            </w:r>
          </w:p>
          <w:p w14:paraId="39CC853D" w14:textId="77777777" w:rsidR="00F305B7" w:rsidRDefault="00F305B7">
            <w:pPr>
              <w:pStyle w:val="TAL"/>
              <w:spacing w:line="256" w:lineRule="auto"/>
              <w:rPr>
                <w:rFonts w:cs="Arial"/>
              </w:rPr>
            </w:pPr>
          </w:p>
        </w:tc>
      </w:tr>
      <w:tr w:rsidR="00F305B7" w14:paraId="62F7237D"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CC0F7A"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B7AAA24"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BDDF35B"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CCDC073"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C5CE62E" w14:textId="77777777" w:rsidR="00F305B7" w:rsidRDefault="00F305B7">
            <w:pPr>
              <w:pStyle w:val="TAL"/>
              <w:spacing w:line="256" w:lineRule="auto"/>
              <w:rPr>
                <w:rFonts w:cs="Arial"/>
              </w:rPr>
            </w:pPr>
          </w:p>
        </w:tc>
      </w:tr>
      <w:tr w:rsidR="00F305B7" w14:paraId="6D01BD5F" w14:textId="77777777" w:rsidTr="00F305B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1955C4"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6CFC147F"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AB333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BD9829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7426CF" w14:textId="77777777" w:rsidR="00F305B7" w:rsidRDefault="00F305B7">
            <w:pPr>
              <w:pStyle w:val="TAL"/>
              <w:spacing w:line="256" w:lineRule="auto"/>
              <w:rPr>
                <w:rFonts w:cs="Arial"/>
              </w:rPr>
            </w:pPr>
            <w:r>
              <w:rPr>
                <w:rFonts w:cs="Arial"/>
              </w:rPr>
              <w:t>As specified in clause A.3.10.2</w:t>
            </w:r>
          </w:p>
        </w:tc>
      </w:tr>
      <w:tr w:rsidR="00F305B7" w14:paraId="2DC61A73"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6CACE2F"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D54D7D6"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AE902D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81E9A44"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49110A54" w14:textId="77777777" w:rsidR="00F305B7" w:rsidRDefault="00F305B7">
            <w:pPr>
              <w:pStyle w:val="TAL"/>
              <w:spacing w:line="256" w:lineRule="auto"/>
              <w:rPr>
                <w:rFonts w:cs="Arial"/>
              </w:rPr>
            </w:pPr>
          </w:p>
        </w:tc>
      </w:tr>
      <w:tr w:rsidR="00F305B7" w14:paraId="0ED4A01B"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F170C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07FD185"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295854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D26C3D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3340C9C" w14:textId="77777777" w:rsidR="00F305B7" w:rsidRDefault="00F305B7">
            <w:pPr>
              <w:pStyle w:val="TAL"/>
              <w:spacing w:line="256" w:lineRule="auto"/>
              <w:rPr>
                <w:rFonts w:cs="Arial"/>
              </w:rPr>
            </w:pPr>
          </w:p>
        </w:tc>
      </w:tr>
      <w:tr w:rsidR="00F305B7" w14:paraId="794F3EF5"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0EE0B6"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BCF62BB"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0B9E1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BD93E0"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9DEF44E" w14:textId="77777777" w:rsidR="00F305B7" w:rsidRDefault="00F305B7">
            <w:pPr>
              <w:pStyle w:val="TAL"/>
              <w:spacing w:line="256" w:lineRule="auto"/>
              <w:rPr>
                <w:rFonts w:cs="Arial"/>
              </w:rPr>
            </w:pPr>
          </w:p>
        </w:tc>
      </w:tr>
      <w:tr w:rsidR="00F305B7" w14:paraId="37EFA7B8" w14:textId="77777777" w:rsidTr="00F305B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02F291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C498EA9"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CF2C1B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7FF290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D6DD2B" w14:textId="77777777" w:rsidR="00F305B7" w:rsidRDefault="00F305B7">
            <w:pPr>
              <w:pStyle w:val="TAL"/>
              <w:spacing w:line="256" w:lineRule="auto"/>
              <w:rPr>
                <w:rFonts w:cs="Arial"/>
              </w:rPr>
            </w:pPr>
          </w:p>
        </w:tc>
      </w:tr>
      <w:tr w:rsidR="00F305B7" w14:paraId="34DDD53D"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02034E"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5896C"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B5D604"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E040B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6200147" w14:textId="77777777" w:rsidR="00F305B7" w:rsidRDefault="00F305B7">
            <w:pPr>
              <w:pStyle w:val="TAL"/>
              <w:spacing w:line="256" w:lineRule="auto"/>
              <w:rPr>
                <w:rFonts w:cs="Arial"/>
              </w:rPr>
            </w:pPr>
            <w:r>
              <w:rPr>
                <w:rFonts w:cs="Arial"/>
              </w:rPr>
              <w:t>L3 filtering is not used</w:t>
            </w:r>
          </w:p>
        </w:tc>
      </w:tr>
      <w:tr w:rsidR="00F305B7" w14:paraId="2774F6F2"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4A53D6"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7F07F0"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60822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46E686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AA783B8" w14:textId="77777777" w:rsidR="00F305B7" w:rsidRDefault="00F305B7">
            <w:pPr>
              <w:pStyle w:val="TAL"/>
              <w:spacing w:line="256" w:lineRule="auto"/>
              <w:rPr>
                <w:rFonts w:cs="Arial"/>
              </w:rPr>
            </w:pPr>
            <w:r>
              <w:rPr>
                <w:rFonts w:cs="Arial"/>
              </w:rPr>
              <w:t>DRX is not used</w:t>
            </w:r>
          </w:p>
        </w:tc>
      </w:tr>
      <w:tr w:rsidR="00F305B7" w14:paraId="38C3A6D6" w14:textId="77777777" w:rsidTr="00F305B7">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D32783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3B52D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E6C38D"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9E8B4D7"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F6E73EC" w14:textId="77777777" w:rsidR="00F305B7" w:rsidRDefault="00F305B7">
            <w:pPr>
              <w:pStyle w:val="TAL"/>
              <w:spacing w:line="256" w:lineRule="auto"/>
            </w:pPr>
            <w:r>
              <w:t>Synchronous cells.</w:t>
            </w:r>
          </w:p>
          <w:p w14:paraId="3B61FA14" w14:textId="77777777" w:rsidR="00F305B7" w:rsidRDefault="00F305B7">
            <w:pPr>
              <w:pStyle w:val="TAL"/>
              <w:spacing w:line="256" w:lineRule="auto"/>
              <w:rPr>
                <w:lang w:eastAsia="zh-CN"/>
              </w:rPr>
            </w:pPr>
          </w:p>
        </w:tc>
      </w:tr>
      <w:tr w:rsidR="00F305B7" w14:paraId="21A34EF9"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E423D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4040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EEFCF91"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0FAE8C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4C12B35" w14:textId="77777777" w:rsidR="00F305B7" w:rsidRDefault="00F305B7">
            <w:pPr>
              <w:pStyle w:val="TAL"/>
              <w:spacing w:line="256" w:lineRule="auto"/>
              <w:rPr>
                <w:rFonts w:cs="Arial"/>
              </w:rPr>
            </w:pPr>
          </w:p>
        </w:tc>
      </w:tr>
      <w:tr w:rsidR="00F305B7" w14:paraId="6E1C2CAC" w14:textId="77777777" w:rsidTr="00F305B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195B36"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CCD54D"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11FA4AC"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05FD08B8" w14:textId="77777777" w:rsidR="00F305B7" w:rsidRDefault="00F305B7">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57443117" w14:textId="77777777" w:rsidR="00F305B7" w:rsidRDefault="00F305B7">
            <w:pPr>
              <w:pStyle w:val="TAL"/>
              <w:spacing w:line="256" w:lineRule="auto"/>
            </w:pPr>
          </w:p>
        </w:tc>
      </w:tr>
    </w:tbl>
    <w:p w14:paraId="49EAC336" w14:textId="77777777" w:rsidR="00F305B7" w:rsidRDefault="00F305B7" w:rsidP="00F305B7">
      <w:pPr>
        <w:rPr>
          <w:rFonts w:eastAsia="SimSun"/>
        </w:rPr>
      </w:pPr>
    </w:p>
    <w:p w14:paraId="4E4FCADA" w14:textId="77777777" w:rsidR="00F305B7" w:rsidRDefault="00F305B7" w:rsidP="00F305B7">
      <w:pPr>
        <w:pStyle w:val="TH"/>
      </w:pPr>
      <w:bookmarkStart w:id="604" w:name="_Toc535476766"/>
      <w:r>
        <w:t>Table A.7.6.2.1.1-3: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992"/>
        <w:gridCol w:w="1210"/>
      </w:tblGrid>
      <w:tr w:rsidR="00F305B7" w14:paraId="67DDB09D" w14:textId="77777777" w:rsidTr="00F27AFA">
        <w:trPr>
          <w:cantSplit/>
          <w:trHeight w:val="150"/>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6625FE09"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A8F8E3D" w14:textId="77777777" w:rsidR="00F305B7" w:rsidRDefault="00F305B7">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0509460"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E58F507" w14:textId="77777777" w:rsidR="00F305B7" w:rsidRDefault="00F305B7">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CD253" w14:textId="77777777" w:rsidR="00F305B7" w:rsidRDefault="00F305B7">
            <w:pPr>
              <w:pStyle w:val="TAH"/>
              <w:spacing w:line="256" w:lineRule="auto"/>
              <w:rPr>
                <w:rFonts w:cs="Arial"/>
              </w:rPr>
            </w:pPr>
            <w:r>
              <w:t>Cell 1</w:t>
            </w:r>
          </w:p>
        </w:tc>
      </w:tr>
      <w:tr w:rsidR="00F305B7" w14:paraId="103FBADD" w14:textId="77777777" w:rsidTr="00F27AFA">
        <w:trPr>
          <w:cantSplit/>
          <w:trHeight w:val="150"/>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3ECD579E"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A72768" w14:textId="77777777" w:rsidR="00F305B7" w:rsidRDefault="00F305B7">
            <w:pPr>
              <w:spacing w:after="0" w:line="256" w:lineRule="auto"/>
              <w:rPr>
                <w:rFonts w:ascii="Arial" w:eastAsia="SimSun"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9FA6E9"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48D30239"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62092CC8"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1507D9F6" w14:textId="77777777" w:rsidR="00F305B7" w:rsidRDefault="00F305B7">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69417C05" w14:textId="77777777" w:rsidR="00F305B7" w:rsidRDefault="00F305B7">
            <w:pPr>
              <w:pStyle w:val="TAH"/>
              <w:spacing w:line="256" w:lineRule="auto"/>
              <w:rPr>
                <w:rFonts w:cs="Arial"/>
              </w:rPr>
            </w:pPr>
            <w:r>
              <w:t>T2</w:t>
            </w:r>
          </w:p>
        </w:tc>
      </w:tr>
      <w:tr w:rsidR="00F305B7" w14:paraId="6F2BA835" w14:textId="77777777" w:rsidTr="00F27AFA">
        <w:trPr>
          <w:cantSplit/>
          <w:trHeight w:val="292"/>
        </w:trPr>
        <w:tc>
          <w:tcPr>
            <w:tcW w:w="2623" w:type="dxa"/>
            <w:gridSpan w:val="2"/>
            <w:vMerge w:val="restart"/>
            <w:tcBorders>
              <w:top w:val="single" w:sz="4" w:space="0" w:color="auto"/>
              <w:left w:val="single" w:sz="4" w:space="0" w:color="auto"/>
              <w:bottom w:val="single" w:sz="4" w:space="0" w:color="auto"/>
              <w:right w:val="single" w:sz="4" w:space="0" w:color="auto"/>
            </w:tcBorders>
            <w:hideMark/>
          </w:tcPr>
          <w:p w14:paraId="77F06B1A" w14:textId="77777777" w:rsidR="00F305B7" w:rsidRDefault="00F305B7">
            <w:pPr>
              <w:pStyle w:val="TAL"/>
              <w:keepNext w:val="0"/>
              <w:spacing w:line="256" w:lineRule="auto"/>
              <w:rPr>
                <w:lang w:val="it-IT"/>
              </w:rPr>
            </w:pPr>
            <w:r>
              <w:rPr>
                <w:lang w:val="it-IT"/>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5D49B4D6" w14:textId="77777777" w:rsidR="00F305B7" w:rsidRDefault="00F305B7">
            <w:pPr>
              <w:pStyle w:val="TAC"/>
              <w:keepNext w:val="0"/>
              <w:spacing w:line="256" w:lineRule="auto"/>
              <w:rPr>
                <w:lang w:val="it-IT"/>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FAB6143" w14:textId="77777777" w:rsidR="00F305B7" w:rsidRDefault="00F305B7">
            <w:pPr>
              <w:pStyle w:val="TAC"/>
              <w:keepNext w:val="0"/>
              <w:spacing w:line="256" w:lineRule="auto"/>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1CBF3A48" w14:textId="77777777" w:rsidR="00F305B7" w:rsidRDefault="00F305B7">
            <w:pPr>
              <w:pStyle w:val="TAC"/>
              <w:keepNext w:val="0"/>
              <w:spacing w:line="256" w:lineRule="auto"/>
              <w:rPr>
                <w:rFonts w:cs="v4.2.0"/>
              </w:rPr>
            </w:pPr>
            <w:r>
              <w:rPr>
                <w:rFonts w:cs="v4.2.0"/>
              </w:rPr>
              <w:t>Setup 3 as specified in clause A.3.15</w:t>
            </w:r>
          </w:p>
        </w:tc>
      </w:tr>
      <w:tr w:rsidR="00F305B7" w14:paraId="6615E0AB" w14:textId="77777777" w:rsidTr="00F27AFA">
        <w:trPr>
          <w:cantSplit/>
          <w:trHeight w:val="292"/>
        </w:trPr>
        <w:tc>
          <w:tcPr>
            <w:tcW w:w="2623" w:type="dxa"/>
            <w:gridSpan w:val="2"/>
            <w:vMerge/>
            <w:tcBorders>
              <w:top w:val="single" w:sz="4" w:space="0" w:color="auto"/>
              <w:left w:val="single" w:sz="4" w:space="0" w:color="auto"/>
              <w:bottom w:val="single" w:sz="4" w:space="0" w:color="auto"/>
              <w:right w:val="single" w:sz="4" w:space="0" w:color="auto"/>
            </w:tcBorders>
            <w:vAlign w:val="center"/>
            <w:hideMark/>
          </w:tcPr>
          <w:p w14:paraId="78E0E11A" w14:textId="77777777" w:rsidR="00F305B7" w:rsidRDefault="00F305B7">
            <w:pPr>
              <w:spacing w:after="0" w:line="256" w:lineRule="auto"/>
              <w:rPr>
                <w:rFonts w:ascii="Arial" w:eastAsia="SimSun" w:hAnsi="Arial"/>
                <w:sz w:val="18"/>
                <w:lang w:val="it-IT"/>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628995B" w14:textId="77777777" w:rsidR="00F305B7" w:rsidRDefault="00F305B7">
            <w:pPr>
              <w:spacing w:after="0" w:line="256" w:lineRule="auto"/>
              <w:rPr>
                <w:rFonts w:ascii="Arial" w:eastAsia="SimSun" w:hAnsi="Arial"/>
                <w:sz w:val="18"/>
                <w:lang w:val="it-I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E901C17"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99264A4" w14:textId="77777777" w:rsidR="00F305B7" w:rsidRDefault="00F305B7">
            <w:pPr>
              <w:pStyle w:val="TAC"/>
              <w:spacing w:line="256" w:lineRule="auto"/>
            </w:pPr>
            <w:r>
              <w:t>AoA1</w:t>
            </w:r>
          </w:p>
        </w:tc>
        <w:tc>
          <w:tcPr>
            <w:tcW w:w="2202" w:type="dxa"/>
            <w:gridSpan w:val="2"/>
            <w:tcBorders>
              <w:top w:val="single" w:sz="4" w:space="0" w:color="auto"/>
              <w:left w:val="single" w:sz="4" w:space="0" w:color="auto"/>
              <w:bottom w:val="single" w:sz="4" w:space="0" w:color="auto"/>
              <w:right w:val="single" w:sz="4" w:space="0" w:color="auto"/>
            </w:tcBorders>
            <w:hideMark/>
          </w:tcPr>
          <w:p w14:paraId="402BA997" w14:textId="77777777" w:rsidR="00F305B7" w:rsidRDefault="00F305B7">
            <w:pPr>
              <w:pStyle w:val="TAC"/>
              <w:spacing w:line="256" w:lineRule="auto"/>
            </w:pPr>
            <w:r>
              <w:t>AoA2</w:t>
            </w:r>
          </w:p>
        </w:tc>
      </w:tr>
      <w:tr w:rsidR="00F27AFA" w14:paraId="722AF46B" w14:textId="77777777" w:rsidTr="00F27AFA">
        <w:trPr>
          <w:cantSplit/>
          <w:trHeight w:val="292"/>
          <w:ins w:id="605" w:author="Ericsson" w:date="2020-07-22T11:06:00Z"/>
        </w:trPr>
        <w:tc>
          <w:tcPr>
            <w:tcW w:w="2623" w:type="dxa"/>
            <w:gridSpan w:val="2"/>
            <w:tcBorders>
              <w:top w:val="single" w:sz="4" w:space="0" w:color="auto"/>
              <w:left w:val="single" w:sz="4" w:space="0" w:color="auto"/>
              <w:bottom w:val="single" w:sz="4" w:space="0" w:color="auto"/>
              <w:right w:val="single" w:sz="4" w:space="0" w:color="auto"/>
            </w:tcBorders>
          </w:tcPr>
          <w:p w14:paraId="55D23738" w14:textId="44CB066A" w:rsidR="00F27AFA" w:rsidRDefault="00F27AFA" w:rsidP="00F27AFA">
            <w:pPr>
              <w:pStyle w:val="TAL"/>
              <w:spacing w:line="256" w:lineRule="auto"/>
              <w:rPr>
                <w:ins w:id="606" w:author="Ericsson" w:date="2020-07-22T11:06:00Z"/>
                <w:lang w:val="it-IT"/>
              </w:rPr>
            </w:pPr>
            <w:ins w:id="607" w:author="Ericsson" w:date="2020-07-22T11:06:00Z">
              <w:r>
                <w:rPr>
                  <w:noProof/>
                  <w:position w:val="-12"/>
                  <w:lang w:val="en-US" w:eastAsia="zh-CN"/>
                </w:rPr>
                <w:t>Beam Assumption</w:t>
              </w:r>
              <w:r w:rsidRPr="004675FC">
                <w:rPr>
                  <w:noProof/>
                  <w:position w:val="-12"/>
                  <w:vertAlign w:val="superscript"/>
                  <w:lang w:val="en-US" w:eastAsia="zh-CN"/>
                </w:rPr>
                <w:t xml:space="preserve">Note </w:t>
              </w:r>
            </w:ins>
            <w:ins w:id="608" w:author="Ericsson" w:date="2020-07-22T11:18: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7C9D4C83" w14:textId="77777777" w:rsidR="00F27AFA" w:rsidRDefault="00F27AFA" w:rsidP="00F27AFA">
            <w:pPr>
              <w:pStyle w:val="TAC"/>
              <w:spacing w:line="256" w:lineRule="auto"/>
              <w:rPr>
                <w:ins w:id="609" w:author="Ericsson" w:date="2020-07-22T11:06:00Z"/>
                <w:lang w:val="it-IT"/>
              </w:rPr>
            </w:pPr>
          </w:p>
        </w:tc>
        <w:tc>
          <w:tcPr>
            <w:tcW w:w="1280" w:type="dxa"/>
            <w:tcBorders>
              <w:top w:val="single" w:sz="4" w:space="0" w:color="auto"/>
              <w:left w:val="single" w:sz="4" w:space="0" w:color="auto"/>
              <w:bottom w:val="single" w:sz="4" w:space="0" w:color="auto"/>
              <w:right w:val="single" w:sz="4" w:space="0" w:color="auto"/>
            </w:tcBorders>
          </w:tcPr>
          <w:p w14:paraId="398D3061" w14:textId="4BC68F06" w:rsidR="00F27AFA" w:rsidRDefault="00F27AFA" w:rsidP="00F27AFA">
            <w:pPr>
              <w:pStyle w:val="TAC"/>
              <w:spacing w:line="256" w:lineRule="auto"/>
              <w:rPr>
                <w:ins w:id="610" w:author="Ericsson" w:date="2020-07-22T11:06:00Z"/>
              </w:rPr>
            </w:pPr>
            <w:ins w:id="611" w:author="Ericsson" w:date="2020-07-22T11:06:00Z">
              <w:r>
                <w:t>1,2</w:t>
              </w:r>
            </w:ins>
          </w:p>
        </w:tc>
        <w:tc>
          <w:tcPr>
            <w:tcW w:w="1960" w:type="dxa"/>
            <w:gridSpan w:val="2"/>
            <w:tcBorders>
              <w:top w:val="single" w:sz="4" w:space="0" w:color="auto"/>
              <w:left w:val="single" w:sz="4" w:space="0" w:color="auto"/>
              <w:bottom w:val="single" w:sz="4" w:space="0" w:color="auto"/>
              <w:right w:val="single" w:sz="4" w:space="0" w:color="auto"/>
            </w:tcBorders>
          </w:tcPr>
          <w:p w14:paraId="7885DD90" w14:textId="1B69AEE6" w:rsidR="00F27AFA" w:rsidRDefault="00F27AFA" w:rsidP="00F27AFA">
            <w:pPr>
              <w:pStyle w:val="TAC"/>
              <w:spacing w:line="256" w:lineRule="auto"/>
              <w:rPr>
                <w:ins w:id="612" w:author="Ericsson" w:date="2020-07-22T11:06:00Z"/>
                <w:rFonts w:cs="v4.2.0"/>
              </w:rPr>
            </w:pPr>
            <w:ins w:id="613" w:author="Ericsson" w:date="2020-07-22T11:06:00Z">
              <w:r>
                <w:t>Rough</w:t>
              </w:r>
            </w:ins>
          </w:p>
        </w:tc>
        <w:tc>
          <w:tcPr>
            <w:tcW w:w="2202" w:type="dxa"/>
            <w:gridSpan w:val="2"/>
            <w:tcBorders>
              <w:top w:val="single" w:sz="4" w:space="0" w:color="auto"/>
              <w:left w:val="single" w:sz="4" w:space="0" w:color="auto"/>
              <w:bottom w:val="single" w:sz="4" w:space="0" w:color="auto"/>
              <w:right w:val="single" w:sz="4" w:space="0" w:color="auto"/>
            </w:tcBorders>
          </w:tcPr>
          <w:p w14:paraId="4291E5D5" w14:textId="40677F9A" w:rsidR="00F27AFA" w:rsidRDefault="00F27AFA" w:rsidP="00F27AFA">
            <w:pPr>
              <w:pStyle w:val="TAC"/>
              <w:spacing w:line="256" w:lineRule="auto"/>
              <w:rPr>
                <w:ins w:id="614" w:author="Ericsson" w:date="2020-07-22T11:06:00Z"/>
                <w:rFonts w:cs="v4.2.0"/>
              </w:rPr>
            </w:pPr>
            <w:ins w:id="615" w:author="Ericsson" w:date="2020-07-22T11:06:00Z">
              <w:r>
                <w:rPr>
                  <w:lang w:eastAsia="zh-CN"/>
                </w:rPr>
                <w:t>Rough</w:t>
              </w:r>
            </w:ins>
          </w:p>
        </w:tc>
      </w:tr>
      <w:tr w:rsidR="00F305B7" w14:paraId="3FD6E30B"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058DFA7" w14:textId="77777777" w:rsidR="00F305B7" w:rsidRDefault="00F305B7">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C88FA36"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DF3BCDD" w14:textId="77777777" w:rsidR="00F305B7" w:rsidRDefault="00F305B7">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AA13C8F" w14:textId="77777777" w:rsidR="00F305B7" w:rsidRDefault="00F305B7">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69CFE5C" w14:textId="77777777" w:rsidR="00F305B7" w:rsidRDefault="00F305B7">
            <w:pPr>
              <w:pStyle w:val="TAC"/>
              <w:spacing w:line="256" w:lineRule="auto"/>
            </w:pPr>
            <w:r>
              <w:rPr>
                <w:rFonts w:cs="v4.2.0"/>
              </w:rPr>
              <w:t>2</w:t>
            </w:r>
          </w:p>
        </w:tc>
      </w:tr>
      <w:tr w:rsidR="00F305B7" w14:paraId="316AF2F8"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1D0EBBF" w14:textId="77777777" w:rsidR="00F305B7" w:rsidRDefault="00F305B7">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36F0D48E"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17211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5CDFC6" w14:textId="77777777" w:rsidR="00F305B7" w:rsidRDefault="00F305B7">
            <w:pPr>
              <w:pStyle w:val="TAC"/>
              <w:spacing w:line="256" w:lineRule="auto"/>
              <w:rPr>
                <w:lang w:val="en-US"/>
              </w:rPr>
            </w:pPr>
            <w:r>
              <w:rPr>
                <w:lang w:val="en-US"/>
              </w:rP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6ACC" w14:textId="77777777" w:rsidR="00F305B7" w:rsidRDefault="00F305B7">
            <w:pPr>
              <w:pStyle w:val="TAC"/>
              <w:spacing w:line="256" w:lineRule="auto"/>
              <w:rPr>
                <w:lang w:val="en-US"/>
              </w:rPr>
            </w:pPr>
            <w:r>
              <w:rPr>
                <w:lang w:val="en-US"/>
              </w:rPr>
              <w:t>TDD</w:t>
            </w:r>
          </w:p>
        </w:tc>
      </w:tr>
      <w:tr w:rsidR="00F305B7" w14:paraId="5A46FF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EF7EC48" w14:textId="77777777" w:rsidR="00F305B7" w:rsidRDefault="00F305B7">
            <w:pPr>
              <w:pStyle w:val="TAL"/>
              <w:spacing w:line="256" w:lineRule="auto"/>
              <w:rPr>
                <w:lang w:val="en-U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8307E58" w14:textId="77777777" w:rsidR="00F305B7" w:rsidRDefault="00F305B7">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76BB6EF"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A55B4CF" w14:textId="77777777" w:rsidR="00F305B7" w:rsidRDefault="00F305B7">
            <w:pPr>
              <w:pStyle w:val="TAC"/>
              <w:spacing w:line="256" w:lineRule="auto"/>
              <w:rPr>
                <w:lang w:val="en-US"/>
              </w:rPr>
            </w:pPr>
            <w:r>
              <w:rPr>
                <w:lang w:val="en-US"/>
              </w:rP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050635B4" w14:textId="77777777" w:rsidR="00F305B7" w:rsidRDefault="00F305B7">
            <w:pPr>
              <w:pStyle w:val="TAC"/>
              <w:spacing w:line="256" w:lineRule="auto"/>
              <w:rPr>
                <w:lang w:val="en-US"/>
              </w:rPr>
            </w:pPr>
            <w:r>
              <w:rPr>
                <w:lang w:val="en-US"/>
              </w:rPr>
              <w:t>TDDConf.3.1</w:t>
            </w:r>
          </w:p>
        </w:tc>
      </w:tr>
      <w:tr w:rsidR="00F305B7" w14:paraId="26DBE710"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0BDF12F" w14:textId="77777777" w:rsidR="00F305B7" w:rsidRDefault="00F305B7">
            <w:pPr>
              <w:pStyle w:val="TAL"/>
              <w:spacing w:line="256" w:lineRule="auto"/>
            </w:pPr>
            <w:proofErr w:type="spellStart"/>
            <w:r>
              <w:rPr>
                <w:bCs/>
              </w:rPr>
              <w:t>BW</w:t>
            </w:r>
            <w:r>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41DA96B4" w14:textId="77777777" w:rsidR="00F305B7" w:rsidRDefault="00F305B7">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D45054"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11A97A8"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438ECA9"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2F9FCAB4" w14:textId="77777777" w:rsidTr="00F27AFA">
        <w:trPr>
          <w:cantSplit/>
          <w:trHeight w:val="81"/>
        </w:trPr>
        <w:tc>
          <w:tcPr>
            <w:tcW w:w="2623" w:type="dxa"/>
            <w:gridSpan w:val="2"/>
            <w:tcBorders>
              <w:top w:val="single" w:sz="4" w:space="0" w:color="auto"/>
              <w:left w:val="single" w:sz="4" w:space="0" w:color="auto"/>
              <w:bottom w:val="single" w:sz="4" w:space="0" w:color="auto"/>
              <w:right w:val="single" w:sz="4" w:space="0" w:color="auto"/>
            </w:tcBorders>
            <w:hideMark/>
          </w:tcPr>
          <w:p w14:paraId="5D3C1838" w14:textId="77777777" w:rsidR="00F305B7" w:rsidRDefault="00F305B7">
            <w:pPr>
              <w:pStyle w:val="TAL"/>
              <w:spacing w:line="256" w:lineRule="auto"/>
              <w:rPr>
                <w:bCs/>
              </w:rPr>
            </w:pPr>
            <w:r>
              <w:rPr>
                <w:lang w:val="en-US"/>
              </w:rPr>
              <w:t>BWP BW</w:t>
            </w:r>
          </w:p>
        </w:tc>
        <w:tc>
          <w:tcPr>
            <w:tcW w:w="875" w:type="dxa"/>
            <w:tcBorders>
              <w:top w:val="single" w:sz="4" w:space="0" w:color="auto"/>
              <w:left w:val="single" w:sz="4" w:space="0" w:color="auto"/>
              <w:bottom w:val="single" w:sz="4" w:space="0" w:color="auto"/>
              <w:right w:val="single" w:sz="4" w:space="0" w:color="auto"/>
            </w:tcBorders>
            <w:hideMark/>
          </w:tcPr>
          <w:p w14:paraId="6579FA27" w14:textId="77777777" w:rsidR="00F305B7" w:rsidRDefault="00F305B7">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37E93E5"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9FC76FA"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56D5D43" w14:textId="77777777" w:rsidR="00F305B7" w:rsidRDefault="00F305B7">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F305B7" w14:paraId="7879CDAD" w14:textId="77777777" w:rsidTr="00F27AFA">
        <w:trPr>
          <w:cantSplit/>
          <w:trHeight w:val="259"/>
        </w:trPr>
        <w:tc>
          <w:tcPr>
            <w:tcW w:w="1311" w:type="dxa"/>
            <w:vMerge w:val="restart"/>
            <w:tcBorders>
              <w:top w:val="single" w:sz="4" w:space="0" w:color="auto"/>
              <w:left w:val="single" w:sz="4" w:space="0" w:color="auto"/>
              <w:bottom w:val="single" w:sz="4" w:space="0" w:color="auto"/>
              <w:right w:val="single" w:sz="4" w:space="0" w:color="auto"/>
            </w:tcBorders>
            <w:hideMark/>
          </w:tcPr>
          <w:p w14:paraId="20301C6E" w14:textId="77777777" w:rsidR="00F305B7" w:rsidRDefault="00F305B7">
            <w:pPr>
              <w:pStyle w:val="TAL"/>
              <w:spacing w:line="256" w:lineRule="auto"/>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0BF74E9" w14:textId="77777777" w:rsidR="00F305B7" w:rsidRDefault="00F305B7">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BF4FD63"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0A9AACA" w14:textId="77777777" w:rsidR="00F305B7" w:rsidRDefault="00F305B7">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0809C98C" w14:textId="77777777" w:rsidR="00F305B7" w:rsidRDefault="00F305B7">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A85C23E" w14:textId="77777777" w:rsidR="00F305B7" w:rsidRDefault="00F305B7">
            <w:pPr>
              <w:pStyle w:val="TAC"/>
              <w:spacing w:line="256" w:lineRule="auto"/>
            </w:pPr>
            <w:r>
              <w:t>N/A</w:t>
            </w:r>
          </w:p>
        </w:tc>
      </w:tr>
      <w:tr w:rsidR="00F305B7" w14:paraId="481A297B" w14:textId="77777777" w:rsidTr="00F27AFA">
        <w:trPr>
          <w:cantSplit/>
          <w:trHeight w:val="259"/>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73D465E6"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365612BB" w14:textId="77777777" w:rsidR="00F305B7" w:rsidRDefault="00F305B7">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F19523F"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9750B36"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A3BE5AC" w14:textId="77777777" w:rsidR="00F305B7" w:rsidRDefault="00F305B7">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36E69CCD" w14:textId="77777777" w:rsidR="00F305B7" w:rsidRDefault="00F305B7">
            <w:pPr>
              <w:pStyle w:val="TAC"/>
              <w:spacing w:line="256" w:lineRule="auto"/>
            </w:pPr>
            <w:r>
              <w:t>N/A</w:t>
            </w:r>
          </w:p>
        </w:tc>
      </w:tr>
      <w:tr w:rsidR="00F305B7" w14:paraId="524C316B" w14:textId="77777777" w:rsidTr="00F27AFA">
        <w:trPr>
          <w:cantSplit/>
          <w:trHeight w:val="232"/>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2EB638B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1FA98C16" w14:textId="77777777" w:rsidR="00F305B7" w:rsidRDefault="00F305B7">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466FDAC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297D6E"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6EBDBD13" w14:textId="77777777" w:rsidR="00F305B7" w:rsidRDefault="00F305B7">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00B7320" w14:textId="77777777" w:rsidR="00F305B7" w:rsidRDefault="00F305B7">
            <w:pPr>
              <w:pStyle w:val="TAC"/>
              <w:spacing w:line="256" w:lineRule="auto"/>
            </w:pPr>
            <w:r>
              <w:t>N/A</w:t>
            </w:r>
          </w:p>
        </w:tc>
      </w:tr>
      <w:tr w:rsidR="00F305B7" w14:paraId="54E796A1" w14:textId="77777777" w:rsidTr="00F27AFA">
        <w:trPr>
          <w:cantSplit/>
          <w:trHeight w:val="213"/>
        </w:trPr>
        <w:tc>
          <w:tcPr>
            <w:tcW w:w="1311" w:type="dxa"/>
            <w:vMerge/>
            <w:tcBorders>
              <w:top w:val="single" w:sz="4" w:space="0" w:color="auto"/>
              <w:left w:val="single" w:sz="4" w:space="0" w:color="auto"/>
              <w:bottom w:val="single" w:sz="4" w:space="0" w:color="auto"/>
              <w:right w:val="single" w:sz="4" w:space="0" w:color="auto"/>
            </w:tcBorders>
            <w:vAlign w:val="center"/>
            <w:hideMark/>
          </w:tcPr>
          <w:p w14:paraId="5010C8D0" w14:textId="77777777" w:rsidR="00F305B7" w:rsidRDefault="00F305B7">
            <w:pPr>
              <w:spacing w:after="0" w:line="256" w:lineRule="auto"/>
              <w:rPr>
                <w:rFonts w:ascii="Arial" w:eastAsia="SimSun"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EF4AD1A" w14:textId="77777777" w:rsidR="00F305B7" w:rsidRDefault="00F305B7">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BA19A9B"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1B51630" w14:textId="77777777" w:rsidR="00F305B7" w:rsidRDefault="00F305B7">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B20D5E1" w14:textId="77777777" w:rsidR="00F305B7" w:rsidRDefault="00F305B7">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5B9D32F" w14:textId="77777777" w:rsidR="00F305B7" w:rsidRDefault="00F305B7">
            <w:pPr>
              <w:pStyle w:val="TAC"/>
              <w:spacing w:line="256" w:lineRule="auto"/>
            </w:pPr>
            <w:r>
              <w:t>N/A</w:t>
            </w:r>
          </w:p>
        </w:tc>
      </w:tr>
      <w:tr w:rsidR="00F305B7" w14:paraId="05571DE0" w14:textId="77777777" w:rsidTr="00F27AFA">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538A6F2F" w14:textId="77777777" w:rsidR="00F305B7" w:rsidRDefault="00F305B7">
            <w:pPr>
              <w:pStyle w:val="TAL"/>
              <w:spacing w:line="256" w:lineRule="auto"/>
            </w:pPr>
            <w:r>
              <w:rPr>
                <w:bCs/>
              </w:rPr>
              <w:lastRenderedPageBreak/>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0D84FF8"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580942C"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30C0FC81" w14:textId="77777777" w:rsidR="00F305B7" w:rsidRDefault="00F305B7">
            <w:pPr>
              <w:pStyle w:val="TAC"/>
              <w:spacing w:line="256" w:lineRule="auto"/>
            </w:pPr>
          </w:p>
          <w:p w14:paraId="76A3BFC1" w14:textId="77777777" w:rsidR="00F305B7" w:rsidRDefault="00F305B7">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14:paraId="03003655" w14:textId="77777777" w:rsidR="00F305B7" w:rsidRDefault="00F305B7">
            <w:pPr>
              <w:pStyle w:val="TAC"/>
              <w:spacing w:line="256" w:lineRule="auto"/>
            </w:pPr>
          </w:p>
          <w:p w14:paraId="3A310344" w14:textId="77777777" w:rsidR="00F305B7" w:rsidRDefault="00F305B7">
            <w:pPr>
              <w:pStyle w:val="TAC"/>
              <w:spacing w:line="256" w:lineRule="auto"/>
              <w:rPr>
                <w:rFonts w:cs="v4.2.0"/>
              </w:rPr>
            </w:pPr>
            <w:r>
              <w:t>OP.1</w:t>
            </w:r>
          </w:p>
        </w:tc>
      </w:tr>
      <w:tr w:rsidR="00F305B7" w14:paraId="608849A2" w14:textId="77777777" w:rsidTr="00F27AFA">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7A21E081" w14:textId="77777777" w:rsidR="00F305B7" w:rsidRDefault="00F305B7">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AEB5A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97C1DE3"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9937338" w14:textId="77777777" w:rsidR="00F305B7" w:rsidRDefault="00F305B7">
            <w:pPr>
              <w:pStyle w:val="TAC"/>
              <w:spacing w:line="256" w:lineRule="auto"/>
              <w:rPr>
                <w:lang w:val="en-US"/>
              </w:rPr>
            </w:pPr>
            <w:r>
              <w:t>SR.3.1 TDD</w:t>
            </w:r>
          </w:p>
          <w:p w14:paraId="68B803E8"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767ACFF1" w14:textId="77777777" w:rsidR="00F305B7" w:rsidRDefault="00F305B7">
            <w:pPr>
              <w:pStyle w:val="TAC"/>
              <w:spacing w:line="256" w:lineRule="auto"/>
            </w:pPr>
            <w:r>
              <w:t>-</w:t>
            </w:r>
          </w:p>
        </w:tc>
      </w:tr>
      <w:tr w:rsidR="00F305B7" w14:paraId="44B9308B" w14:textId="77777777" w:rsidTr="00F27AFA">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677DBA12" w14:textId="77777777" w:rsidR="00F305B7" w:rsidRDefault="00F305B7">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D5825CB"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9AED41C" w14:textId="77777777" w:rsidR="00F305B7" w:rsidRDefault="00F305B7">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30BF735" w14:textId="77777777" w:rsidR="00F305B7" w:rsidRDefault="00F305B7">
            <w:pPr>
              <w:pStyle w:val="TAC"/>
              <w:spacing w:line="256" w:lineRule="auto"/>
              <w:rPr>
                <w:lang w:val="en-US"/>
              </w:rPr>
            </w:pPr>
            <w:r>
              <w:t>CR.3.1 TDD</w:t>
            </w:r>
          </w:p>
          <w:p w14:paraId="5D179F91" w14:textId="77777777" w:rsidR="00F305B7" w:rsidRDefault="00F305B7">
            <w:pPr>
              <w:pStyle w:val="TAC"/>
              <w:spacing w:line="256" w:lineRule="auto"/>
              <w:rPr>
                <w:lang w:val="en-US"/>
              </w:rPr>
            </w:pPr>
          </w:p>
        </w:tc>
        <w:tc>
          <w:tcPr>
            <w:tcW w:w="2202" w:type="dxa"/>
            <w:gridSpan w:val="2"/>
            <w:tcBorders>
              <w:top w:val="single" w:sz="4" w:space="0" w:color="auto"/>
              <w:left w:val="single" w:sz="4" w:space="0" w:color="auto"/>
              <w:bottom w:val="single" w:sz="4" w:space="0" w:color="auto"/>
              <w:right w:val="single" w:sz="4" w:space="0" w:color="auto"/>
            </w:tcBorders>
            <w:hideMark/>
          </w:tcPr>
          <w:p w14:paraId="6E516C6B" w14:textId="77777777" w:rsidR="00F305B7" w:rsidRDefault="00F305B7">
            <w:pPr>
              <w:pStyle w:val="TAC"/>
              <w:spacing w:line="256" w:lineRule="auto"/>
              <w:rPr>
                <w:rFonts w:cs="v4.2.0"/>
                <w:lang w:eastAsia="zh-CN"/>
              </w:rPr>
            </w:pPr>
            <w:r>
              <w:rPr>
                <w:rFonts w:cs="v4.2.0"/>
                <w:lang w:eastAsia="zh-CN"/>
              </w:rPr>
              <w:t>-</w:t>
            </w:r>
          </w:p>
        </w:tc>
      </w:tr>
      <w:tr w:rsidR="00F305B7" w14:paraId="6B603993" w14:textId="77777777" w:rsidTr="00F27AFA">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0F881F16" w14:textId="77777777" w:rsidR="00F305B7" w:rsidRDefault="00F305B7">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41D599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03FF4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662562" w14:textId="77777777" w:rsidR="00F305B7" w:rsidRDefault="00F305B7">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AB4F678" w14:textId="77777777" w:rsidR="00F305B7" w:rsidRDefault="00F305B7">
            <w:pPr>
              <w:pStyle w:val="TAC"/>
              <w:spacing w:line="256" w:lineRule="auto"/>
              <w:rPr>
                <w:rFonts w:cs="v4.2.0"/>
                <w:lang w:eastAsia="zh-CN"/>
              </w:rPr>
            </w:pPr>
            <w:r>
              <w:t>SMTC.1</w:t>
            </w:r>
          </w:p>
        </w:tc>
      </w:tr>
      <w:tr w:rsidR="00F305B7" w14:paraId="6B52CAC0"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58DB064" w14:textId="77777777" w:rsidR="00F305B7" w:rsidRDefault="00F305B7">
            <w:pPr>
              <w:pStyle w:val="TAL"/>
              <w:spacing w:line="256" w:lineRule="auto"/>
              <w:rPr>
                <w:lang w:val="da-DK"/>
              </w:rPr>
            </w:pPr>
            <w:r>
              <w:rPr>
                <w:lang w:val="da-DK"/>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7B4CD10" w14:textId="77777777" w:rsidR="00F305B7" w:rsidRDefault="00F305B7">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3E2BA565"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74F194" w14:textId="77777777" w:rsidR="00F305B7" w:rsidRDefault="00F305B7">
            <w:pPr>
              <w:pStyle w:val="TAC"/>
              <w:spacing w:line="256" w:lineRule="auto"/>
              <w:rPr>
                <w:lang w:val="en-US"/>
              </w:rPr>
            </w:pPr>
            <w:r>
              <w:rPr>
                <w:lang w:val="en-US"/>
              </w:rPr>
              <w:t>120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0648518" w14:textId="77777777" w:rsidR="00F305B7" w:rsidRDefault="00F305B7">
            <w:pPr>
              <w:pStyle w:val="TAC"/>
              <w:spacing w:line="256" w:lineRule="auto"/>
              <w:rPr>
                <w:lang w:val="en-US"/>
              </w:rPr>
            </w:pPr>
            <w:r>
              <w:rPr>
                <w:lang w:val="en-US"/>
              </w:rPr>
              <w:t>120</w:t>
            </w:r>
          </w:p>
        </w:tc>
      </w:tr>
      <w:tr w:rsidR="00F305B7" w14:paraId="28210EC7"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62390A34" w14:textId="77777777" w:rsidR="00F305B7" w:rsidRDefault="00F305B7">
            <w:pPr>
              <w:pStyle w:val="TAL"/>
              <w:spacing w:line="256" w:lineRule="auto"/>
              <w:rPr>
                <w:lang w:val="da-DK"/>
              </w:rPr>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414960CE"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713989A"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5D216A7" w14:textId="77777777" w:rsidR="00F305B7" w:rsidRDefault="00F305B7">
            <w:pPr>
              <w:pStyle w:val="TAC"/>
              <w:spacing w:line="256" w:lineRule="auto"/>
              <w:rPr>
                <w:lang w:val="en-US"/>
              </w:rPr>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BBBBD0" w14:textId="77777777" w:rsidR="00F305B7" w:rsidRDefault="00F305B7">
            <w:pPr>
              <w:pStyle w:val="TAC"/>
              <w:spacing w:line="256" w:lineRule="auto"/>
              <w:rPr>
                <w:lang w:val="en-US"/>
              </w:rPr>
            </w:pPr>
            <w:r>
              <w:rPr>
                <w:lang w:val="en-US"/>
              </w:rPr>
              <w:t>N/A</w:t>
            </w:r>
          </w:p>
        </w:tc>
      </w:tr>
      <w:tr w:rsidR="00F305B7" w14:paraId="27A9CCAD" w14:textId="77777777" w:rsidTr="00F27AFA">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740B792" w14:textId="77777777" w:rsidR="00F305B7" w:rsidRDefault="00F305B7">
            <w:pPr>
              <w:pStyle w:val="TAL"/>
              <w:spacing w:line="256" w:lineRule="auto"/>
              <w:rPr>
                <w:rFonts w:cs="v5.0.0"/>
              </w:rPr>
            </w:pPr>
            <w:r>
              <w:rPr>
                <w:rFonts w:cs="Arial"/>
              </w:rPr>
              <w:t>TCI configuration</w:t>
            </w:r>
          </w:p>
        </w:tc>
        <w:tc>
          <w:tcPr>
            <w:tcW w:w="875" w:type="dxa"/>
            <w:tcBorders>
              <w:top w:val="single" w:sz="4" w:space="0" w:color="auto"/>
              <w:left w:val="single" w:sz="4" w:space="0" w:color="auto"/>
              <w:bottom w:val="single" w:sz="4" w:space="0" w:color="auto"/>
              <w:right w:val="single" w:sz="4" w:space="0" w:color="auto"/>
            </w:tcBorders>
          </w:tcPr>
          <w:p w14:paraId="28CF1643" w14:textId="77777777" w:rsidR="00F305B7" w:rsidRDefault="00F305B7">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2B95C0FD" w14:textId="77777777" w:rsidR="00F305B7" w:rsidRDefault="00F305B7">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1969AD" w14:textId="77777777" w:rsidR="00F305B7" w:rsidRDefault="00F305B7">
            <w:pPr>
              <w:pStyle w:val="TAC"/>
              <w:spacing w:line="256" w:lineRule="auto"/>
              <w:rPr>
                <w:szCs w:val="18"/>
              </w:rPr>
            </w:pPr>
            <w:r>
              <w:t>CSI-RS.Config.0</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8F7DB6E" w14:textId="77777777" w:rsidR="00F305B7" w:rsidRDefault="00F305B7">
            <w:pPr>
              <w:pStyle w:val="TAC"/>
              <w:spacing w:line="256" w:lineRule="auto"/>
              <w:rPr>
                <w:lang w:val="en-US"/>
              </w:rPr>
            </w:pPr>
            <w:r>
              <w:rPr>
                <w:lang w:val="en-US"/>
              </w:rPr>
              <w:t>N/A</w:t>
            </w:r>
          </w:p>
        </w:tc>
      </w:tr>
      <w:tr w:rsidR="00F305B7" w14:paraId="7FB83E87"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81DC7CA" w14:textId="77777777" w:rsidR="00F305B7" w:rsidRDefault="00F305B7">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9865A09" w14:textId="77777777" w:rsidR="00F305B7" w:rsidRDefault="00F305B7">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38FA50" w14:textId="77777777" w:rsidR="00F305B7" w:rsidRDefault="00F305B7">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E7B03F" w14:textId="77777777" w:rsidR="00F305B7" w:rsidRDefault="00F305B7">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612AEA" w14:textId="77777777" w:rsidR="00F305B7" w:rsidRDefault="00F305B7">
            <w:pPr>
              <w:pStyle w:val="TAC"/>
              <w:spacing w:line="256" w:lineRule="auto"/>
            </w:pPr>
            <w:r>
              <w:t>0</w:t>
            </w:r>
          </w:p>
        </w:tc>
      </w:tr>
      <w:tr w:rsidR="00F305B7" w14:paraId="62EC606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A43B3FB" w14:textId="77777777" w:rsidR="00F305B7" w:rsidRDefault="00F305B7">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25C9699"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50A536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82F99DF"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52EE3F8" w14:textId="77777777" w:rsidR="00F305B7" w:rsidRDefault="00F305B7">
            <w:pPr>
              <w:spacing w:after="0" w:line="256" w:lineRule="auto"/>
              <w:rPr>
                <w:rFonts w:ascii="Arial" w:eastAsia="SimSun" w:hAnsi="Arial"/>
                <w:sz w:val="18"/>
              </w:rPr>
            </w:pPr>
          </w:p>
        </w:tc>
      </w:tr>
      <w:tr w:rsidR="00F305B7" w14:paraId="74D6368F"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13B6248" w14:textId="77777777" w:rsidR="00F305B7" w:rsidRDefault="00F305B7">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E36183A"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C4C727C"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D10459"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A08334" w14:textId="77777777" w:rsidR="00F305B7" w:rsidRDefault="00F305B7">
            <w:pPr>
              <w:spacing w:after="0" w:line="256" w:lineRule="auto"/>
              <w:rPr>
                <w:rFonts w:ascii="Arial" w:eastAsia="SimSun" w:hAnsi="Arial"/>
                <w:sz w:val="18"/>
              </w:rPr>
            </w:pPr>
          </w:p>
        </w:tc>
      </w:tr>
      <w:tr w:rsidR="00F305B7" w14:paraId="0B76DA3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8F7EF87" w14:textId="77777777" w:rsidR="00F305B7" w:rsidRDefault="00F305B7">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AACF751"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98C023"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70FACCC"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F64DCC8" w14:textId="77777777" w:rsidR="00F305B7" w:rsidRDefault="00F305B7">
            <w:pPr>
              <w:spacing w:after="0" w:line="256" w:lineRule="auto"/>
              <w:rPr>
                <w:rFonts w:ascii="Arial" w:eastAsia="SimSun" w:hAnsi="Arial"/>
                <w:sz w:val="18"/>
              </w:rPr>
            </w:pPr>
          </w:p>
        </w:tc>
      </w:tr>
      <w:tr w:rsidR="00F305B7" w14:paraId="0BDB1878"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99E7008" w14:textId="77777777" w:rsidR="00F305B7" w:rsidRDefault="00F305B7">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E3CCD00"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D9180F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20E843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1F1FF48" w14:textId="77777777" w:rsidR="00F305B7" w:rsidRDefault="00F305B7">
            <w:pPr>
              <w:spacing w:after="0" w:line="256" w:lineRule="auto"/>
              <w:rPr>
                <w:rFonts w:ascii="Arial" w:eastAsia="SimSun" w:hAnsi="Arial"/>
                <w:sz w:val="18"/>
              </w:rPr>
            </w:pPr>
          </w:p>
        </w:tc>
      </w:tr>
      <w:tr w:rsidR="00F305B7" w14:paraId="7157711E"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F46669E" w14:textId="77777777" w:rsidR="00F305B7" w:rsidRDefault="00F305B7">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DBAFFC"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FB48A9"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B1F6DD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FC4860D" w14:textId="77777777" w:rsidR="00F305B7" w:rsidRDefault="00F305B7">
            <w:pPr>
              <w:spacing w:after="0" w:line="256" w:lineRule="auto"/>
              <w:rPr>
                <w:rFonts w:ascii="Arial" w:eastAsia="SimSun" w:hAnsi="Arial"/>
                <w:sz w:val="18"/>
              </w:rPr>
            </w:pPr>
          </w:p>
        </w:tc>
      </w:tr>
      <w:tr w:rsidR="00F305B7" w14:paraId="298C6CD9"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9B8848" w14:textId="77777777" w:rsidR="00F305B7" w:rsidRDefault="00F305B7">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3C7F9B6"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C3A6DE"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1E54DC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4E53E1B" w14:textId="77777777" w:rsidR="00F305B7" w:rsidRDefault="00F305B7">
            <w:pPr>
              <w:spacing w:after="0" w:line="256" w:lineRule="auto"/>
              <w:rPr>
                <w:rFonts w:ascii="Arial" w:eastAsia="SimSun" w:hAnsi="Arial"/>
                <w:sz w:val="18"/>
              </w:rPr>
            </w:pPr>
          </w:p>
        </w:tc>
      </w:tr>
      <w:tr w:rsidR="00F305B7" w14:paraId="388A6DEE" w14:textId="77777777" w:rsidTr="00F27AFA">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0B388EE9" w14:textId="77777777" w:rsidR="00F305B7" w:rsidRDefault="00F305B7">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3CF3E7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9C0917"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D157120"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AA1B430" w14:textId="77777777" w:rsidR="00F305B7" w:rsidRDefault="00F305B7">
            <w:pPr>
              <w:spacing w:after="0" w:line="256" w:lineRule="auto"/>
              <w:rPr>
                <w:rFonts w:ascii="Arial" w:eastAsia="SimSun" w:hAnsi="Arial"/>
                <w:sz w:val="18"/>
              </w:rPr>
            </w:pPr>
          </w:p>
        </w:tc>
      </w:tr>
      <w:tr w:rsidR="00F305B7" w14:paraId="682F1366" w14:textId="77777777" w:rsidTr="00F27AFA">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1A80ACB" w14:textId="77777777" w:rsidR="00F305B7" w:rsidRDefault="00F305B7">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6B2E497" w14:textId="77777777" w:rsidR="00F305B7" w:rsidRDefault="00F305B7">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F83C56" w14:textId="77777777" w:rsidR="00F305B7" w:rsidRDefault="00F305B7">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92F9405" w14:textId="77777777" w:rsidR="00F305B7" w:rsidRDefault="00F305B7">
            <w:pPr>
              <w:spacing w:after="0" w:line="256" w:lineRule="auto"/>
              <w:rPr>
                <w:rFonts w:ascii="Arial" w:eastAsia="SimSun"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14E696B" w14:textId="77777777" w:rsidR="00F305B7" w:rsidRDefault="00F305B7">
            <w:pPr>
              <w:spacing w:after="0" w:line="256" w:lineRule="auto"/>
              <w:rPr>
                <w:rFonts w:ascii="Arial" w:eastAsia="SimSun" w:hAnsi="Arial"/>
                <w:sz w:val="18"/>
              </w:rPr>
            </w:pPr>
          </w:p>
        </w:tc>
      </w:tr>
      <w:tr w:rsidR="00F305B7" w14:paraId="67E6642A"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71080EB0" w14:textId="77777777" w:rsidR="00F305B7" w:rsidRDefault="00F305B7">
            <w:pPr>
              <w:pStyle w:val="TAL"/>
              <w:spacing w:line="256" w:lineRule="auto"/>
            </w:pPr>
            <w:r>
              <w:rPr>
                <w:rFonts w:eastAsia="Calibri"/>
                <w:position w:val="-12"/>
                <w:szCs w:val="22"/>
                <w:lang w:val="en-US"/>
              </w:rPr>
              <w:object w:dxaOrig="435" w:dyaOrig="435" w14:anchorId="6B6F87BA">
                <v:shape id="_x0000_i1035" type="#_x0000_t75" style="width:21.75pt;height:21.75pt" o:ole="" fillcolor="window">
                  <v:imagedata r:id="rId15" o:title=""/>
                </v:shape>
                <o:OLEObject Type="Embed" ProgID="Equation.3" ShapeID="_x0000_i1035" DrawAspect="Content" ObjectID="_1658300152" r:id="rId3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5D285F96" w14:textId="77777777" w:rsidR="00F305B7" w:rsidRDefault="00F305B7">
            <w:pPr>
              <w:pStyle w:val="TAC"/>
              <w:spacing w:line="256" w:lineRule="auto"/>
            </w:pPr>
            <w:r>
              <w:t>dBm/15kHz Note5</w:t>
            </w:r>
          </w:p>
        </w:tc>
        <w:tc>
          <w:tcPr>
            <w:tcW w:w="1280" w:type="dxa"/>
            <w:tcBorders>
              <w:top w:val="single" w:sz="4" w:space="0" w:color="auto"/>
              <w:left w:val="single" w:sz="4" w:space="0" w:color="auto"/>
              <w:bottom w:val="single" w:sz="4" w:space="0" w:color="auto"/>
              <w:right w:val="single" w:sz="4" w:space="0" w:color="auto"/>
            </w:tcBorders>
          </w:tcPr>
          <w:p w14:paraId="70E7DBD3" w14:textId="77777777" w:rsidR="00F305B7" w:rsidRDefault="00F305B7">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9E921CB"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4FC23133" w14:textId="77777777" w:rsidR="00F305B7" w:rsidRDefault="00F305B7">
            <w:pPr>
              <w:pStyle w:val="TAC"/>
              <w:spacing w:line="256" w:lineRule="auto"/>
            </w:pPr>
            <w:r>
              <w:t>N/A</w:t>
            </w:r>
          </w:p>
        </w:tc>
      </w:tr>
      <w:tr w:rsidR="00F305B7" w14:paraId="2237378D"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C9D9C04" w14:textId="77777777" w:rsidR="00F305B7" w:rsidRDefault="00F305B7">
            <w:pPr>
              <w:pStyle w:val="TAL"/>
              <w:spacing w:line="256" w:lineRule="auto"/>
            </w:pPr>
            <w:r>
              <w:rPr>
                <w:rFonts w:eastAsia="Calibri"/>
                <w:position w:val="-12"/>
                <w:szCs w:val="22"/>
                <w:lang w:val="en-US"/>
              </w:rPr>
              <w:object w:dxaOrig="435" w:dyaOrig="435" w14:anchorId="30B6D2B9">
                <v:shape id="_x0000_i1036" type="#_x0000_t75" style="width:21.75pt;height:21.75pt" o:ole="" fillcolor="window">
                  <v:imagedata r:id="rId15" o:title=""/>
                </v:shape>
                <o:OLEObject Type="Embed" ProgID="Equation.3" ShapeID="_x0000_i1036" DrawAspect="Content" ObjectID="_1658300153" r:id="rId31"/>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1577097E" w14:textId="77777777" w:rsidR="00F305B7" w:rsidRDefault="00F305B7">
            <w:pPr>
              <w:pStyle w:val="TAC"/>
              <w:spacing w:line="256" w:lineRule="auto"/>
            </w:pPr>
            <w:r>
              <w:t>dBm/SCS Note4</w:t>
            </w:r>
          </w:p>
        </w:tc>
        <w:tc>
          <w:tcPr>
            <w:tcW w:w="1280" w:type="dxa"/>
            <w:tcBorders>
              <w:top w:val="single" w:sz="4" w:space="0" w:color="auto"/>
              <w:left w:val="single" w:sz="4" w:space="0" w:color="auto"/>
              <w:bottom w:val="single" w:sz="4" w:space="0" w:color="auto"/>
              <w:right w:val="single" w:sz="4" w:space="0" w:color="auto"/>
            </w:tcBorders>
            <w:hideMark/>
          </w:tcPr>
          <w:p w14:paraId="12B3D78E" w14:textId="77777777" w:rsidR="00F305B7" w:rsidRDefault="00F305B7">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8611F95" w14:textId="77777777" w:rsidR="00F305B7" w:rsidRDefault="00F305B7">
            <w:pPr>
              <w:pStyle w:val="TAC"/>
              <w:spacing w:line="256" w:lineRule="auto"/>
            </w:pPr>
            <w:r>
              <w:t>N/A</w:t>
            </w:r>
          </w:p>
        </w:tc>
        <w:tc>
          <w:tcPr>
            <w:tcW w:w="2202" w:type="dxa"/>
            <w:gridSpan w:val="2"/>
            <w:tcBorders>
              <w:top w:val="single" w:sz="4" w:space="0" w:color="auto"/>
              <w:left w:val="single" w:sz="4" w:space="0" w:color="auto"/>
              <w:bottom w:val="single" w:sz="4" w:space="0" w:color="auto"/>
              <w:right w:val="single" w:sz="4" w:space="0" w:color="auto"/>
            </w:tcBorders>
            <w:hideMark/>
          </w:tcPr>
          <w:p w14:paraId="6105450F" w14:textId="77777777" w:rsidR="00F305B7" w:rsidRDefault="00F305B7">
            <w:pPr>
              <w:pStyle w:val="TAC"/>
              <w:spacing w:line="256" w:lineRule="auto"/>
            </w:pPr>
            <w:r>
              <w:t>N/A</w:t>
            </w:r>
          </w:p>
        </w:tc>
      </w:tr>
      <w:tr w:rsidR="00F305B7" w14:paraId="005FAF2F" w14:textId="77777777" w:rsidTr="00F27AFA">
        <w:trPr>
          <w:cantSplit/>
          <w:trHeight w:val="92"/>
        </w:trPr>
        <w:tc>
          <w:tcPr>
            <w:tcW w:w="2623" w:type="dxa"/>
            <w:gridSpan w:val="2"/>
            <w:tcBorders>
              <w:top w:val="single" w:sz="4" w:space="0" w:color="auto"/>
              <w:left w:val="single" w:sz="4" w:space="0" w:color="auto"/>
              <w:bottom w:val="single" w:sz="4" w:space="0" w:color="auto"/>
              <w:right w:val="single" w:sz="4" w:space="0" w:color="auto"/>
            </w:tcBorders>
            <w:hideMark/>
          </w:tcPr>
          <w:p w14:paraId="3B5AF3AA" w14:textId="77777777" w:rsidR="00F305B7" w:rsidRDefault="00F305B7">
            <w:pPr>
              <w:pStyle w:val="TAL"/>
              <w:spacing w:line="256" w:lineRule="auto"/>
              <w:rPr>
                <w:rFonts w:cs="v4.2.0"/>
              </w:rPr>
            </w:pPr>
            <w:r>
              <w:rPr>
                <w:rFonts w:cs="v4.2.0"/>
              </w:rPr>
              <w:t>SS-RSRP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B4299A0" w14:textId="77777777" w:rsidR="00F305B7" w:rsidRDefault="00F305B7">
            <w:pPr>
              <w:pStyle w:val="TAC"/>
              <w:spacing w:line="256" w:lineRule="auto"/>
            </w:pPr>
            <w:r>
              <w:t>dBm/SCS Note5</w:t>
            </w:r>
          </w:p>
        </w:tc>
        <w:tc>
          <w:tcPr>
            <w:tcW w:w="1280" w:type="dxa"/>
            <w:tcBorders>
              <w:top w:val="single" w:sz="4" w:space="0" w:color="auto"/>
              <w:left w:val="single" w:sz="4" w:space="0" w:color="auto"/>
              <w:bottom w:val="single" w:sz="4" w:space="0" w:color="auto"/>
              <w:right w:val="single" w:sz="4" w:space="0" w:color="auto"/>
            </w:tcBorders>
            <w:hideMark/>
          </w:tcPr>
          <w:p w14:paraId="350C52F0" w14:textId="77777777" w:rsidR="00F305B7" w:rsidRDefault="00F305B7">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4D6836D" w14:textId="77777777" w:rsidR="00F305B7" w:rsidRDefault="00F305B7">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247CB5F4" w14:textId="77777777" w:rsidR="00F305B7" w:rsidRDefault="00F305B7">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5F5D24CF"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35A0ADE" w14:textId="77777777" w:rsidR="00F305B7" w:rsidRDefault="00F305B7">
            <w:pPr>
              <w:pStyle w:val="TAC"/>
              <w:spacing w:line="256" w:lineRule="auto"/>
            </w:pPr>
            <w:r>
              <w:t>-87</w:t>
            </w:r>
          </w:p>
        </w:tc>
      </w:tr>
      <w:tr w:rsidR="00F305B7" w14:paraId="577575F1"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1D04AF4" w14:textId="77777777" w:rsidR="00F305B7" w:rsidRDefault="00F305B7">
            <w:pPr>
              <w:pStyle w:val="TAL"/>
              <w:spacing w:line="256" w:lineRule="auto"/>
            </w:pPr>
            <w:r>
              <w:rPr>
                <w:rFonts w:eastAsia="SimSun"/>
                <w:position w:val="-12"/>
              </w:rPr>
              <w:object w:dxaOrig="585" w:dyaOrig="435" w14:anchorId="70BEC943">
                <v:shape id="_x0000_i1037" type="#_x0000_t75" style="width:29.25pt;height:21.75pt" o:ole="" fillcolor="window">
                  <v:imagedata r:id="rId13" o:title=""/>
                </v:shape>
                <o:OLEObject Type="Embed" ProgID="Equation.3" ShapeID="_x0000_i1037" DrawAspect="Content" ObjectID="_1658300154" r:id="rId32"/>
              </w:object>
            </w:r>
          </w:p>
        </w:tc>
        <w:tc>
          <w:tcPr>
            <w:tcW w:w="875" w:type="dxa"/>
            <w:tcBorders>
              <w:top w:val="single" w:sz="4" w:space="0" w:color="auto"/>
              <w:left w:val="single" w:sz="4" w:space="0" w:color="auto"/>
              <w:bottom w:val="single" w:sz="4" w:space="0" w:color="auto"/>
              <w:right w:val="single" w:sz="4" w:space="0" w:color="auto"/>
            </w:tcBorders>
            <w:hideMark/>
          </w:tcPr>
          <w:p w14:paraId="5ED86B46"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2F985597"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021850AF"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79DC0058"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080627B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2E1F58" w14:textId="77777777" w:rsidR="00F305B7" w:rsidRDefault="00F305B7">
            <w:pPr>
              <w:pStyle w:val="TAC"/>
              <w:spacing w:line="256" w:lineRule="auto"/>
            </w:pPr>
            <w:r>
              <w:t>N/A</w:t>
            </w:r>
          </w:p>
        </w:tc>
      </w:tr>
      <w:tr w:rsidR="00F305B7" w14:paraId="726F6F5E"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503A8BDF" w14:textId="77777777" w:rsidR="00F305B7" w:rsidRDefault="00F305B7">
            <w:pPr>
              <w:pStyle w:val="TAL"/>
              <w:spacing w:line="256" w:lineRule="auto"/>
            </w:pPr>
            <w:r>
              <w:rPr>
                <w:rFonts w:eastAsia="SimSun"/>
                <w:position w:val="-12"/>
              </w:rPr>
              <w:object w:dxaOrig="720" w:dyaOrig="435" w14:anchorId="623C092C">
                <v:shape id="_x0000_i1038" type="#_x0000_t75" style="width:36pt;height:21.75pt" o:ole="" fillcolor="window">
                  <v:imagedata r:id="rId18" o:title=""/>
                </v:shape>
                <o:OLEObject Type="Embed" ProgID="Equation.3" ShapeID="_x0000_i1038" DrawAspect="Content" ObjectID="_1658300155" r:id="rId33"/>
              </w:object>
            </w:r>
          </w:p>
        </w:tc>
        <w:tc>
          <w:tcPr>
            <w:tcW w:w="875" w:type="dxa"/>
            <w:tcBorders>
              <w:top w:val="single" w:sz="4" w:space="0" w:color="auto"/>
              <w:left w:val="single" w:sz="4" w:space="0" w:color="auto"/>
              <w:bottom w:val="single" w:sz="4" w:space="0" w:color="auto"/>
              <w:right w:val="single" w:sz="4" w:space="0" w:color="auto"/>
            </w:tcBorders>
            <w:hideMark/>
          </w:tcPr>
          <w:p w14:paraId="7114C45F" w14:textId="77777777" w:rsidR="00F305B7" w:rsidRDefault="00F305B7">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44BE72F6"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94D2A59" w14:textId="77777777" w:rsidR="00F305B7" w:rsidRDefault="00F305B7">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005E7027" w14:textId="77777777" w:rsidR="00F305B7" w:rsidRDefault="00F305B7">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42013726"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AD8260" w14:textId="77777777" w:rsidR="00F305B7" w:rsidRDefault="00F305B7">
            <w:pPr>
              <w:pStyle w:val="TAC"/>
              <w:spacing w:line="256" w:lineRule="auto"/>
            </w:pPr>
            <w:r>
              <w:t>N/A</w:t>
            </w:r>
          </w:p>
        </w:tc>
      </w:tr>
      <w:tr w:rsidR="00F305B7" w14:paraId="0D5DDD55" w14:textId="77777777" w:rsidTr="00F27AFA">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381068D4" w14:textId="77777777" w:rsidR="00F305B7" w:rsidRDefault="00F305B7">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925445" w14:textId="77777777" w:rsidR="00F305B7" w:rsidRDefault="00F305B7">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50B7D14D" w14:textId="77777777" w:rsidR="00F305B7" w:rsidRDefault="00F305B7">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6E568F1" w14:textId="77777777" w:rsidR="00F305B7" w:rsidRDefault="00F305B7">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19F7A398" w14:textId="77777777" w:rsidR="00F305B7" w:rsidRDefault="00F305B7">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4C4BC0FB" w14:textId="77777777" w:rsidR="00F305B7" w:rsidRDefault="00F305B7">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13730F5" w14:textId="77777777" w:rsidR="00F305B7" w:rsidRDefault="00F305B7">
            <w:pPr>
              <w:pStyle w:val="TAC"/>
              <w:spacing w:line="256" w:lineRule="auto"/>
            </w:pPr>
            <w:r>
              <w:t>-58.01</w:t>
            </w:r>
          </w:p>
        </w:tc>
      </w:tr>
      <w:tr w:rsidR="00F305B7" w14:paraId="23797B53" w14:textId="77777777" w:rsidTr="00F27AFA">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500AD70" w14:textId="77777777" w:rsidR="00F305B7" w:rsidRDefault="00F305B7">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60A9E4B" w14:textId="77777777" w:rsidR="00F305B7" w:rsidRDefault="00F305B7">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0677FB5" w14:textId="77777777" w:rsidR="00F305B7" w:rsidRDefault="00F305B7">
            <w:pPr>
              <w:pStyle w:val="TAC"/>
              <w:spacing w:line="256" w:lineRule="auto"/>
              <w:rPr>
                <w:rFonts w:cs="v4.2.0"/>
              </w:rPr>
            </w:pPr>
            <w: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5D9B2223" w14:textId="77777777" w:rsidR="00F305B7" w:rsidRDefault="00F305B7">
            <w:pPr>
              <w:pStyle w:val="TAC"/>
              <w:spacing w:line="256" w:lineRule="auto"/>
            </w:pPr>
            <w:r>
              <w:rPr>
                <w:rFonts w:cs="v4.2.0"/>
              </w:rPr>
              <w:t>AWGN</w:t>
            </w:r>
          </w:p>
        </w:tc>
      </w:tr>
      <w:tr w:rsidR="00F305B7" w14:paraId="01FD2728" w14:textId="77777777" w:rsidTr="00F27AFA">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7CD421" w14:textId="77777777" w:rsidR="00F305B7" w:rsidRDefault="00F305B7">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7DE2B992" w14:textId="77777777" w:rsidR="00F305B7" w:rsidRDefault="00F305B7">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3438C450">
                <v:shape id="_x0000_i1039" type="#_x0000_t75" style="width:21.75pt;height:21.75pt" o:ole="" fillcolor="window">
                  <v:imagedata r:id="rId15" o:title=""/>
                </v:shape>
                <o:OLEObject Type="Embed" ProgID="Equation.3" ShapeID="_x0000_i1039" DrawAspect="Content" ObjectID="_1658300156" r:id="rId34"/>
              </w:object>
            </w:r>
            <w:r>
              <w:rPr>
                <w:lang w:val="en-US"/>
              </w:rPr>
              <w:t xml:space="preserve"> to be fulfilled.</w:t>
            </w:r>
          </w:p>
          <w:p w14:paraId="7DF61018" w14:textId="77777777" w:rsidR="00F305B7" w:rsidRDefault="00F305B7">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3D464E0" w14:textId="77777777" w:rsidR="00F305B7" w:rsidRDefault="00F305B7">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62EBE76" w14:textId="77777777" w:rsidR="00F305B7" w:rsidRDefault="00F305B7">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6F56813" w14:textId="77777777" w:rsidR="00F305B7" w:rsidRDefault="00F305B7">
            <w:pPr>
              <w:pStyle w:val="TAN"/>
              <w:spacing w:line="256" w:lineRule="auto"/>
              <w:rPr>
                <w:ins w:id="616" w:author="Ericsson" w:date="2020-07-22T11:18: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2A4DB3F2" w14:textId="6BABE096" w:rsidR="00B75675" w:rsidRDefault="00B75675">
            <w:pPr>
              <w:pStyle w:val="TAN"/>
              <w:spacing w:line="256" w:lineRule="auto"/>
              <w:rPr>
                <w:sz w:val="14"/>
                <w:lang w:val="en-US"/>
              </w:rPr>
            </w:pPr>
            <w:ins w:id="617" w:author="Ericsson" w:date="2020-07-22T11:18: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67D3CDA5" w14:textId="77777777" w:rsidR="00F305B7" w:rsidRDefault="00F305B7" w:rsidP="00F305B7">
      <w:pPr>
        <w:rPr>
          <w:rFonts w:eastAsia="SimSun"/>
        </w:rPr>
      </w:pPr>
    </w:p>
    <w:p w14:paraId="438521EA" w14:textId="77777777" w:rsidR="00F305B7" w:rsidRDefault="00F305B7" w:rsidP="00F305B7">
      <w:pPr>
        <w:pStyle w:val="Heading5"/>
      </w:pPr>
      <w:r>
        <w:lastRenderedPageBreak/>
        <w:t>A.7.6.2.1.2</w:t>
      </w:r>
      <w:r>
        <w:tab/>
        <w:t>Test Requirements</w:t>
      </w:r>
      <w:bookmarkEnd w:id="604"/>
    </w:p>
    <w:p w14:paraId="6572D8DC" w14:textId="77777777" w:rsidR="00F305B7" w:rsidRDefault="00F305B7" w:rsidP="00F305B7">
      <w:pPr>
        <w:rPr>
          <w:rFonts w:cs="v4.2.0"/>
        </w:rPr>
      </w:pPr>
      <w:r>
        <w:rPr>
          <w:rFonts w:cs="v4.2.0"/>
        </w:rPr>
        <w:t xml:space="preserve">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01F65B60" w14:textId="77777777" w:rsidR="00F305B7" w:rsidRDefault="00F305B7" w:rsidP="00F305B7">
      <w:pPr>
        <w:pStyle w:val="B10"/>
      </w:pPr>
      <w:r>
        <w:t>5120 for UE supporting power class 1, or</w:t>
      </w:r>
    </w:p>
    <w:p w14:paraId="631C111E" w14:textId="77777777" w:rsidR="00F305B7" w:rsidRDefault="00F305B7" w:rsidP="00F305B7">
      <w:pPr>
        <w:pStyle w:val="B10"/>
      </w:pPr>
      <w:r>
        <w:t xml:space="preserve">3200 for UE supporting other power class. </w:t>
      </w:r>
    </w:p>
    <w:p w14:paraId="46C9A24A" w14:textId="77777777" w:rsidR="00F305B7" w:rsidRDefault="00F305B7" w:rsidP="00F305B7">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063BB1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0C27E8" w14:textId="77777777" w:rsidR="00F305B7" w:rsidRDefault="00F305B7" w:rsidP="00F305B7">
      <w:pPr>
        <w:pStyle w:val="Heading4"/>
      </w:pPr>
      <w:bookmarkStart w:id="618" w:name="_Toc535476767"/>
      <w:r>
        <w:t>A.7.6.2.2</w:t>
      </w:r>
      <w:r>
        <w:tab/>
        <w:t>SA event triggered reporting tests For FR2 without SSB time index detection when DRX is used (PCell in FR2)</w:t>
      </w:r>
      <w:bookmarkEnd w:id="618"/>
    </w:p>
    <w:p w14:paraId="6663D9FA" w14:textId="77777777" w:rsidR="00F305B7" w:rsidRDefault="00F305B7" w:rsidP="00F305B7">
      <w:pPr>
        <w:pStyle w:val="Heading5"/>
      </w:pPr>
      <w:bookmarkStart w:id="619" w:name="_Toc535476768"/>
      <w:r>
        <w:t>A.7.6.2.2.1</w:t>
      </w:r>
      <w:r>
        <w:tab/>
        <w:t>Test Purpose and Environment</w:t>
      </w:r>
      <w:bookmarkEnd w:id="619"/>
    </w:p>
    <w:p w14:paraId="1FAE3ED6" w14:textId="77777777" w:rsidR="00F305B7" w:rsidRDefault="00F305B7" w:rsidP="00F305B7">
      <w:r>
        <w:t>The purpose of this test is to verify that the UE makes correct reporting of an event. This test will partly verify the SA inter-frequency NR cell search requirements in clause 9.3.4.</w:t>
      </w:r>
    </w:p>
    <w:p w14:paraId="7AAD6A9C" w14:textId="77777777" w:rsidR="00F305B7" w:rsidRDefault="00F305B7" w:rsidP="00F305B7">
      <w:r>
        <w:t xml:space="preserve">In this test, there are two cells: </w:t>
      </w:r>
      <w:r>
        <w:rPr>
          <w:lang w:val="it-IT"/>
        </w:rPr>
        <w:t>NR cell 1 as PCell in FR2 on NR RF channel 1</w:t>
      </w:r>
      <w:r>
        <w:t xml:space="preserve"> and NR cell 2 as neighbour cell in FR2 on </w:t>
      </w:r>
      <w:r>
        <w:rPr>
          <w:lang w:val="it-IT"/>
        </w:rPr>
        <w:t>NR RF channel 2.</w:t>
      </w:r>
      <w:r>
        <w:t xml:space="preserve">  The test parameters and configurations are given in Tables A.7.6.2.2.1-1, A.7.6.2.2.1-2, and A.7.6.2.2.1-3. </w:t>
      </w:r>
    </w:p>
    <w:p w14:paraId="69DFDED3" w14:textId="77777777" w:rsidR="00F305B7" w:rsidRDefault="00F305B7" w:rsidP="00F305B7">
      <w:r>
        <w:t>In test 1&amp;2 measurement gap pattern configuration # 13 as defined in Table A.7.6.2.2.1-2 is provided for UE that does not support per-FR gap and for UE that supports per-FR gap.</w:t>
      </w:r>
    </w:p>
    <w:p w14:paraId="4C74441B" w14:textId="77777777" w:rsidR="00F305B7" w:rsidRDefault="00F305B7" w:rsidP="00F305B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3659887" w14:textId="77777777" w:rsidR="00F305B7" w:rsidRDefault="00F305B7" w:rsidP="00F305B7">
      <w:r>
        <w:t>Supported test configurations are shown in table A.7.6.2.2.1-1.</w:t>
      </w:r>
    </w:p>
    <w:p w14:paraId="0B9928E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0DC389DA" w14:textId="77777777" w:rsidR="00F305B7" w:rsidRDefault="00F305B7" w:rsidP="00F305B7">
      <w:pPr>
        <w:pStyle w:val="TH"/>
      </w:pPr>
      <w:r>
        <w:t xml:space="preserve">Table A.7.6.2.2.1-1: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16173017"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218C38CE"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1B6BEAB0" w14:textId="77777777" w:rsidR="00F305B7" w:rsidRDefault="00F305B7">
            <w:pPr>
              <w:pStyle w:val="TAH"/>
              <w:spacing w:line="256" w:lineRule="auto"/>
            </w:pPr>
            <w:r>
              <w:t>Description</w:t>
            </w:r>
          </w:p>
        </w:tc>
      </w:tr>
      <w:tr w:rsidR="00F305B7" w14:paraId="01D8FED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29CA725"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C4E02E" w14:textId="77777777" w:rsidR="00F305B7" w:rsidRDefault="00F305B7">
            <w:pPr>
              <w:pStyle w:val="TAL"/>
              <w:spacing w:line="256" w:lineRule="auto"/>
            </w:pPr>
            <w:r>
              <w:t>120 kHz SSB SCS, 100 MHz bandwidth, TDD duplex mode</w:t>
            </w:r>
          </w:p>
        </w:tc>
      </w:tr>
      <w:tr w:rsidR="00F305B7" w14:paraId="6AB5AAD5"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B5EF99" w14:textId="77777777" w:rsidR="00F305B7" w:rsidRDefault="00F305B7">
            <w:pPr>
              <w:pStyle w:val="TAN"/>
              <w:spacing w:line="256" w:lineRule="auto"/>
            </w:pPr>
            <w:r>
              <w:t>Note 1:</w:t>
            </w:r>
            <w:r>
              <w:tab/>
              <w:t>Void.</w:t>
            </w:r>
          </w:p>
        </w:tc>
      </w:tr>
    </w:tbl>
    <w:p w14:paraId="56678DA9" w14:textId="77777777" w:rsidR="00F305B7" w:rsidRDefault="00F305B7" w:rsidP="00F305B7">
      <w:pPr>
        <w:rPr>
          <w:rFonts w:eastAsia="SimSun"/>
        </w:rPr>
      </w:pPr>
    </w:p>
    <w:p w14:paraId="5DB275E4" w14:textId="77777777" w:rsidR="00F305B7" w:rsidRDefault="00F305B7" w:rsidP="00F305B7">
      <w:pPr>
        <w:pStyle w:val="TH"/>
      </w:pPr>
      <w:bookmarkStart w:id="620" w:name="_Toc535476769"/>
      <w:r>
        <w:t>Table A.7.6.2.2.1-2: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2E6CA46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2261A271"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A19122"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F499526"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54EBBDC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DD49FF" w14:textId="77777777" w:rsidR="00F305B7" w:rsidRDefault="00F305B7">
            <w:pPr>
              <w:pStyle w:val="TAH"/>
              <w:spacing w:line="256" w:lineRule="auto"/>
            </w:pPr>
            <w:r>
              <w:t>Comment</w:t>
            </w:r>
          </w:p>
        </w:tc>
      </w:tr>
      <w:tr w:rsidR="00F305B7" w14:paraId="41520292"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8EB416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4390BA6"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B80A31D"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FE7823"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D53A011"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C30A5B7" w14:textId="77777777" w:rsidR="00F305B7" w:rsidRDefault="00F305B7">
            <w:pPr>
              <w:spacing w:after="0" w:line="256" w:lineRule="auto"/>
              <w:rPr>
                <w:rFonts w:ascii="Arial" w:eastAsia="SimSun" w:hAnsi="Arial"/>
                <w:b/>
                <w:sz w:val="18"/>
              </w:rPr>
            </w:pPr>
          </w:p>
        </w:tc>
      </w:tr>
      <w:tr w:rsidR="00F305B7" w14:paraId="6C75F9B8"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239718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70C4533A" w14:textId="77777777" w:rsidR="00F305B7" w:rsidRDefault="00F305B7">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6B9D17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1A549F4" w14:textId="77777777" w:rsidR="00F305B7" w:rsidRDefault="00F305B7">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tcPr>
          <w:p w14:paraId="0D12BDF5" w14:textId="77777777" w:rsidR="00F305B7" w:rsidRDefault="00F305B7">
            <w:pPr>
              <w:pStyle w:val="TAL"/>
              <w:spacing w:line="256" w:lineRule="auto"/>
              <w:rPr>
                <w:bCs/>
              </w:rPr>
            </w:pPr>
            <w:r>
              <w:rPr>
                <w:bCs/>
              </w:rPr>
              <w:t>Two FR2 NR carrier frequencies is used.</w:t>
            </w:r>
          </w:p>
          <w:p w14:paraId="230E08D8" w14:textId="77777777" w:rsidR="00F305B7" w:rsidRDefault="00F305B7">
            <w:pPr>
              <w:pStyle w:val="TAL"/>
              <w:spacing w:line="256" w:lineRule="auto"/>
              <w:rPr>
                <w:bCs/>
              </w:rPr>
            </w:pPr>
          </w:p>
        </w:tc>
      </w:tr>
      <w:tr w:rsidR="00F305B7" w14:paraId="69FC2014" w14:textId="77777777" w:rsidTr="00F305B7">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4F9EAFA"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B8384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541C96"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5D99F0D"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68B7B08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713D9A62" w14:textId="77777777" w:rsidTr="00F305B7">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86794D5"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8C562A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7659D9F"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05C9C27"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BDF514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43E3CF5"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3588508"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F45F3E"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F6B77A"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5E970A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67938C62" w14:textId="77777777" w:rsidR="00F305B7" w:rsidRDefault="00F305B7">
            <w:pPr>
              <w:pStyle w:val="TAL"/>
              <w:spacing w:line="256" w:lineRule="auto"/>
              <w:rPr>
                <w:rFonts w:cs="Arial"/>
              </w:rPr>
            </w:pPr>
            <w:r>
              <w:rPr>
                <w:rFonts w:cs="Arial"/>
              </w:rPr>
              <w:t>As specified in clause 9.1.2-1.</w:t>
            </w:r>
          </w:p>
          <w:p w14:paraId="227D8403" w14:textId="77777777" w:rsidR="00F305B7" w:rsidRDefault="00F305B7">
            <w:pPr>
              <w:pStyle w:val="TAL"/>
              <w:spacing w:line="256" w:lineRule="auto"/>
              <w:rPr>
                <w:rFonts w:cs="Arial"/>
              </w:rPr>
            </w:pPr>
          </w:p>
        </w:tc>
      </w:tr>
      <w:tr w:rsidR="00F305B7" w14:paraId="5302F74D"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2B562FD"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3A3518A"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7BD580"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68BA7C72"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544FF4C" w14:textId="77777777" w:rsidR="00F305B7" w:rsidRDefault="00F305B7">
            <w:pPr>
              <w:pStyle w:val="TAL"/>
              <w:spacing w:line="256" w:lineRule="auto"/>
              <w:rPr>
                <w:rFonts w:cs="Arial"/>
              </w:rPr>
            </w:pPr>
          </w:p>
        </w:tc>
      </w:tr>
      <w:tr w:rsidR="00F305B7" w14:paraId="00F05297" w14:textId="77777777" w:rsidTr="00F305B7">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3D62602"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97CD6D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A03B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037C69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6D9E9EF" w14:textId="77777777" w:rsidR="00F305B7" w:rsidRDefault="00F305B7">
            <w:pPr>
              <w:pStyle w:val="TAL"/>
              <w:spacing w:line="256" w:lineRule="auto"/>
              <w:rPr>
                <w:rFonts w:cs="Arial"/>
              </w:rPr>
            </w:pPr>
            <w:r>
              <w:rPr>
                <w:rFonts w:cs="Arial"/>
              </w:rPr>
              <w:t>As specified in clause A.3.10.2</w:t>
            </w:r>
          </w:p>
        </w:tc>
      </w:tr>
      <w:tr w:rsidR="00F305B7" w14:paraId="59C0DD0F"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E9D1963"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BE3BD17"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AD9DD5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30CCA06"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CAF3CEB" w14:textId="77777777" w:rsidR="00F305B7" w:rsidRDefault="00F305B7">
            <w:pPr>
              <w:pStyle w:val="TAL"/>
              <w:spacing w:line="256" w:lineRule="auto"/>
              <w:rPr>
                <w:rFonts w:cs="Arial"/>
              </w:rPr>
            </w:pPr>
          </w:p>
        </w:tc>
      </w:tr>
      <w:tr w:rsidR="00F305B7" w14:paraId="7ED5D5FD"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ED728C"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E50467D" w14:textId="77777777" w:rsidR="00F305B7" w:rsidRDefault="00F305B7">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8AD1D4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47F33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749A1EE" w14:textId="77777777" w:rsidR="00F305B7" w:rsidRDefault="00F305B7">
            <w:pPr>
              <w:pStyle w:val="TAL"/>
              <w:spacing w:line="256" w:lineRule="auto"/>
              <w:rPr>
                <w:rFonts w:cs="Arial"/>
              </w:rPr>
            </w:pPr>
          </w:p>
        </w:tc>
      </w:tr>
      <w:tr w:rsidR="00F305B7" w14:paraId="173B2FB2"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7F4364"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49568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954F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88DF62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9290F42" w14:textId="77777777" w:rsidR="00F305B7" w:rsidRDefault="00F305B7">
            <w:pPr>
              <w:pStyle w:val="TAL"/>
              <w:spacing w:line="256" w:lineRule="auto"/>
              <w:rPr>
                <w:rFonts w:cs="Arial"/>
              </w:rPr>
            </w:pPr>
          </w:p>
        </w:tc>
      </w:tr>
      <w:tr w:rsidR="00F305B7" w14:paraId="3AA25A57" w14:textId="77777777" w:rsidTr="00F305B7">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4A1758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126F99C"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F42C4A4"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F7EA1CB"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11B6E5" w14:textId="77777777" w:rsidR="00F305B7" w:rsidRDefault="00F305B7">
            <w:pPr>
              <w:pStyle w:val="TAL"/>
              <w:spacing w:line="256" w:lineRule="auto"/>
              <w:rPr>
                <w:rFonts w:cs="Arial"/>
              </w:rPr>
            </w:pPr>
          </w:p>
        </w:tc>
      </w:tr>
      <w:tr w:rsidR="00F305B7" w14:paraId="09F956FB"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1708B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5AC58E6"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FDB4799"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A5687E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4A99D03" w14:textId="77777777" w:rsidR="00F305B7" w:rsidRDefault="00F305B7">
            <w:pPr>
              <w:pStyle w:val="TAL"/>
              <w:spacing w:line="256" w:lineRule="auto"/>
              <w:rPr>
                <w:rFonts w:cs="Arial"/>
              </w:rPr>
            </w:pPr>
            <w:r>
              <w:rPr>
                <w:rFonts w:cs="Arial"/>
              </w:rPr>
              <w:t>L3 filtering is not used</w:t>
            </w:r>
          </w:p>
        </w:tc>
      </w:tr>
      <w:tr w:rsidR="00F305B7" w14:paraId="3B0D6AB1"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8A9B5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758537"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843C15"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7801FF2A"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7FA6F31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42C92E99" w14:textId="77777777" w:rsidR="00F305B7" w:rsidRDefault="00F305B7">
            <w:pPr>
              <w:pStyle w:val="TAL"/>
              <w:spacing w:line="256" w:lineRule="auto"/>
              <w:rPr>
                <w:rFonts w:cs="Arial"/>
              </w:rPr>
            </w:pPr>
            <w:r>
              <w:rPr>
                <w:rFonts w:cs="Arial"/>
              </w:rPr>
              <w:t xml:space="preserve">As specified in clause </w:t>
            </w:r>
            <w:r>
              <w:t>A.3.3</w:t>
            </w:r>
          </w:p>
        </w:tc>
      </w:tr>
      <w:tr w:rsidR="00F305B7" w14:paraId="1070EC7E" w14:textId="77777777" w:rsidTr="00F305B7">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CC2CA3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D55A02" w14:textId="77777777" w:rsidR="00F305B7" w:rsidRDefault="00F305B7">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EEABC05"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3BD59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87F0B60" w14:textId="77777777" w:rsidR="00F305B7" w:rsidRDefault="00F305B7">
            <w:pPr>
              <w:pStyle w:val="TAL"/>
              <w:spacing w:line="256" w:lineRule="auto"/>
            </w:pPr>
            <w:r>
              <w:t>Synchronous cells.</w:t>
            </w:r>
          </w:p>
          <w:p w14:paraId="6CE4612D" w14:textId="77777777" w:rsidR="00F305B7" w:rsidRDefault="00F305B7">
            <w:pPr>
              <w:pStyle w:val="TAL"/>
              <w:spacing w:line="256" w:lineRule="auto"/>
              <w:rPr>
                <w:lang w:eastAsia="zh-CN"/>
              </w:rPr>
            </w:pPr>
          </w:p>
        </w:tc>
      </w:tr>
      <w:tr w:rsidR="00F305B7" w14:paraId="10734815"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2D5C0A"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30C34E"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3C12862"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436EF0D"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7DA017" w14:textId="77777777" w:rsidR="00F305B7" w:rsidRDefault="00F305B7">
            <w:pPr>
              <w:pStyle w:val="TAL"/>
              <w:spacing w:line="256" w:lineRule="auto"/>
              <w:rPr>
                <w:rFonts w:cs="Arial"/>
              </w:rPr>
            </w:pPr>
          </w:p>
        </w:tc>
      </w:tr>
      <w:tr w:rsidR="00F305B7" w14:paraId="76655550" w14:textId="77777777" w:rsidTr="00F305B7">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A10A2C"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A100AD6" w14:textId="77777777" w:rsidR="00F305B7" w:rsidRDefault="00F305B7">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47C66D8" w14:textId="77777777" w:rsidR="00F305B7" w:rsidRDefault="00F305B7">
            <w:pPr>
              <w:pStyle w:val="TAL"/>
              <w:spacing w:line="256" w:lineRule="auto"/>
            </w:pPr>
            <w:r>
              <w:t>Config 1</w:t>
            </w:r>
          </w:p>
        </w:tc>
        <w:tc>
          <w:tcPr>
            <w:tcW w:w="1252" w:type="dxa"/>
            <w:tcBorders>
              <w:top w:val="single" w:sz="4" w:space="0" w:color="auto"/>
              <w:left w:val="single" w:sz="4" w:space="0" w:color="auto"/>
              <w:bottom w:val="single" w:sz="4" w:space="0" w:color="auto"/>
              <w:right w:val="single" w:sz="4" w:space="0" w:color="auto"/>
            </w:tcBorders>
            <w:hideMark/>
          </w:tcPr>
          <w:p w14:paraId="538241A9" w14:textId="77777777" w:rsidR="00F305B7" w:rsidRDefault="00F305B7">
            <w:pPr>
              <w:pStyle w:val="TAL"/>
              <w:spacing w:line="256" w:lineRule="auto"/>
            </w:pPr>
            <w:r>
              <w:t>8 for PC1;</w:t>
            </w:r>
          </w:p>
          <w:p w14:paraId="471DDE64" w14:textId="77777777" w:rsidR="00F305B7" w:rsidRDefault="00F305B7">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5FE96EAE" w14:textId="77777777" w:rsidR="00F305B7" w:rsidRDefault="00F305B7">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1947E693" w14:textId="77777777" w:rsidR="00F305B7" w:rsidRDefault="00F305B7">
            <w:pPr>
              <w:pStyle w:val="TAL"/>
              <w:spacing w:line="256" w:lineRule="auto"/>
            </w:pPr>
          </w:p>
        </w:tc>
      </w:tr>
    </w:tbl>
    <w:p w14:paraId="2886DBF2" w14:textId="77777777" w:rsidR="00F305B7" w:rsidRDefault="00F305B7" w:rsidP="00F305B7">
      <w:pPr>
        <w:rPr>
          <w:rFonts w:eastAsia="SimSun"/>
        </w:rPr>
      </w:pPr>
    </w:p>
    <w:p w14:paraId="58B08C62" w14:textId="77777777" w:rsidR="00F305B7" w:rsidRDefault="00F305B7" w:rsidP="00F305B7">
      <w:pPr>
        <w:pStyle w:val="TH"/>
      </w:pPr>
      <w:r>
        <w:t>Table A.7.6.2.2.1-3: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3AB45450"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80671A8"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A42FCA4"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6E30BC6"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F478FDB"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7766B82B" w14:textId="77777777" w:rsidR="00F305B7" w:rsidRDefault="00F305B7">
            <w:pPr>
              <w:pStyle w:val="TAH"/>
              <w:spacing w:line="256" w:lineRule="auto"/>
              <w:rPr>
                <w:rFonts w:cs="Arial"/>
              </w:rPr>
            </w:pPr>
            <w:r>
              <w:t>Cell 2</w:t>
            </w:r>
          </w:p>
        </w:tc>
      </w:tr>
      <w:tr w:rsidR="00F305B7" w14:paraId="4CF5528F"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313634B"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9D5131C"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4ACB00"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65A90D3"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7B72AF9D"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9C8066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09A9AA42" w14:textId="77777777" w:rsidR="00F305B7" w:rsidRDefault="00F305B7">
            <w:pPr>
              <w:pStyle w:val="TAH"/>
              <w:spacing w:line="256" w:lineRule="auto"/>
              <w:rPr>
                <w:rFonts w:cs="Arial"/>
              </w:rPr>
            </w:pPr>
            <w:r>
              <w:t>T2</w:t>
            </w:r>
          </w:p>
        </w:tc>
      </w:tr>
      <w:tr w:rsidR="00F305B7" w14:paraId="748F53E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A6D14B5"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45C05F0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009C84A"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2557C54" w14:textId="77777777" w:rsidR="00F305B7" w:rsidRDefault="00F305B7">
            <w:pPr>
              <w:pStyle w:val="TAC"/>
              <w:spacing w:line="256" w:lineRule="auto"/>
              <w:rPr>
                <w:rFonts w:cs="v4.2.0"/>
              </w:rPr>
            </w:pPr>
            <w:r>
              <w:rPr>
                <w:rFonts w:cs="v4.2.0"/>
              </w:rPr>
              <w:t>Setup 1 as specified in clause A.3.15</w:t>
            </w:r>
          </w:p>
        </w:tc>
      </w:tr>
      <w:tr w:rsidR="00DE555C" w14:paraId="595AC13B" w14:textId="77777777" w:rsidTr="00DE555C">
        <w:trPr>
          <w:cantSplit/>
          <w:trHeight w:val="292"/>
          <w:ins w:id="621"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1F57687B" w14:textId="034186F2" w:rsidR="00DE555C" w:rsidRDefault="00DE555C" w:rsidP="00DE555C">
            <w:pPr>
              <w:pStyle w:val="TAL"/>
              <w:spacing w:line="256" w:lineRule="auto"/>
              <w:rPr>
                <w:ins w:id="622" w:author="Ericsson" w:date="2020-07-22T11:07:00Z"/>
                <w:lang w:val="it-IT"/>
              </w:rPr>
            </w:pPr>
            <w:ins w:id="623"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24"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774FF326" w14:textId="77777777" w:rsidR="00DE555C" w:rsidRDefault="00DE555C" w:rsidP="00DE555C">
            <w:pPr>
              <w:pStyle w:val="TAC"/>
              <w:spacing w:line="256" w:lineRule="auto"/>
              <w:rPr>
                <w:ins w:id="625"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512FE90C" w14:textId="6E2D71BF" w:rsidR="00DE555C" w:rsidRDefault="00DE555C" w:rsidP="00DE555C">
            <w:pPr>
              <w:pStyle w:val="TAC"/>
              <w:spacing w:line="256" w:lineRule="auto"/>
              <w:rPr>
                <w:ins w:id="626" w:author="Ericsson" w:date="2020-07-22T11:07:00Z"/>
              </w:rPr>
            </w:pPr>
            <w:ins w:id="627"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360C4F18" w14:textId="23DBDD4D" w:rsidR="00DE555C" w:rsidRDefault="00DE555C" w:rsidP="00DE555C">
            <w:pPr>
              <w:pStyle w:val="TAC"/>
              <w:spacing w:line="256" w:lineRule="auto"/>
              <w:rPr>
                <w:ins w:id="628" w:author="Ericsson" w:date="2020-07-22T11:07:00Z"/>
                <w:rFonts w:cs="v4.2.0"/>
              </w:rPr>
            </w:pPr>
            <w:ins w:id="629"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11432E7A" w14:textId="44C5A013" w:rsidR="00DE555C" w:rsidRDefault="00DE555C" w:rsidP="00DE555C">
            <w:pPr>
              <w:pStyle w:val="TAC"/>
              <w:spacing w:line="256" w:lineRule="auto"/>
              <w:rPr>
                <w:ins w:id="630" w:author="Ericsson" w:date="2020-07-22T11:07:00Z"/>
                <w:rFonts w:cs="v4.2.0"/>
              </w:rPr>
            </w:pPr>
            <w:ins w:id="631" w:author="Ericsson" w:date="2020-07-22T11:07:00Z">
              <w:r>
                <w:rPr>
                  <w:lang w:eastAsia="zh-CN"/>
                </w:rPr>
                <w:t>Rough</w:t>
              </w:r>
            </w:ins>
          </w:p>
        </w:tc>
      </w:tr>
      <w:tr w:rsidR="00DE555C" w14:paraId="32278CF4"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9925439"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DB5E2DA"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5CC9E5D"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5E40F1C"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692456EC" w14:textId="77777777" w:rsidR="00DE555C" w:rsidRDefault="00DE555C" w:rsidP="00DE555C">
            <w:pPr>
              <w:pStyle w:val="TAC"/>
              <w:spacing w:line="256" w:lineRule="auto"/>
            </w:pPr>
            <w:r>
              <w:rPr>
                <w:rFonts w:cs="v4.2.0"/>
              </w:rPr>
              <w:t>2</w:t>
            </w:r>
          </w:p>
        </w:tc>
      </w:tr>
      <w:tr w:rsidR="00DE555C" w14:paraId="5BE103A9"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25731B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1B722D"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F81EBB"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ABFEBD6"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FC74CFB" w14:textId="77777777" w:rsidR="00DE555C" w:rsidRDefault="00DE555C" w:rsidP="00DE555C">
            <w:pPr>
              <w:pStyle w:val="TAC"/>
              <w:spacing w:line="256" w:lineRule="auto"/>
              <w:rPr>
                <w:lang w:val="en-US"/>
              </w:rPr>
            </w:pPr>
            <w:r>
              <w:rPr>
                <w:lang w:val="en-US"/>
              </w:rPr>
              <w:t>TDDConf.3.1</w:t>
            </w:r>
          </w:p>
        </w:tc>
      </w:tr>
      <w:tr w:rsidR="00DE555C" w14:paraId="1EC2E42C"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256595D"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25AF1F00"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A45112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AFC9F3"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30E365BD" w14:textId="77777777" w:rsidR="00DE555C" w:rsidRDefault="00DE555C" w:rsidP="00DE555C">
            <w:pPr>
              <w:pStyle w:val="TAC"/>
              <w:spacing w:line="256" w:lineRule="auto"/>
              <w:rPr>
                <w:lang w:val="en-US"/>
              </w:rPr>
            </w:pPr>
            <w:r>
              <w:rPr>
                <w:lang w:val="en-US"/>
              </w:rPr>
              <w:t>TDD</w:t>
            </w:r>
          </w:p>
        </w:tc>
      </w:tr>
      <w:tr w:rsidR="00DE555C" w14:paraId="4CCFE16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5B81DA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356C6A4"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630F712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274841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AFD270D"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3190797"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5E064743"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1E8CD4D"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18D56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BF560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1548903"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6613E08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244FAFA"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B5D41D5"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13B3494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600E9B14"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B604541"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74D932D" w14:textId="77777777" w:rsidR="00DE555C" w:rsidRDefault="00DE555C" w:rsidP="00DE555C">
            <w:pPr>
              <w:pStyle w:val="TAC"/>
              <w:spacing w:line="256" w:lineRule="auto"/>
            </w:pPr>
            <w:r>
              <w:t>N/A</w:t>
            </w:r>
          </w:p>
        </w:tc>
      </w:tr>
      <w:tr w:rsidR="00DE555C" w14:paraId="4148A6CB"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399FB01"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653F2C47"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4392949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5BDEF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858FB6"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E6F4C3" w14:textId="77777777" w:rsidR="00DE555C" w:rsidRDefault="00DE555C" w:rsidP="00DE555C">
            <w:pPr>
              <w:pStyle w:val="TAC"/>
              <w:spacing w:line="256" w:lineRule="auto"/>
            </w:pPr>
            <w:r>
              <w:t>N/A</w:t>
            </w:r>
          </w:p>
        </w:tc>
      </w:tr>
      <w:tr w:rsidR="00DE555C" w14:paraId="314BA7FC"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B339E4D"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64CC0AC"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6988520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DBF1A87"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176973EE"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3911E7E" w14:textId="77777777" w:rsidR="00DE555C" w:rsidRDefault="00DE555C" w:rsidP="00DE555C">
            <w:pPr>
              <w:pStyle w:val="TAC"/>
              <w:spacing w:line="256" w:lineRule="auto"/>
            </w:pPr>
            <w:r>
              <w:t>N/A</w:t>
            </w:r>
          </w:p>
        </w:tc>
      </w:tr>
      <w:tr w:rsidR="00DE555C" w14:paraId="1BB84CC0"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782AB7"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30B82DA"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0BA7ACE8"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A0ED3D"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ABA1666"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5FFA2DB4" w14:textId="77777777" w:rsidR="00DE555C" w:rsidRDefault="00DE555C" w:rsidP="00DE555C">
            <w:pPr>
              <w:pStyle w:val="TAC"/>
              <w:spacing w:line="256" w:lineRule="auto"/>
            </w:pPr>
            <w:r>
              <w:t>N/A</w:t>
            </w:r>
          </w:p>
        </w:tc>
      </w:tr>
      <w:tr w:rsidR="00DE555C" w14:paraId="1530F1CA"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8652CFB"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C7B5ABF"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35528C2"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45094603" w14:textId="77777777" w:rsidR="00DE555C" w:rsidRDefault="00DE555C" w:rsidP="00DE555C">
            <w:pPr>
              <w:pStyle w:val="TAC"/>
              <w:spacing w:line="256" w:lineRule="auto"/>
            </w:pPr>
          </w:p>
          <w:p w14:paraId="0FCFA906"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C940D0B" w14:textId="77777777" w:rsidR="00DE555C" w:rsidRDefault="00DE555C" w:rsidP="00DE555C">
            <w:pPr>
              <w:pStyle w:val="TAC"/>
              <w:spacing w:line="256" w:lineRule="auto"/>
            </w:pPr>
          </w:p>
          <w:p w14:paraId="46C52BDF" w14:textId="77777777" w:rsidR="00DE555C" w:rsidRDefault="00DE555C" w:rsidP="00DE555C">
            <w:pPr>
              <w:pStyle w:val="TAC"/>
              <w:spacing w:line="256" w:lineRule="auto"/>
              <w:rPr>
                <w:rFonts w:cs="v4.2.0"/>
              </w:rPr>
            </w:pPr>
            <w:r>
              <w:t>OP.1</w:t>
            </w:r>
          </w:p>
        </w:tc>
      </w:tr>
      <w:tr w:rsidR="00DE555C" w14:paraId="143F6865"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1B89BD1"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723E54B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44449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2078475" w14:textId="77777777" w:rsidR="00DE555C" w:rsidRDefault="00DE555C" w:rsidP="00DE555C">
            <w:pPr>
              <w:pStyle w:val="TAC"/>
              <w:spacing w:line="256" w:lineRule="auto"/>
              <w:rPr>
                <w:lang w:val="en-US"/>
              </w:rPr>
            </w:pPr>
            <w:r>
              <w:t>SR.3.1 TDD</w:t>
            </w:r>
          </w:p>
          <w:p w14:paraId="35715A2A"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89CD90B" w14:textId="77777777" w:rsidR="00DE555C" w:rsidRDefault="00DE555C" w:rsidP="00DE555C">
            <w:pPr>
              <w:pStyle w:val="TAC"/>
              <w:spacing w:line="256" w:lineRule="auto"/>
            </w:pPr>
            <w:r>
              <w:t>-</w:t>
            </w:r>
          </w:p>
        </w:tc>
      </w:tr>
      <w:tr w:rsidR="00DE555C" w14:paraId="464E59D6"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F94A5A9"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4A41C5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E0D8B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AE63EB7" w14:textId="77777777" w:rsidR="00DE555C" w:rsidRDefault="00DE555C" w:rsidP="00DE555C">
            <w:pPr>
              <w:pStyle w:val="TAC"/>
              <w:spacing w:line="256" w:lineRule="auto"/>
              <w:rPr>
                <w:lang w:val="en-US"/>
              </w:rPr>
            </w:pPr>
            <w:r>
              <w:t>CR.3.1 TDD</w:t>
            </w:r>
          </w:p>
          <w:p w14:paraId="6E00DDB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32461989" w14:textId="77777777" w:rsidR="00DE555C" w:rsidRDefault="00DE555C" w:rsidP="00DE555C">
            <w:pPr>
              <w:pStyle w:val="TAC"/>
              <w:spacing w:line="256" w:lineRule="auto"/>
              <w:rPr>
                <w:rFonts w:cs="v4.2.0"/>
                <w:lang w:eastAsia="zh-CN"/>
              </w:rPr>
            </w:pPr>
            <w:r>
              <w:rPr>
                <w:rFonts w:cs="v4.2.0"/>
                <w:lang w:eastAsia="zh-CN"/>
              </w:rPr>
              <w:t>-</w:t>
            </w:r>
          </w:p>
        </w:tc>
      </w:tr>
      <w:tr w:rsidR="00DE555C" w14:paraId="19C7222C"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46D94201"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17C6035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7B1EC9"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8DA5C"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3BDF75B" w14:textId="77777777" w:rsidR="00DE555C" w:rsidRDefault="00DE555C" w:rsidP="00DE555C">
            <w:pPr>
              <w:pStyle w:val="TAC"/>
              <w:spacing w:line="256" w:lineRule="auto"/>
              <w:rPr>
                <w:rFonts w:cs="v4.2.0"/>
                <w:lang w:eastAsia="zh-CN"/>
              </w:rPr>
            </w:pPr>
            <w:r>
              <w:t>SMTC.1</w:t>
            </w:r>
          </w:p>
        </w:tc>
      </w:tr>
      <w:tr w:rsidR="00DE555C" w14:paraId="4F3B84B2"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0776A9BC"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E5A4A2A"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18DC284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102829D"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85991CE" w14:textId="77777777" w:rsidR="00DE555C" w:rsidRDefault="00DE555C" w:rsidP="00DE555C">
            <w:pPr>
              <w:pStyle w:val="TAC"/>
              <w:spacing w:line="256" w:lineRule="auto"/>
              <w:rPr>
                <w:lang w:val="en-US"/>
              </w:rPr>
            </w:pPr>
            <w:r>
              <w:rPr>
                <w:lang w:val="en-US"/>
              </w:rPr>
              <w:t>120</w:t>
            </w:r>
          </w:p>
        </w:tc>
      </w:tr>
      <w:tr w:rsidR="00DE555C" w14:paraId="423919DE"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395E79FB"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87A5970"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C613EE"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1F736DA"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400152B" w14:textId="77777777" w:rsidR="00DE555C" w:rsidRDefault="00DE555C" w:rsidP="00DE555C">
            <w:pPr>
              <w:pStyle w:val="TAC"/>
              <w:spacing w:line="256" w:lineRule="auto"/>
              <w:rPr>
                <w:lang w:val="en-US"/>
              </w:rPr>
            </w:pPr>
            <w:r>
              <w:rPr>
                <w:lang w:val="en-US"/>
              </w:rPr>
              <w:t>N/A</w:t>
            </w:r>
          </w:p>
        </w:tc>
      </w:tr>
      <w:tr w:rsidR="00DE555C" w14:paraId="68552046"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3A22E3F"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1FD4DD23"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4344E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BAF6DA"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9CBEEC" w14:textId="77777777" w:rsidR="00DE555C" w:rsidRDefault="00DE555C" w:rsidP="00DE555C">
            <w:pPr>
              <w:pStyle w:val="TAC"/>
              <w:spacing w:line="256" w:lineRule="auto"/>
              <w:rPr>
                <w:lang w:val="en-US"/>
              </w:rPr>
            </w:pPr>
            <w:r>
              <w:rPr>
                <w:lang w:val="en-US"/>
              </w:rPr>
              <w:t>N/A</w:t>
            </w:r>
          </w:p>
        </w:tc>
      </w:tr>
      <w:tr w:rsidR="00DE555C" w14:paraId="42DAFF3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4C414A5"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158B10C"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28CC83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8C76F"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37B9AE" w14:textId="77777777" w:rsidR="00DE555C" w:rsidRDefault="00DE555C" w:rsidP="00DE555C">
            <w:pPr>
              <w:pStyle w:val="TAC"/>
              <w:spacing w:line="256" w:lineRule="auto"/>
            </w:pPr>
            <w:r>
              <w:t>0</w:t>
            </w:r>
          </w:p>
        </w:tc>
      </w:tr>
      <w:tr w:rsidR="00DE555C" w14:paraId="293A4D9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7D7A87"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6D28A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6285F92"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E723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F555F6B" w14:textId="77777777" w:rsidR="00DE555C" w:rsidRDefault="00DE555C" w:rsidP="00DE555C">
            <w:pPr>
              <w:spacing w:after="0" w:line="256" w:lineRule="auto"/>
              <w:rPr>
                <w:rFonts w:ascii="Arial" w:eastAsia="SimSun" w:hAnsi="Arial"/>
                <w:sz w:val="18"/>
              </w:rPr>
            </w:pPr>
          </w:p>
        </w:tc>
      </w:tr>
      <w:tr w:rsidR="00DE555C" w14:paraId="34A2052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CBF326F"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DFE95F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CC86DC"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35EAD7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319EB3" w14:textId="77777777" w:rsidR="00DE555C" w:rsidRDefault="00DE555C" w:rsidP="00DE555C">
            <w:pPr>
              <w:spacing w:after="0" w:line="256" w:lineRule="auto"/>
              <w:rPr>
                <w:rFonts w:ascii="Arial" w:eastAsia="SimSun" w:hAnsi="Arial"/>
                <w:sz w:val="18"/>
              </w:rPr>
            </w:pPr>
          </w:p>
        </w:tc>
      </w:tr>
      <w:tr w:rsidR="00DE555C" w14:paraId="387BE3A9"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6AC97FD"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64F912F"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581B4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C03136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D0CA0A7" w14:textId="77777777" w:rsidR="00DE555C" w:rsidRDefault="00DE555C" w:rsidP="00DE555C">
            <w:pPr>
              <w:spacing w:after="0" w:line="256" w:lineRule="auto"/>
              <w:rPr>
                <w:rFonts w:ascii="Arial" w:eastAsia="SimSun" w:hAnsi="Arial"/>
                <w:sz w:val="18"/>
              </w:rPr>
            </w:pPr>
          </w:p>
        </w:tc>
      </w:tr>
      <w:tr w:rsidR="00DE555C" w14:paraId="31ADB97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D99E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EA9AD0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603013"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B2121C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94661" w14:textId="77777777" w:rsidR="00DE555C" w:rsidRDefault="00DE555C" w:rsidP="00DE555C">
            <w:pPr>
              <w:spacing w:after="0" w:line="256" w:lineRule="auto"/>
              <w:rPr>
                <w:rFonts w:ascii="Arial" w:eastAsia="SimSun" w:hAnsi="Arial"/>
                <w:sz w:val="18"/>
              </w:rPr>
            </w:pPr>
          </w:p>
        </w:tc>
      </w:tr>
      <w:tr w:rsidR="00DE555C" w14:paraId="6320E2F3"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B146A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BF12E0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E7F414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2F7CA8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21B4C5" w14:textId="77777777" w:rsidR="00DE555C" w:rsidRDefault="00DE555C" w:rsidP="00DE555C">
            <w:pPr>
              <w:spacing w:after="0" w:line="256" w:lineRule="auto"/>
              <w:rPr>
                <w:rFonts w:ascii="Arial" w:eastAsia="SimSun" w:hAnsi="Arial"/>
                <w:sz w:val="18"/>
              </w:rPr>
            </w:pPr>
          </w:p>
        </w:tc>
      </w:tr>
      <w:tr w:rsidR="00DE555C" w14:paraId="6893BE1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FAF7F15"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AAB3DA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69987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C0B1B2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11D3554" w14:textId="77777777" w:rsidR="00DE555C" w:rsidRDefault="00DE555C" w:rsidP="00DE555C">
            <w:pPr>
              <w:spacing w:after="0" w:line="256" w:lineRule="auto"/>
              <w:rPr>
                <w:rFonts w:ascii="Arial" w:eastAsia="SimSun" w:hAnsi="Arial"/>
                <w:sz w:val="18"/>
              </w:rPr>
            </w:pPr>
          </w:p>
        </w:tc>
      </w:tr>
      <w:tr w:rsidR="00DE555C" w14:paraId="4667E464"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6F06BC0"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624DBC"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64D0CD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4F2BBB9"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F186858" w14:textId="77777777" w:rsidR="00DE555C" w:rsidRDefault="00DE555C" w:rsidP="00DE555C">
            <w:pPr>
              <w:spacing w:after="0" w:line="256" w:lineRule="auto"/>
              <w:rPr>
                <w:rFonts w:ascii="Arial" w:eastAsia="SimSun" w:hAnsi="Arial"/>
                <w:sz w:val="18"/>
              </w:rPr>
            </w:pPr>
          </w:p>
        </w:tc>
      </w:tr>
      <w:tr w:rsidR="00DE555C" w14:paraId="1713DBC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AB1A3CD"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BE5B04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5A8BEE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55B1853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16500671" w14:textId="77777777" w:rsidR="00DE555C" w:rsidRDefault="00DE555C" w:rsidP="00DE555C">
            <w:pPr>
              <w:spacing w:after="0" w:line="256" w:lineRule="auto"/>
              <w:rPr>
                <w:rFonts w:ascii="Arial" w:eastAsia="SimSun" w:hAnsi="Arial"/>
                <w:sz w:val="18"/>
              </w:rPr>
            </w:pPr>
          </w:p>
        </w:tc>
      </w:tr>
      <w:tr w:rsidR="00DE555C" w14:paraId="11C7FCCE"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FE2C950" w14:textId="77777777" w:rsidR="00DE555C" w:rsidRDefault="00DE555C" w:rsidP="00DE555C">
            <w:pPr>
              <w:pStyle w:val="TAL"/>
              <w:spacing w:line="256" w:lineRule="auto"/>
            </w:pPr>
            <w:r>
              <w:rPr>
                <w:rFonts w:eastAsia="Calibri"/>
                <w:position w:val="-12"/>
                <w:szCs w:val="22"/>
                <w:lang w:val="en-US"/>
              </w:rPr>
              <w:object w:dxaOrig="435" w:dyaOrig="435" w14:anchorId="00CFF70D">
                <v:shape id="_x0000_i1040" type="#_x0000_t75" style="width:21.75pt;height:21.75pt" o:ole="" fillcolor="window">
                  <v:imagedata r:id="rId15" o:title=""/>
                </v:shape>
                <o:OLEObject Type="Embed" ProgID="Equation.3" ShapeID="_x0000_i1040" DrawAspect="Content" ObjectID="_1658300157" r:id="rId3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A51FD78"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6675C4B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F08EF22"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24CAC3D8" w14:textId="77777777" w:rsidR="00DE555C" w:rsidRDefault="00DE555C" w:rsidP="00DE555C">
            <w:pPr>
              <w:pStyle w:val="TAC"/>
              <w:spacing w:line="256" w:lineRule="auto"/>
            </w:pPr>
            <w:r>
              <w:t>-104.7</w:t>
            </w:r>
          </w:p>
        </w:tc>
      </w:tr>
      <w:tr w:rsidR="00DE555C" w14:paraId="1BD250D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403A1B51" w14:textId="77777777" w:rsidR="00DE555C" w:rsidRDefault="00DE555C" w:rsidP="00DE555C">
            <w:pPr>
              <w:pStyle w:val="TAL"/>
              <w:spacing w:line="256" w:lineRule="auto"/>
            </w:pPr>
            <w:r>
              <w:rPr>
                <w:rFonts w:eastAsia="Calibri"/>
                <w:position w:val="-12"/>
                <w:szCs w:val="22"/>
                <w:lang w:val="en-US"/>
              </w:rPr>
              <w:object w:dxaOrig="435" w:dyaOrig="435" w14:anchorId="454553DC">
                <v:shape id="_x0000_i1041" type="#_x0000_t75" style="width:21.75pt;height:21.75pt" o:ole="" fillcolor="window">
                  <v:imagedata r:id="rId15" o:title=""/>
                </v:shape>
                <o:OLEObject Type="Embed" ProgID="Equation.3" ShapeID="_x0000_i1041" DrawAspect="Content" ObjectID="_1658300158" r:id="rId3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036B9E9"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E86DE10"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701CB0E"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5AD79740" w14:textId="77777777" w:rsidR="00DE555C" w:rsidRDefault="00DE555C" w:rsidP="00DE555C">
            <w:pPr>
              <w:pStyle w:val="TAC"/>
              <w:spacing w:line="256" w:lineRule="auto"/>
            </w:pPr>
            <w:r>
              <w:t>-95.7</w:t>
            </w:r>
          </w:p>
        </w:tc>
      </w:tr>
      <w:tr w:rsidR="00DE555C" w14:paraId="195B9428"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6E72F7E1"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B9C550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7776CD3"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4B96AEB9"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6EB9C167"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673D703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071273" w14:textId="77777777" w:rsidR="00DE555C" w:rsidRDefault="00DE555C" w:rsidP="00DE555C">
            <w:pPr>
              <w:pStyle w:val="TAC"/>
              <w:spacing w:line="256" w:lineRule="auto"/>
            </w:pPr>
            <w:r>
              <w:t>-86.7</w:t>
            </w:r>
          </w:p>
        </w:tc>
      </w:tr>
      <w:tr w:rsidR="00DE555C" w14:paraId="3FC01FB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694F75DB" w14:textId="77777777" w:rsidR="00DE555C" w:rsidRDefault="00DE555C" w:rsidP="00DE555C">
            <w:pPr>
              <w:pStyle w:val="TAL"/>
              <w:spacing w:line="256" w:lineRule="auto"/>
            </w:pPr>
            <w:r>
              <w:rPr>
                <w:rFonts w:eastAsia="SimSun"/>
                <w:position w:val="-12"/>
              </w:rPr>
              <w:object w:dxaOrig="585" w:dyaOrig="435" w14:anchorId="0FAF0A39">
                <v:shape id="_x0000_i1042" type="#_x0000_t75" style="width:29.25pt;height:21.75pt" o:ole="" fillcolor="window">
                  <v:imagedata r:id="rId13" o:title=""/>
                </v:shape>
                <o:OLEObject Type="Embed" ProgID="Equation.3" ShapeID="_x0000_i1042" DrawAspect="Content" ObjectID="_1658300159" r:id="rId37"/>
              </w:object>
            </w:r>
          </w:p>
        </w:tc>
        <w:tc>
          <w:tcPr>
            <w:tcW w:w="876" w:type="dxa"/>
            <w:tcBorders>
              <w:top w:val="single" w:sz="4" w:space="0" w:color="auto"/>
              <w:left w:val="single" w:sz="4" w:space="0" w:color="auto"/>
              <w:bottom w:val="single" w:sz="4" w:space="0" w:color="auto"/>
              <w:right w:val="single" w:sz="4" w:space="0" w:color="auto"/>
            </w:tcBorders>
            <w:hideMark/>
          </w:tcPr>
          <w:p w14:paraId="28693CA9"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848DAA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DF9793C"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6ACC597"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D25270B"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57AE21" w14:textId="77777777" w:rsidR="00DE555C" w:rsidRDefault="00DE555C" w:rsidP="00DE555C">
            <w:pPr>
              <w:pStyle w:val="TAC"/>
              <w:spacing w:line="256" w:lineRule="auto"/>
            </w:pPr>
            <w:r>
              <w:t>9</w:t>
            </w:r>
          </w:p>
        </w:tc>
      </w:tr>
      <w:tr w:rsidR="00DE555C" w14:paraId="64F44DEE"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88DE03C" w14:textId="77777777" w:rsidR="00DE555C" w:rsidRDefault="00DE555C" w:rsidP="00DE555C">
            <w:pPr>
              <w:pStyle w:val="TAL"/>
              <w:spacing w:line="256" w:lineRule="auto"/>
            </w:pPr>
            <w:r>
              <w:rPr>
                <w:rFonts w:eastAsia="SimSun"/>
                <w:position w:val="-12"/>
              </w:rPr>
              <w:object w:dxaOrig="720" w:dyaOrig="435" w14:anchorId="4927EFD8">
                <v:shape id="_x0000_i1043" type="#_x0000_t75" style="width:36pt;height:21.75pt" o:ole="" fillcolor="window">
                  <v:imagedata r:id="rId18" o:title=""/>
                </v:shape>
                <o:OLEObject Type="Embed" ProgID="Equation.3" ShapeID="_x0000_i1043" DrawAspect="Content" ObjectID="_1658300160" r:id="rId38"/>
              </w:object>
            </w:r>
          </w:p>
        </w:tc>
        <w:tc>
          <w:tcPr>
            <w:tcW w:w="876" w:type="dxa"/>
            <w:tcBorders>
              <w:top w:val="single" w:sz="4" w:space="0" w:color="auto"/>
              <w:left w:val="single" w:sz="4" w:space="0" w:color="auto"/>
              <w:bottom w:val="single" w:sz="4" w:space="0" w:color="auto"/>
              <w:right w:val="single" w:sz="4" w:space="0" w:color="auto"/>
            </w:tcBorders>
            <w:hideMark/>
          </w:tcPr>
          <w:p w14:paraId="05E04A72"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894B96E"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9A6569"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5A314CAD"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057796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6D8C46D" w14:textId="77777777" w:rsidR="00DE555C" w:rsidRDefault="00DE555C" w:rsidP="00DE555C">
            <w:pPr>
              <w:pStyle w:val="TAC"/>
              <w:spacing w:line="256" w:lineRule="auto"/>
            </w:pPr>
            <w:r>
              <w:t>9</w:t>
            </w:r>
          </w:p>
        </w:tc>
      </w:tr>
      <w:tr w:rsidR="00DE555C" w14:paraId="716E2DE2"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0B5E967B"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6BF9931"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F64C298"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78A1A3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281D418C"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56851D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0E1908AB" w14:textId="77777777" w:rsidR="00DE555C" w:rsidRDefault="00DE555C" w:rsidP="00DE555C">
            <w:pPr>
              <w:pStyle w:val="TAC"/>
              <w:spacing w:line="256" w:lineRule="auto"/>
            </w:pPr>
            <w:r>
              <w:t>-57.2</w:t>
            </w:r>
          </w:p>
        </w:tc>
      </w:tr>
      <w:tr w:rsidR="00DE555C" w14:paraId="715DF9F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E325EC"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7329B16"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74785B"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5E39FAF9" w14:textId="77777777" w:rsidR="00DE555C" w:rsidRDefault="00DE555C" w:rsidP="00DE555C">
            <w:pPr>
              <w:pStyle w:val="TAC"/>
              <w:spacing w:line="256" w:lineRule="auto"/>
            </w:pPr>
            <w:r>
              <w:rPr>
                <w:rFonts w:cs="v4.2.0"/>
              </w:rPr>
              <w:t>AWGN</w:t>
            </w:r>
          </w:p>
        </w:tc>
      </w:tr>
      <w:tr w:rsidR="00DE555C" w14:paraId="2B01A5EF"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D4BA54A"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A10EE03"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C2901B8">
                <v:shape id="_x0000_i1044" type="#_x0000_t75" style="width:21.75pt;height:21.75pt" o:ole="" fillcolor="window">
                  <v:imagedata r:id="rId15" o:title=""/>
                </v:shape>
                <o:OLEObject Type="Embed" ProgID="Equation.3" ShapeID="_x0000_i1044" DrawAspect="Content" ObjectID="_1658300161" r:id="rId39"/>
              </w:object>
            </w:r>
            <w:r>
              <w:rPr>
                <w:lang w:val="en-US"/>
              </w:rPr>
              <w:t xml:space="preserve"> to be fulfilled.</w:t>
            </w:r>
          </w:p>
          <w:p w14:paraId="1687B2AC"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EDE323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D388D77"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4AC2D68C" w14:textId="2F6EDF62" w:rsidR="00B75675" w:rsidRDefault="00DE555C" w:rsidP="00B75675">
            <w:pPr>
              <w:pStyle w:val="TAN"/>
              <w:spacing w:line="256" w:lineRule="auto"/>
              <w:rPr>
                <w:ins w:id="632"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33" w:author="Ericsson" w:date="2020-07-22T11:19:00Z">
              <w:r w:rsidR="00B75675">
                <w:rPr>
                  <w:lang w:val="en-US"/>
                </w:rPr>
                <w:t xml:space="preserve"> </w:t>
              </w:r>
            </w:ins>
          </w:p>
          <w:p w14:paraId="5D97FE3F" w14:textId="2FAD8909" w:rsidR="00DE555C" w:rsidRDefault="00B75675" w:rsidP="00B75675">
            <w:pPr>
              <w:pStyle w:val="TAN"/>
              <w:spacing w:line="256" w:lineRule="auto"/>
              <w:rPr>
                <w:sz w:val="14"/>
                <w:lang w:val="en-US"/>
              </w:rPr>
            </w:pPr>
            <w:ins w:id="634"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9477CA4" w14:textId="77777777" w:rsidR="00F305B7" w:rsidRDefault="00F305B7" w:rsidP="00F305B7">
      <w:pPr>
        <w:rPr>
          <w:rFonts w:eastAsia="SimSun"/>
        </w:rPr>
      </w:pPr>
    </w:p>
    <w:p w14:paraId="46858FF8" w14:textId="77777777" w:rsidR="00F305B7" w:rsidRDefault="00F305B7" w:rsidP="00F305B7">
      <w:pPr>
        <w:pStyle w:val="Heading5"/>
      </w:pPr>
      <w:r>
        <w:lastRenderedPageBreak/>
        <w:t>A.7.6.2.2.2</w:t>
      </w:r>
      <w:r>
        <w:tab/>
        <w:t>Test Requirements</w:t>
      </w:r>
      <w:bookmarkEnd w:id="620"/>
    </w:p>
    <w:p w14:paraId="0CF1089F" w14:textId="77777777" w:rsidR="00F305B7" w:rsidRDefault="00F305B7" w:rsidP="00F305B7">
      <w:pPr>
        <w:rPr>
          <w:rFonts w:cs="v4.2.0"/>
        </w:rPr>
      </w:pPr>
      <w:r>
        <w:t xml:space="preserve">In test 1 the UE shall send one Event A3 triggered measurement report, with a measurement reporting delay less than X1 </w:t>
      </w:r>
      <w:proofErr w:type="spellStart"/>
      <w:r>
        <w:t>ms</w:t>
      </w:r>
      <w:proofErr w:type="spellEnd"/>
      <w:r>
        <w:t xml:space="preserve"> from the beginning of time period T2</w:t>
      </w:r>
      <w:r>
        <w:rPr>
          <w:rFonts w:cs="v4.2.0"/>
        </w:rPr>
        <w:t>, where X1 is</w:t>
      </w:r>
    </w:p>
    <w:p w14:paraId="15E461FA" w14:textId="77777777" w:rsidR="00F305B7" w:rsidRDefault="00F305B7" w:rsidP="00F305B7">
      <w:pPr>
        <w:pStyle w:val="B10"/>
      </w:pPr>
      <w:r>
        <w:t>7680 for UE supporting power class 1, or</w:t>
      </w:r>
    </w:p>
    <w:p w14:paraId="758F7FB8" w14:textId="77777777" w:rsidR="00F305B7" w:rsidRDefault="00F305B7" w:rsidP="00F305B7">
      <w:r>
        <w:t xml:space="preserve">4800 for UE supporting other power class. </w:t>
      </w:r>
    </w:p>
    <w:p w14:paraId="1D23B620" w14:textId="77777777" w:rsidR="00F305B7" w:rsidRDefault="00F305B7" w:rsidP="00F305B7">
      <w:pPr>
        <w:rPr>
          <w:rFonts w:cs="v4.2.0"/>
        </w:rPr>
      </w:pPr>
      <w:r>
        <w:t xml:space="preserve">In test 2  the UE shall send one Event A3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7E0E9BE6" w14:textId="77777777" w:rsidR="00F305B7" w:rsidRDefault="00F305B7" w:rsidP="00F305B7">
      <w:pPr>
        <w:ind w:firstLine="284"/>
        <w:rPr>
          <w:rFonts w:cs="v4.2.0"/>
        </w:rPr>
      </w:pPr>
      <w:r>
        <w:rPr>
          <w:rFonts w:cs="v4.2.0"/>
        </w:rPr>
        <w:t>81920 for UE supporting power class 1, or</w:t>
      </w:r>
    </w:p>
    <w:p w14:paraId="117FC231" w14:textId="77777777" w:rsidR="00F305B7" w:rsidRDefault="00F305B7" w:rsidP="00F305B7">
      <w:pPr>
        <w:pStyle w:val="B10"/>
      </w:pPr>
      <w:r>
        <w:t>51200 for UE supporting other power class.</w:t>
      </w:r>
    </w:p>
    <w:p w14:paraId="6D497A2F" w14:textId="77777777" w:rsidR="00F305B7" w:rsidRDefault="00F305B7" w:rsidP="00F305B7">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6E1599B"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E3764F3" w14:textId="77777777" w:rsidR="00F305B7" w:rsidRDefault="00F305B7" w:rsidP="00F305B7">
      <w:pPr>
        <w:pStyle w:val="Heading4"/>
      </w:pPr>
      <w:bookmarkStart w:id="635" w:name="_Toc535476770"/>
      <w:r>
        <w:t>A.7.6.2.3</w:t>
      </w:r>
      <w:r>
        <w:tab/>
        <w:t>SA event triggered reporting tests For FR2 with SSB time index detection when DRX is not used (PCell in FR2)</w:t>
      </w:r>
      <w:bookmarkEnd w:id="635"/>
    </w:p>
    <w:p w14:paraId="2E28AFB8" w14:textId="77777777" w:rsidR="00F305B7" w:rsidRDefault="00F305B7" w:rsidP="00F305B7">
      <w:pPr>
        <w:pStyle w:val="Heading5"/>
      </w:pPr>
      <w:bookmarkStart w:id="636" w:name="_Toc535476771"/>
      <w:r>
        <w:t>A.7.6.2.3.1</w:t>
      </w:r>
      <w:r>
        <w:tab/>
        <w:t>Test Purpose and Environment</w:t>
      </w:r>
      <w:bookmarkEnd w:id="636"/>
    </w:p>
    <w:p w14:paraId="69E9FFF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10E2DBA"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A.7.6.2.3.1-1, A.7.6.2.3.1-2, and A.7.6.2.3.1-3. </w:t>
      </w:r>
    </w:p>
    <w:p w14:paraId="27FD27D7" w14:textId="77777777" w:rsidR="00F305B7" w:rsidRDefault="00F305B7" w:rsidP="00F305B7">
      <w:pPr>
        <w:rPr>
          <w:rFonts w:cs="v4.2.0"/>
        </w:rPr>
      </w:pPr>
      <w:r>
        <w:rPr>
          <w:rFonts w:cs="v4.2.0"/>
        </w:rPr>
        <w:t>Measurement gap pattern configuration # 13 as defined in Table A.7.6.2.3.1-2 is provided for UE that does not support per-FR gap and for UE that supports per-FR gap.</w:t>
      </w:r>
    </w:p>
    <w:p w14:paraId="35EE32D5"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E20D30C" w14:textId="77777777" w:rsidR="00F305B7" w:rsidRDefault="00F305B7" w:rsidP="00F305B7">
      <w:r>
        <w:t>Supported test configurations are shown in table A.7.6.2.3.1-1.</w:t>
      </w:r>
    </w:p>
    <w:p w14:paraId="1C4D39A5" w14:textId="77777777" w:rsidR="00F305B7" w:rsidRDefault="00F305B7" w:rsidP="00F305B7">
      <w:pPr>
        <w:pStyle w:val="TH"/>
      </w:pPr>
      <w:r>
        <w:t xml:space="preserve">Table A.7.6.2.3.1-1: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703AD0AC"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9A930F4"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AC7DB74" w14:textId="77777777" w:rsidR="00F305B7" w:rsidRDefault="00F305B7">
            <w:pPr>
              <w:pStyle w:val="TAH"/>
              <w:spacing w:line="256" w:lineRule="auto"/>
            </w:pPr>
            <w:r>
              <w:t>Description</w:t>
            </w:r>
          </w:p>
        </w:tc>
      </w:tr>
      <w:tr w:rsidR="00F305B7" w14:paraId="0175D9A9"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B644707"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105AAC9" w14:textId="77777777" w:rsidR="00F305B7" w:rsidRDefault="00F305B7">
            <w:pPr>
              <w:pStyle w:val="TAL"/>
              <w:spacing w:line="256" w:lineRule="auto"/>
            </w:pPr>
            <w:r>
              <w:t>120 kHz SSB SCS, 100 MHz bandwidth, TDD duplex mode</w:t>
            </w:r>
          </w:p>
        </w:tc>
      </w:tr>
      <w:tr w:rsidR="00F305B7" w14:paraId="276E706A"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12BC698" w14:textId="77777777" w:rsidR="00F305B7" w:rsidRDefault="00F305B7">
            <w:pPr>
              <w:pStyle w:val="TAN"/>
              <w:spacing w:line="256" w:lineRule="auto"/>
            </w:pPr>
            <w:r>
              <w:t>Note 1:</w:t>
            </w:r>
            <w:r>
              <w:tab/>
              <w:t>Void.</w:t>
            </w:r>
          </w:p>
        </w:tc>
      </w:tr>
    </w:tbl>
    <w:p w14:paraId="52DB6484" w14:textId="77777777" w:rsidR="00F305B7" w:rsidRDefault="00F305B7" w:rsidP="00F305B7">
      <w:pPr>
        <w:rPr>
          <w:rFonts w:eastAsia="SimSun"/>
        </w:rPr>
      </w:pPr>
    </w:p>
    <w:p w14:paraId="45AC0185" w14:textId="77777777" w:rsidR="00F305B7" w:rsidRDefault="00F305B7" w:rsidP="00F305B7">
      <w:pPr>
        <w:pStyle w:val="TH"/>
      </w:pPr>
      <w:bookmarkStart w:id="637" w:name="_Toc535476772"/>
      <w:r>
        <w:lastRenderedPageBreak/>
        <w:t>Table A.7.6.2.3.1-2: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305B7" w14:paraId="45129FFE" w14:textId="77777777" w:rsidTr="00F305B7">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2C31A23" w14:textId="77777777" w:rsidR="00F305B7" w:rsidRDefault="00F305B7">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41CEB437" w14:textId="77777777" w:rsidR="00F305B7" w:rsidRDefault="00F305B7">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31E4736E" w14:textId="77777777" w:rsidR="00F305B7" w:rsidRDefault="00F305B7">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242D0773" w14:textId="77777777" w:rsidR="00F305B7" w:rsidRDefault="00F305B7">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6E837B00" w14:textId="77777777" w:rsidR="00F305B7" w:rsidRDefault="00F305B7">
            <w:pPr>
              <w:pStyle w:val="TAH"/>
              <w:spacing w:line="256" w:lineRule="auto"/>
            </w:pPr>
            <w:r>
              <w:t>Comment</w:t>
            </w:r>
          </w:p>
        </w:tc>
      </w:tr>
      <w:tr w:rsidR="00F305B7" w14:paraId="7C28BC60"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690A9D0"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6CF88E6"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C3AE9C"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80E3BFD"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45201DEC" w14:textId="77777777" w:rsidR="00F305B7" w:rsidRDefault="00F305B7">
            <w:pPr>
              <w:pStyle w:val="TAL"/>
              <w:spacing w:line="256" w:lineRule="auto"/>
              <w:rPr>
                <w:bCs/>
              </w:rPr>
            </w:pPr>
            <w:r>
              <w:rPr>
                <w:bCs/>
              </w:rPr>
              <w:t>Two FR2 NR carrier frequencies is used.</w:t>
            </w:r>
          </w:p>
        </w:tc>
      </w:tr>
      <w:tr w:rsidR="00F305B7" w14:paraId="395ECCA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CFA051"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5461D9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E90AD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05262D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3A62ED1"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437EA8D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DD525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ACDE9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E46B4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0F33D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1E9133D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4BF072B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D1FB22B"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02FDB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CBB364"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EADC470"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B55F6F9" w14:textId="77777777" w:rsidR="00F305B7" w:rsidRDefault="00F305B7">
            <w:pPr>
              <w:pStyle w:val="TAL"/>
              <w:spacing w:line="256" w:lineRule="auto"/>
              <w:rPr>
                <w:rFonts w:cs="Arial"/>
              </w:rPr>
            </w:pPr>
            <w:r>
              <w:rPr>
                <w:rFonts w:cs="Arial"/>
              </w:rPr>
              <w:t>As specified in clause 9.1.2-1.</w:t>
            </w:r>
          </w:p>
        </w:tc>
      </w:tr>
      <w:tr w:rsidR="00F305B7" w14:paraId="6D34CB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26DC286"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7CC8C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250AAF" w14:textId="77777777" w:rsidR="00F305B7" w:rsidRDefault="00F305B7">
            <w:pPr>
              <w:pStyle w:val="TAL"/>
              <w:spacing w:line="256" w:lineRule="auto"/>
              <w:rPr>
                <w:rFonts w:cs="Arial"/>
                <w:lang w:eastAsia="zh-CN"/>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117DE79"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4BBEAE62" w14:textId="77777777" w:rsidR="00F305B7" w:rsidRDefault="00F305B7">
            <w:pPr>
              <w:pStyle w:val="TAL"/>
              <w:spacing w:line="256" w:lineRule="auto"/>
              <w:rPr>
                <w:rFonts w:cs="Arial"/>
              </w:rPr>
            </w:pPr>
          </w:p>
        </w:tc>
      </w:tr>
      <w:tr w:rsidR="00F305B7" w14:paraId="3F6BB99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5EAFAE"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548666B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1FB01B"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31B3E10A"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CCCFF51" w14:textId="77777777" w:rsidR="00F305B7" w:rsidRDefault="00F305B7">
            <w:pPr>
              <w:pStyle w:val="TAL"/>
              <w:spacing w:line="256" w:lineRule="auto"/>
              <w:rPr>
                <w:rFonts w:cs="Arial"/>
              </w:rPr>
            </w:pPr>
            <w:r>
              <w:rPr>
                <w:rFonts w:cs="Arial"/>
              </w:rPr>
              <w:t>As specified in clause A.3.10.2</w:t>
            </w:r>
          </w:p>
        </w:tc>
      </w:tr>
      <w:tr w:rsidR="00F305B7" w14:paraId="4446A3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2BBB6AA"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5B655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4A6177"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F89DCEE" w14:textId="77777777" w:rsidR="00F305B7" w:rsidRDefault="00F305B7">
            <w:pPr>
              <w:pStyle w:val="TAL"/>
              <w:spacing w:line="256" w:lineRule="auto"/>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66ED9A55" w14:textId="77777777" w:rsidR="00F305B7" w:rsidRDefault="00F305B7">
            <w:pPr>
              <w:pStyle w:val="TAL"/>
              <w:spacing w:line="256" w:lineRule="auto"/>
              <w:rPr>
                <w:rFonts w:cs="Arial"/>
              </w:rPr>
            </w:pPr>
          </w:p>
        </w:tc>
      </w:tr>
      <w:tr w:rsidR="00F305B7" w14:paraId="09EC189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EB9EFE"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3F56DB"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EF3EE9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0F1416CE"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0BBA66B" w14:textId="77777777" w:rsidR="00F305B7" w:rsidRDefault="00F305B7">
            <w:pPr>
              <w:pStyle w:val="TAL"/>
              <w:spacing w:line="256" w:lineRule="auto"/>
              <w:rPr>
                <w:rFonts w:cs="Arial"/>
              </w:rPr>
            </w:pPr>
          </w:p>
        </w:tc>
      </w:tr>
      <w:tr w:rsidR="00F305B7" w14:paraId="11EBF84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7F16F"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175F8F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DD7DDE"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6D3268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1DE8DA0" w14:textId="77777777" w:rsidR="00F305B7" w:rsidRDefault="00F305B7">
            <w:pPr>
              <w:pStyle w:val="TAL"/>
              <w:spacing w:line="256" w:lineRule="auto"/>
              <w:rPr>
                <w:rFonts w:cs="Arial"/>
              </w:rPr>
            </w:pPr>
          </w:p>
        </w:tc>
      </w:tr>
      <w:tr w:rsidR="00F305B7" w14:paraId="145CD1B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A0D51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1BEBF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F38FC76"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83A138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70B377F" w14:textId="77777777" w:rsidR="00F305B7" w:rsidRDefault="00F305B7">
            <w:pPr>
              <w:pStyle w:val="TAL"/>
              <w:spacing w:line="256" w:lineRule="auto"/>
              <w:rPr>
                <w:rFonts w:cs="Arial"/>
              </w:rPr>
            </w:pPr>
          </w:p>
        </w:tc>
      </w:tr>
      <w:tr w:rsidR="00F305B7" w14:paraId="0429257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7E707E4"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26939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7DE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70F1B73"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99CEC7C" w14:textId="77777777" w:rsidR="00F305B7" w:rsidRDefault="00F305B7">
            <w:pPr>
              <w:pStyle w:val="TAL"/>
              <w:spacing w:line="256" w:lineRule="auto"/>
              <w:rPr>
                <w:rFonts w:cs="Arial"/>
              </w:rPr>
            </w:pPr>
            <w:r>
              <w:rPr>
                <w:rFonts w:cs="Arial"/>
              </w:rPr>
              <w:t>L3 filtering is not used</w:t>
            </w:r>
          </w:p>
        </w:tc>
      </w:tr>
      <w:tr w:rsidR="00F305B7" w14:paraId="14C99D4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9902173"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96007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1EDB70"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4ED51474"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5F7E8BE4" w14:textId="77777777" w:rsidR="00F305B7" w:rsidRDefault="00F305B7">
            <w:pPr>
              <w:pStyle w:val="TAL"/>
              <w:spacing w:line="256" w:lineRule="auto"/>
              <w:rPr>
                <w:rFonts w:cs="Arial"/>
              </w:rPr>
            </w:pPr>
            <w:r>
              <w:rPr>
                <w:rFonts w:cs="Arial"/>
              </w:rPr>
              <w:t>DRX is not used</w:t>
            </w:r>
          </w:p>
        </w:tc>
      </w:tr>
      <w:tr w:rsidR="00F305B7" w14:paraId="3D8AC32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A41C91"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E8A3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DE8B4A"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5A925280"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73D051" w14:textId="77777777" w:rsidR="00F305B7" w:rsidRDefault="00F305B7">
            <w:pPr>
              <w:pStyle w:val="TAL"/>
              <w:spacing w:line="256" w:lineRule="auto"/>
            </w:pPr>
            <w:r>
              <w:t>Synchronous cells.</w:t>
            </w:r>
          </w:p>
          <w:p w14:paraId="080B88C6" w14:textId="77777777" w:rsidR="00F305B7" w:rsidRDefault="00F305B7">
            <w:pPr>
              <w:pStyle w:val="TAL"/>
              <w:spacing w:line="256" w:lineRule="auto"/>
              <w:rPr>
                <w:lang w:eastAsia="zh-CN"/>
              </w:rPr>
            </w:pPr>
          </w:p>
        </w:tc>
      </w:tr>
      <w:tr w:rsidR="00F305B7" w14:paraId="01D3F8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F6CD9D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DED51C3"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4668512" w14:textId="77777777" w:rsidR="00F305B7" w:rsidRDefault="00F305B7">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1C0BFE93"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3320AC6" w14:textId="77777777" w:rsidR="00F305B7" w:rsidRDefault="00F305B7">
            <w:pPr>
              <w:pStyle w:val="TAL"/>
              <w:spacing w:line="256" w:lineRule="auto"/>
              <w:rPr>
                <w:rFonts w:cs="Arial"/>
              </w:rPr>
            </w:pPr>
          </w:p>
        </w:tc>
      </w:tr>
      <w:tr w:rsidR="00F305B7" w14:paraId="7D6B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EAF41A"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3FA362C3"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A10B119" w14:textId="77777777" w:rsidR="00F305B7" w:rsidRDefault="00F305B7">
            <w:pPr>
              <w:pStyle w:val="TAL"/>
              <w:spacing w:line="256"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6D66F940" w14:textId="77777777" w:rsidR="00F305B7" w:rsidRDefault="00F305B7">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274FF1E" w14:textId="77777777" w:rsidR="00F305B7" w:rsidRDefault="00F305B7">
            <w:pPr>
              <w:pStyle w:val="TAL"/>
              <w:spacing w:line="256" w:lineRule="auto"/>
            </w:pPr>
          </w:p>
        </w:tc>
      </w:tr>
    </w:tbl>
    <w:p w14:paraId="2F863749" w14:textId="77777777" w:rsidR="00F305B7" w:rsidRDefault="00F305B7" w:rsidP="00F305B7">
      <w:pPr>
        <w:rPr>
          <w:rFonts w:eastAsia="SimSun"/>
        </w:rPr>
      </w:pPr>
    </w:p>
    <w:p w14:paraId="4B03BFAA" w14:textId="77777777" w:rsidR="00F305B7" w:rsidRDefault="00F305B7" w:rsidP="00F305B7">
      <w:pPr>
        <w:pStyle w:val="TH"/>
      </w:pPr>
      <w:r>
        <w:t>Table A.7.6.2.3.1-3: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992"/>
        <w:gridCol w:w="1209"/>
      </w:tblGrid>
      <w:tr w:rsidR="00F305B7" w14:paraId="5E2F027D"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9DCB5EC"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33BFE6B"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3F9C26FD"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49082C3"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16F55E4A" w14:textId="77777777" w:rsidR="00F305B7" w:rsidRDefault="00F305B7">
            <w:pPr>
              <w:pStyle w:val="TAH"/>
              <w:spacing w:line="256" w:lineRule="auto"/>
              <w:rPr>
                <w:rFonts w:cs="Arial"/>
              </w:rPr>
            </w:pPr>
            <w:r>
              <w:t>Cell 2</w:t>
            </w:r>
          </w:p>
        </w:tc>
      </w:tr>
      <w:tr w:rsidR="00F305B7" w14:paraId="002AC95D"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C7F6BCC"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F574AA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2D79E77"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04E7251C"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32874989"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1CE69D"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6EC7C057" w14:textId="77777777" w:rsidR="00F305B7" w:rsidRDefault="00F305B7">
            <w:pPr>
              <w:pStyle w:val="TAH"/>
              <w:spacing w:line="256" w:lineRule="auto"/>
              <w:rPr>
                <w:rFonts w:cs="Arial"/>
              </w:rPr>
            </w:pPr>
            <w:r>
              <w:t>T2</w:t>
            </w:r>
          </w:p>
        </w:tc>
      </w:tr>
      <w:tr w:rsidR="00F305B7" w14:paraId="1F3C1CBC" w14:textId="77777777" w:rsidTr="00DE555C">
        <w:trPr>
          <w:cantSplit/>
          <w:trHeight w:val="2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047B9CBA" w14:textId="77777777" w:rsidR="00F305B7" w:rsidRDefault="00F305B7">
            <w:pPr>
              <w:pStyle w:val="TAL"/>
              <w:spacing w:line="256" w:lineRule="auto"/>
              <w:rPr>
                <w:lang w:val="it-IT"/>
              </w:rPr>
            </w:pPr>
            <w:r>
              <w:rPr>
                <w:lang w:val="it-IT"/>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153837EF" w14:textId="77777777" w:rsidR="00F305B7" w:rsidRDefault="00F305B7">
            <w:pPr>
              <w:pStyle w:val="TAC"/>
              <w:spacing w:line="256" w:lineRule="auto"/>
              <w:rPr>
                <w:lang w:val="it-IT"/>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8C67BB1"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6183FADF" w14:textId="77777777" w:rsidR="00F305B7" w:rsidRDefault="00F305B7">
            <w:pPr>
              <w:pStyle w:val="TAC"/>
              <w:spacing w:line="256" w:lineRule="auto"/>
              <w:rPr>
                <w:rFonts w:cs="v4.2.0"/>
              </w:rPr>
            </w:pPr>
            <w:r>
              <w:t>Setup 3 as specified in clause A.3.1</w:t>
            </w:r>
            <w:r>
              <w:rPr>
                <w:rFonts w:cs="v4.2.0"/>
              </w:rPr>
              <w:t>5</w:t>
            </w:r>
          </w:p>
        </w:tc>
      </w:tr>
      <w:tr w:rsidR="00F305B7" w14:paraId="3C310E14" w14:textId="77777777" w:rsidTr="00DE555C">
        <w:trPr>
          <w:cantSplit/>
          <w:trHeight w:val="2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02720AD" w14:textId="77777777" w:rsidR="00F305B7" w:rsidRDefault="00F305B7">
            <w:pPr>
              <w:spacing w:after="0" w:line="256" w:lineRule="auto"/>
              <w:rPr>
                <w:rFonts w:ascii="Arial" w:eastAsia="SimSun" w:hAnsi="Arial"/>
                <w:sz w:val="18"/>
                <w:lang w:val="it-IT"/>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1D7885" w14:textId="77777777" w:rsidR="00F305B7" w:rsidRDefault="00F305B7">
            <w:pPr>
              <w:spacing w:after="0" w:line="256" w:lineRule="auto"/>
              <w:rPr>
                <w:rFonts w:ascii="Arial" w:eastAsia="SimSun" w:hAnsi="Arial"/>
                <w:sz w:val="18"/>
                <w:lang w:val="it-IT"/>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A560D4" w14:textId="77777777" w:rsidR="00F305B7" w:rsidRDefault="00F305B7">
            <w:pPr>
              <w:spacing w:after="0" w:line="256" w:lineRule="auto"/>
              <w:rPr>
                <w:rFonts w:ascii="Arial" w:eastAsia="SimSun" w:hAnsi="Arial"/>
                <w:sz w:val="18"/>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C808F0A" w14:textId="77777777" w:rsidR="00F305B7" w:rsidRDefault="00F305B7">
            <w:pPr>
              <w:pStyle w:val="TAC"/>
              <w:spacing w:line="256" w:lineRule="auto"/>
            </w:pPr>
            <w:r>
              <w:t>AoA1</w:t>
            </w:r>
          </w:p>
        </w:tc>
        <w:tc>
          <w:tcPr>
            <w:tcW w:w="2201" w:type="dxa"/>
            <w:gridSpan w:val="2"/>
            <w:tcBorders>
              <w:top w:val="single" w:sz="4" w:space="0" w:color="auto"/>
              <w:left w:val="single" w:sz="4" w:space="0" w:color="auto"/>
              <w:bottom w:val="single" w:sz="4" w:space="0" w:color="auto"/>
              <w:right w:val="single" w:sz="4" w:space="0" w:color="auto"/>
            </w:tcBorders>
            <w:hideMark/>
          </w:tcPr>
          <w:p w14:paraId="7AFC4D5E" w14:textId="77777777" w:rsidR="00F305B7" w:rsidRDefault="00F305B7">
            <w:pPr>
              <w:pStyle w:val="TAC"/>
              <w:spacing w:line="256" w:lineRule="auto"/>
            </w:pPr>
            <w:r>
              <w:t>AoA2</w:t>
            </w:r>
          </w:p>
        </w:tc>
      </w:tr>
      <w:tr w:rsidR="00DE555C" w14:paraId="698934EE" w14:textId="77777777" w:rsidTr="00DE555C">
        <w:trPr>
          <w:cantSplit/>
          <w:trHeight w:val="292"/>
          <w:ins w:id="638" w:author="Ericsson" w:date="2020-07-22T11:07:00Z"/>
        </w:trPr>
        <w:tc>
          <w:tcPr>
            <w:tcW w:w="2624" w:type="dxa"/>
            <w:gridSpan w:val="2"/>
            <w:tcBorders>
              <w:top w:val="single" w:sz="4" w:space="0" w:color="auto"/>
              <w:left w:val="single" w:sz="4" w:space="0" w:color="auto"/>
              <w:bottom w:val="single" w:sz="4" w:space="0" w:color="auto"/>
              <w:right w:val="single" w:sz="4" w:space="0" w:color="auto"/>
            </w:tcBorders>
          </w:tcPr>
          <w:p w14:paraId="5D6A0474" w14:textId="750ECE42" w:rsidR="00DE555C" w:rsidRDefault="00DE555C" w:rsidP="00DE555C">
            <w:pPr>
              <w:pStyle w:val="TAL"/>
              <w:spacing w:line="256" w:lineRule="auto"/>
              <w:rPr>
                <w:ins w:id="639" w:author="Ericsson" w:date="2020-07-22T11:07:00Z"/>
                <w:lang w:val="it-IT"/>
              </w:rPr>
            </w:pPr>
            <w:ins w:id="640" w:author="Ericsson" w:date="2020-07-22T11:07:00Z">
              <w:r>
                <w:rPr>
                  <w:noProof/>
                  <w:position w:val="-12"/>
                  <w:lang w:val="en-US" w:eastAsia="zh-CN"/>
                </w:rPr>
                <w:t>Beam Assumption</w:t>
              </w:r>
              <w:r w:rsidRPr="004675FC">
                <w:rPr>
                  <w:noProof/>
                  <w:position w:val="-12"/>
                  <w:vertAlign w:val="superscript"/>
                  <w:lang w:val="en-US" w:eastAsia="zh-CN"/>
                </w:rPr>
                <w:t xml:space="preserve">Note </w:t>
              </w:r>
            </w:ins>
            <w:ins w:id="641" w:author="Ericsson" w:date="2020-07-22T11:19: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4739B6F3" w14:textId="77777777" w:rsidR="00DE555C" w:rsidRDefault="00DE555C" w:rsidP="00DE555C">
            <w:pPr>
              <w:pStyle w:val="TAC"/>
              <w:spacing w:line="256" w:lineRule="auto"/>
              <w:rPr>
                <w:ins w:id="642" w:author="Ericsson" w:date="2020-07-22T11:07:00Z"/>
                <w:lang w:val="it-IT"/>
              </w:rPr>
            </w:pPr>
          </w:p>
        </w:tc>
        <w:tc>
          <w:tcPr>
            <w:tcW w:w="1279" w:type="dxa"/>
            <w:tcBorders>
              <w:top w:val="single" w:sz="4" w:space="0" w:color="auto"/>
              <w:left w:val="single" w:sz="4" w:space="0" w:color="auto"/>
              <w:bottom w:val="single" w:sz="4" w:space="0" w:color="auto"/>
              <w:right w:val="single" w:sz="4" w:space="0" w:color="auto"/>
            </w:tcBorders>
          </w:tcPr>
          <w:p w14:paraId="0C2C55D5" w14:textId="761C22D1" w:rsidR="00DE555C" w:rsidRDefault="00DE555C" w:rsidP="00DE555C">
            <w:pPr>
              <w:pStyle w:val="TAC"/>
              <w:spacing w:line="256" w:lineRule="auto"/>
              <w:rPr>
                <w:ins w:id="643" w:author="Ericsson" w:date="2020-07-22T11:07:00Z"/>
              </w:rPr>
            </w:pPr>
            <w:ins w:id="644" w:author="Ericsson" w:date="2020-07-22T11:07: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1BE57FC8" w14:textId="12E4FE23" w:rsidR="00DE555C" w:rsidRDefault="00DE555C" w:rsidP="00DE555C">
            <w:pPr>
              <w:pStyle w:val="TAC"/>
              <w:spacing w:line="256" w:lineRule="auto"/>
              <w:rPr>
                <w:ins w:id="645" w:author="Ericsson" w:date="2020-07-22T11:07:00Z"/>
                <w:rFonts w:cs="v4.2.0"/>
              </w:rPr>
            </w:pPr>
            <w:ins w:id="646" w:author="Ericsson" w:date="2020-07-22T11:07: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4E63E65C" w14:textId="75F643BA" w:rsidR="00DE555C" w:rsidRDefault="00DE555C" w:rsidP="00DE555C">
            <w:pPr>
              <w:keepNext/>
              <w:keepLines/>
              <w:spacing w:after="0" w:line="256" w:lineRule="auto"/>
              <w:jc w:val="center"/>
              <w:rPr>
                <w:ins w:id="647" w:author="Ericsson" w:date="2020-07-22T11:07:00Z"/>
                <w:rFonts w:ascii="Arial" w:hAnsi="Arial" w:cs="v4.2.0"/>
                <w:sz w:val="18"/>
              </w:rPr>
            </w:pPr>
            <w:ins w:id="648" w:author="Ericsson" w:date="2020-07-22T11:07:00Z">
              <w:r>
                <w:rPr>
                  <w:lang w:eastAsia="zh-CN"/>
                </w:rPr>
                <w:t>Rough</w:t>
              </w:r>
            </w:ins>
          </w:p>
        </w:tc>
      </w:tr>
      <w:tr w:rsidR="00DE555C" w14:paraId="7F446B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0F5E3B7"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42DC42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ACA58B1"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FB9604F"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25B080A8" w14:textId="77777777" w:rsidR="00DE555C" w:rsidRDefault="00DE555C" w:rsidP="00DE555C">
            <w:pPr>
              <w:keepNext/>
              <w:keepLines/>
              <w:spacing w:after="0" w:line="256" w:lineRule="auto"/>
              <w:jc w:val="center"/>
              <w:rPr>
                <w:rFonts w:ascii="Arial" w:hAnsi="Arial"/>
                <w:sz w:val="18"/>
              </w:rPr>
            </w:pPr>
            <w:r>
              <w:rPr>
                <w:rFonts w:ascii="Arial" w:hAnsi="Arial" w:cs="v4.2.0"/>
                <w:sz w:val="18"/>
              </w:rPr>
              <w:t>2</w:t>
            </w:r>
          </w:p>
        </w:tc>
      </w:tr>
      <w:tr w:rsidR="00DE555C" w14:paraId="2DF8929A"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7ED23A67"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2177362"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B25B15"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D5CFE5C"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396DF12"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w:t>
            </w:r>
          </w:p>
        </w:tc>
      </w:tr>
      <w:tr w:rsidR="00DE555C" w14:paraId="13791F70"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41CE85A"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40A8655"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D0493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B9590C1"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33DF2AC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TDDConf.3.1</w:t>
            </w:r>
          </w:p>
        </w:tc>
      </w:tr>
      <w:tr w:rsidR="00DE555C" w14:paraId="7F1DCF3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8B7CAEE"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DF0CBA0"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C097B0"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87F741"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47255AEB"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319EBFF9"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35A2AB99"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C9DDEEE"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F7E1BD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FED69A"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27BC770" w14:textId="77777777" w:rsidR="00DE555C" w:rsidRDefault="00DE555C" w:rsidP="00DE555C">
            <w:pPr>
              <w:keepNext/>
              <w:keepLines/>
              <w:spacing w:after="0" w:line="256" w:lineRule="auto"/>
              <w:jc w:val="center"/>
              <w:rPr>
                <w:rFonts w:ascii="Arial" w:hAnsi="Arial"/>
                <w:sz w:val="18"/>
                <w:szCs w:val="18"/>
                <w:lang w:val="de-DE"/>
              </w:rPr>
            </w:pPr>
            <w:r>
              <w:rPr>
                <w:rFonts w:ascii="Arial" w:hAnsi="Arial"/>
                <w:sz w:val="18"/>
                <w:szCs w:val="18"/>
                <w:lang w:val="de-DE"/>
              </w:rPr>
              <w:t>100: N</w:t>
            </w:r>
            <w:r>
              <w:rPr>
                <w:rFonts w:ascii="Arial" w:hAnsi="Arial"/>
                <w:sz w:val="18"/>
                <w:szCs w:val="18"/>
                <w:vertAlign w:val="subscript"/>
                <w:lang w:val="de-DE"/>
              </w:rPr>
              <w:t xml:space="preserve">RB,c </w:t>
            </w:r>
            <w:r>
              <w:rPr>
                <w:rFonts w:ascii="Arial" w:hAnsi="Arial"/>
                <w:sz w:val="18"/>
                <w:szCs w:val="18"/>
                <w:lang w:val="de-DE"/>
              </w:rPr>
              <w:t>= 66</w:t>
            </w:r>
          </w:p>
        </w:tc>
      </w:tr>
      <w:tr w:rsidR="00DE555C" w14:paraId="149160FA" w14:textId="77777777" w:rsidTr="00DE555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32377459" w14:textId="77777777" w:rsidR="00DE555C" w:rsidRDefault="00DE555C" w:rsidP="00DE555C">
            <w:pPr>
              <w:pStyle w:val="TAL"/>
              <w:spacing w:line="256" w:lineRule="auto"/>
            </w:pPr>
            <w:r>
              <w:rPr>
                <w:lang w:val="en-US"/>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1477395A"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3CDFDBF5"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3060A8F"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49D017DE"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F308CAB"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E665027" w14:textId="77777777" w:rsidTr="00DE555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8421D08"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B6076F4"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EC02737"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AD21C6"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F59CFF"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2194A40D"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1B99B0F" w14:textId="77777777" w:rsidTr="00DE555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61DC24F"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EB417E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2E050202"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12AD674"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3371DDCF"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3257147C"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9AD835F" w14:textId="77777777" w:rsidTr="00DE555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87E6943" w14:textId="77777777" w:rsidR="00DE555C" w:rsidRDefault="00DE555C" w:rsidP="00DE555C">
            <w:pPr>
              <w:spacing w:after="0" w:line="256" w:lineRule="auto"/>
              <w:rPr>
                <w:rFonts w:ascii="Arial" w:eastAsia="SimSun"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04990EE1"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EDC7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FD27AE"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FE828FC"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8791F2A"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49D8AF2F"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7095A9C0"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89E2D9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473FF0"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736CA45D" w14:textId="77777777" w:rsidR="00DE555C" w:rsidRDefault="00DE555C" w:rsidP="00DE555C">
            <w:pPr>
              <w:pStyle w:val="TAC"/>
              <w:spacing w:line="256" w:lineRule="auto"/>
            </w:pPr>
          </w:p>
          <w:p w14:paraId="29EA7D3F"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23D39E4C" w14:textId="77777777" w:rsidR="00DE555C" w:rsidRDefault="00DE555C" w:rsidP="00DE555C">
            <w:pPr>
              <w:keepNext/>
              <w:keepLines/>
              <w:spacing w:after="0" w:line="256" w:lineRule="auto"/>
              <w:jc w:val="center"/>
              <w:rPr>
                <w:rFonts w:ascii="Arial" w:hAnsi="Arial"/>
                <w:sz w:val="18"/>
              </w:rPr>
            </w:pPr>
          </w:p>
          <w:p w14:paraId="086C9D3C" w14:textId="77777777" w:rsidR="00DE555C" w:rsidRDefault="00DE555C" w:rsidP="00DE555C">
            <w:pPr>
              <w:keepNext/>
              <w:keepLines/>
              <w:spacing w:after="0" w:line="256" w:lineRule="auto"/>
              <w:jc w:val="center"/>
              <w:rPr>
                <w:rFonts w:ascii="Arial" w:hAnsi="Arial" w:cs="v4.2.0"/>
                <w:sz w:val="18"/>
              </w:rPr>
            </w:pPr>
            <w:r>
              <w:rPr>
                <w:rFonts w:ascii="Arial" w:hAnsi="Arial"/>
                <w:sz w:val="18"/>
              </w:rPr>
              <w:t>OP.1</w:t>
            </w:r>
          </w:p>
        </w:tc>
      </w:tr>
      <w:tr w:rsidR="00DE555C" w14:paraId="3FDAE2BE"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18C5743F"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A094404"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08330F6"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3FA093C" w14:textId="77777777" w:rsidR="00DE555C" w:rsidRDefault="00DE555C" w:rsidP="00DE555C">
            <w:pPr>
              <w:pStyle w:val="TAC"/>
              <w:spacing w:line="256" w:lineRule="auto"/>
              <w:rPr>
                <w:lang w:val="en-US"/>
              </w:rPr>
            </w:pPr>
            <w:r>
              <w:t>SR.3.1 TDD</w:t>
            </w:r>
          </w:p>
          <w:p w14:paraId="6A4121A8"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5FB50DAF" w14:textId="77777777" w:rsidR="00DE555C" w:rsidRDefault="00DE555C" w:rsidP="00DE555C">
            <w:pPr>
              <w:keepNext/>
              <w:keepLines/>
              <w:spacing w:after="0" w:line="256" w:lineRule="auto"/>
              <w:jc w:val="center"/>
              <w:rPr>
                <w:rFonts w:ascii="Arial" w:hAnsi="Arial"/>
                <w:sz w:val="18"/>
              </w:rPr>
            </w:pPr>
            <w:r>
              <w:rPr>
                <w:rFonts w:ascii="Arial" w:hAnsi="Arial"/>
                <w:sz w:val="18"/>
              </w:rPr>
              <w:t>-</w:t>
            </w:r>
          </w:p>
        </w:tc>
      </w:tr>
      <w:tr w:rsidR="00DE555C" w14:paraId="31CF9398"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4B3969A4"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496918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F596618"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3AE8B59" w14:textId="77777777" w:rsidR="00DE555C" w:rsidRDefault="00DE555C" w:rsidP="00DE555C">
            <w:pPr>
              <w:pStyle w:val="TAC"/>
              <w:spacing w:line="256" w:lineRule="auto"/>
              <w:rPr>
                <w:lang w:val="en-US"/>
              </w:rPr>
            </w:pPr>
            <w:r>
              <w:t>CR.3.1 TDD</w:t>
            </w:r>
          </w:p>
          <w:p w14:paraId="4A24ACFF"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C0DA067" w14:textId="77777777" w:rsidR="00DE555C" w:rsidRDefault="00DE555C" w:rsidP="00DE555C">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DE555C" w14:paraId="7AB006F5"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035DF195"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46099F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A48DC7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83E1F10"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23A893E" w14:textId="77777777" w:rsidR="00DE555C" w:rsidRDefault="00DE555C" w:rsidP="00DE555C">
            <w:pPr>
              <w:keepNext/>
              <w:keepLines/>
              <w:spacing w:after="0" w:line="256" w:lineRule="auto"/>
              <w:jc w:val="center"/>
              <w:rPr>
                <w:rFonts w:ascii="Arial" w:hAnsi="Arial" w:cs="v4.2.0"/>
                <w:sz w:val="18"/>
                <w:lang w:eastAsia="zh-CN"/>
              </w:rPr>
            </w:pPr>
            <w:r>
              <w:rPr>
                <w:rFonts w:ascii="Arial" w:hAnsi="Arial"/>
                <w:sz w:val="18"/>
              </w:rPr>
              <w:t>SMTC.1</w:t>
            </w:r>
          </w:p>
        </w:tc>
      </w:tr>
      <w:tr w:rsidR="00DE555C" w14:paraId="5D959694"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07D35F"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D44D2C8"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74571261"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B68F74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E2D86D"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120</w:t>
            </w:r>
          </w:p>
        </w:tc>
      </w:tr>
      <w:tr w:rsidR="00DE555C" w14:paraId="65B7C931"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EBE8275"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D9FA269"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026832A"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082C730"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042049B1"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59B4190A"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6AE37FD"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74A6C0EB"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C43F9AC"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6CE108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A5CEB19" w14:textId="77777777" w:rsidR="00DE555C" w:rsidRDefault="00DE555C" w:rsidP="00DE555C">
            <w:pPr>
              <w:keepNext/>
              <w:keepLines/>
              <w:spacing w:after="0" w:line="256" w:lineRule="auto"/>
              <w:jc w:val="center"/>
              <w:rPr>
                <w:rFonts w:ascii="Arial" w:hAnsi="Arial"/>
                <w:sz w:val="18"/>
                <w:lang w:val="en-US"/>
              </w:rPr>
            </w:pPr>
            <w:r>
              <w:rPr>
                <w:rFonts w:ascii="Arial" w:hAnsi="Arial"/>
                <w:sz w:val="18"/>
                <w:lang w:val="en-US"/>
              </w:rPr>
              <w:t>N/A</w:t>
            </w:r>
          </w:p>
        </w:tc>
      </w:tr>
      <w:tr w:rsidR="00DE555C" w14:paraId="4FAC057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17151"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CD524B8"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EE56B9"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81D3AB"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22682" w14:textId="77777777" w:rsidR="00DE555C" w:rsidRDefault="00DE555C" w:rsidP="00DE555C">
            <w:pPr>
              <w:keepNext/>
              <w:keepLines/>
              <w:spacing w:after="0" w:line="256" w:lineRule="auto"/>
              <w:jc w:val="center"/>
              <w:rPr>
                <w:rFonts w:ascii="Arial" w:hAnsi="Arial"/>
                <w:sz w:val="18"/>
              </w:rPr>
            </w:pPr>
            <w:r>
              <w:rPr>
                <w:rFonts w:ascii="Arial" w:hAnsi="Arial"/>
                <w:sz w:val="18"/>
              </w:rPr>
              <w:t>0</w:t>
            </w:r>
          </w:p>
        </w:tc>
      </w:tr>
      <w:tr w:rsidR="00DE555C" w14:paraId="2AF0C7E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55AA7EF"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1E93F69"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3272D6"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66C77D3"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A3DABB2" w14:textId="77777777" w:rsidR="00DE555C" w:rsidRDefault="00DE555C" w:rsidP="00DE555C">
            <w:pPr>
              <w:spacing w:after="0" w:line="256" w:lineRule="auto"/>
              <w:rPr>
                <w:rFonts w:ascii="Arial" w:eastAsia="SimSun" w:hAnsi="Arial"/>
                <w:sz w:val="18"/>
              </w:rPr>
            </w:pPr>
          </w:p>
        </w:tc>
      </w:tr>
      <w:tr w:rsidR="00DE555C" w14:paraId="5FB118F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2317C52"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F7B57B6"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E0E01E"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302DA9A"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8941E0" w14:textId="77777777" w:rsidR="00DE555C" w:rsidRDefault="00DE555C" w:rsidP="00DE555C">
            <w:pPr>
              <w:spacing w:after="0" w:line="256" w:lineRule="auto"/>
              <w:rPr>
                <w:rFonts w:ascii="Arial" w:eastAsia="SimSun" w:hAnsi="Arial"/>
                <w:sz w:val="18"/>
              </w:rPr>
            </w:pPr>
          </w:p>
        </w:tc>
      </w:tr>
      <w:tr w:rsidR="00DE555C" w14:paraId="2584A83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818DAAF"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C8A4291"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F288A1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146974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5C257EF7" w14:textId="77777777" w:rsidR="00DE555C" w:rsidRDefault="00DE555C" w:rsidP="00DE555C">
            <w:pPr>
              <w:spacing w:after="0" w:line="256" w:lineRule="auto"/>
              <w:rPr>
                <w:rFonts w:ascii="Arial" w:eastAsia="SimSun" w:hAnsi="Arial"/>
                <w:sz w:val="18"/>
              </w:rPr>
            </w:pPr>
          </w:p>
        </w:tc>
      </w:tr>
      <w:tr w:rsidR="00DE555C" w14:paraId="3FDA7B48"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D3621B1"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0B769B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5FEA1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5A49FA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78D3942" w14:textId="77777777" w:rsidR="00DE555C" w:rsidRDefault="00DE555C" w:rsidP="00DE555C">
            <w:pPr>
              <w:spacing w:after="0" w:line="256" w:lineRule="auto"/>
              <w:rPr>
                <w:rFonts w:ascii="Arial" w:eastAsia="SimSun" w:hAnsi="Arial"/>
                <w:sz w:val="18"/>
              </w:rPr>
            </w:pPr>
          </w:p>
        </w:tc>
      </w:tr>
      <w:tr w:rsidR="00DE555C" w14:paraId="6C2FE02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BB85EFC"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20BD9E"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17289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6D7D3305"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771B44EB" w14:textId="77777777" w:rsidR="00DE555C" w:rsidRDefault="00DE555C" w:rsidP="00DE555C">
            <w:pPr>
              <w:spacing w:after="0" w:line="256" w:lineRule="auto"/>
              <w:rPr>
                <w:rFonts w:ascii="Arial" w:eastAsia="SimSun" w:hAnsi="Arial"/>
                <w:sz w:val="18"/>
              </w:rPr>
            </w:pPr>
          </w:p>
        </w:tc>
      </w:tr>
      <w:tr w:rsidR="00DE555C" w14:paraId="6DFC7C66"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3B84BD0"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410AD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4A586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412EA0B7"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4D86DE3" w14:textId="77777777" w:rsidR="00DE555C" w:rsidRDefault="00DE555C" w:rsidP="00DE555C">
            <w:pPr>
              <w:spacing w:after="0" w:line="256" w:lineRule="auto"/>
              <w:rPr>
                <w:rFonts w:ascii="Arial" w:eastAsia="SimSun" w:hAnsi="Arial"/>
                <w:sz w:val="18"/>
              </w:rPr>
            </w:pPr>
          </w:p>
        </w:tc>
      </w:tr>
      <w:tr w:rsidR="00DE555C" w14:paraId="6CB4C81A"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0A3D3438"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6908EFD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E58DA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F78203F"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E7A1642" w14:textId="77777777" w:rsidR="00DE555C" w:rsidRDefault="00DE555C" w:rsidP="00DE555C">
            <w:pPr>
              <w:spacing w:after="0" w:line="256" w:lineRule="auto"/>
              <w:rPr>
                <w:rFonts w:ascii="Arial" w:eastAsia="SimSun" w:hAnsi="Arial"/>
                <w:sz w:val="18"/>
              </w:rPr>
            </w:pPr>
          </w:p>
        </w:tc>
      </w:tr>
      <w:tr w:rsidR="00DE555C" w14:paraId="19C7B1D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E6D7D63"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970273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E9C4FC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DAC6792"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A0E1851" w14:textId="77777777" w:rsidR="00DE555C" w:rsidRDefault="00DE555C" w:rsidP="00DE555C">
            <w:pPr>
              <w:spacing w:after="0" w:line="256" w:lineRule="auto"/>
              <w:rPr>
                <w:rFonts w:ascii="Arial" w:eastAsia="SimSun" w:hAnsi="Arial"/>
                <w:sz w:val="18"/>
              </w:rPr>
            </w:pPr>
          </w:p>
        </w:tc>
      </w:tr>
      <w:tr w:rsidR="00DE555C" w14:paraId="323474C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CFD8954" w14:textId="77777777" w:rsidR="00DE555C" w:rsidRDefault="00DE555C" w:rsidP="00DE555C">
            <w:pPr>
              <w:pStyle w:val="TAL"/>
              <w:spacing w:line="256" w:lineRule="auto"/>
            </w:pPr>
            <w:r>
              <w:rPr>
                <w:rFonts w:eastAsia="Calibri"/>
                <w:position w:val="-12"/>
                <w:szCs w:val="22"/>
                <w:lang w:val="en-US"/>
              </w:rPr>
              <w:object w:dxaOrig="435" w:dyaOrig="435" w14:anchorId="6C33B7EC">
                <v:shape id="_x0000_i1045" type="#_x0000_t75" style="width:21.75pt;height:21.75pt" o:ole="" fillcolor="window">
                  <v:imagedata r:id="rId15" o:title=""/>
                </v:shape>
                <o:OLEObject Type="Embed" ProgID="Equation.3" ShapeID="_x0000_i1045" DrawAspect="Content" ObjectID="_1658300162" r:id="rId40"/>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58A0C4B"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C067C9A"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E6F43C"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5A34AF43"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41606C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170F586" w14:textId="77777777" w:rsidR="00DE555C" w:rsidRDefault="00DE555C" w:rsidP="00DE555C">
            <w:pPr>
              <w:pStyle w:val="TAL"/>
              <w:spacing w:line="256" w:lineRule="auto"/>
            </w:pPr>
            <w:r>
              <w:rPr>
                <w:rFonts w:eastAsia="Calibri"/>
                <w:position w:val="-12"/>
                <w:szCs w:val="22"/>
                <w:lang w:val="en-US"/>
              </w:rPr>
              <w:object w:dxaOrig="435" w:dyaOrig="435" w14:anchorId="1723CEE6">
                <v:shape id="_x0000_i1046" type="#_x0000_t75" style="width:21.75pt;height:21.75pt" o:ole="" fillcolor="window">
                  <v:imagedata r:id="rId15" o:title=""/>
                </v:shape>
                <o:OLEObject Type="Embed" ProgID="Equation.3" ShapeID="_x0000_i1046" DrawAspect="Content" ObjectID="_1658300163" r:id="rId4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587D97E"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7AF7903"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1C23172" w14:textId="77777777" w:rsidR="00DE555C" w:rsidRDefault="00DE555C" w:rsidP="00DE555C">
            <w:pPr>
              <w:pStyle w:val="TAC"/>
              <w:spacing w:line="256" w:lineRule="auto"/>
            </w:pPr>
            <w:r>
              <w:t>N/A</w:t>
            </w:r>
          </w:p>
        </w:tc>
        <w:tc>
          <w:tcPr>
            <w:tcW w:w="2201" w:type="dxa"/>
            <w:gridSpan w:val="2"/>
            <w:tcBorders>
              <w:top w:val="single" w:sz="4" w:space="0" w:color="auto"/>
              <w:left w:val="single" w:sz="4" w:space="0" w:color="auto"/>
              <w:bottom w:val="single" w:sz="4" w:space="0" w:color="auto"/>
              <w:right w:val="single" w:sz="4" w:space="0" w:color="auto"/>
            </w:tcBorders>
            <w:hideMark/>
          </w:tcPr>
          <w:p w14:paraId="01EFB597"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AF73185"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3C0F88A5"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3AF9E5D4"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1FF2BF39"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3E9EB2F1" w14:textId="77777777" w:rsidR="00DE555C" w:rsidRDefault="00DE555C" w:rsidP="00DE555C">
            <w:pPr>
              <w:pStyle w:val="TAC"/>
              <w:spacing w:line="256" w:lineRule="auto"/>
            </w:pPr>
            <w:r>
              <w:t>-87</w:t>
            </w:r>
          </w:p>
        </w:tc>
        <w:tc>
          <w:tcPr>
            <w:tcW w:w="977" w:type="dxa"/>
            <w:tcBorders>
              <w:top w:val="single" w:sz="4" w:space="0" w:color="auto"/>
              <w:left w:val="single" w:sz="4" w:space="0" w:color="auto"/>
              <w:bottom w:val="single" w:sz="4" w:space="0" w:color="auto"/>
              <w:right w:val="single" w:sz="4" w:space="0" w:color="auto"/>
            </w:tcBorders>
            <w:hideMark/>
          </w:tcPr>
          <w:p w14:paraId="69439B18" w14:textId="77777777" w:rsidR="00DE555C" w:rsidRDefault="00DE555C" w:rsidP="00DE555C">
            <w:pPr>
              <w:pStyle w:val="TAC"/>
              <w:spacing w:line="256" w:lineRule="auto"/>
            </w:pPr>
            <w:r>
              <w:t>-87</w:t>
            </w:r>
          </w:p>
        </w:tc>
        <w:tc>
          <w:tcPr>
            <w:tcW w:w="992" w:type="dxa"/>
            <w:tcBorders>
              <w:top w:val="single" w:sz="4" w:space="0" w:color="auto"/>
              <w:left w:val="single" w:sz="4" w:space="0" w:color="auto"/>
              <w:bottom w:val="single" w:sz="4" w:space="0" w:color="auto"/>
              <w:right w:val="single" w:sz="4" w:space="0" w:color="auto"/>
            </w:tcBorders>
            <w:hideMark/>
          </w:tcPr>
          <w:p w14:paraId="61A1D5DD"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18965994" w14:textId="77777777" w:rsidR="00DE555C" w:rsidRDefault="00DE555C" w:rsidP="00DE555C">
            <w:pPr>
              <w:keepNext/>
              <w:keepLines/>
              <w:spacing w:after="0" w:line="256" w:lineRule="auto"/>
              <w:jc w:val="center"/>
              <w:rPr>
                <w:rFonts w:ascii="Arial" w:hAnsi="Arial"/>
                <w:sz w:val="18"/>
              </w:rPr>
            </w:pPr>
            <w:r>
              <w:rPr>
                <w:rFonts w:ascii="Arial" w:hAnsi="Arial"/>
                <w:sz w:val="18"/>
              </w:rPr>
              <w:t>-87</w:t>
            </w:r>
          </w:p>
        </w:tc>
      </w:tr>
      <w:tr w:rsidR="00DE555C" w14:paraId="0642EDEB"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833A257" w14:textId="77777777" w:rsidR="00DE555C" w:rsidRDefault="00DE555C" w:rsidP="00DE555C">
            <w:pPr>
              <w:pStyle w:val="TAL"/>
              <w:spacing w:line="256" w:lineRule="auto"/>
            </w:pPr>
            <w:r>
              <w:rPr>
                <w:rFonts w:eastAsia="SimSun"/>
                <w:position w:val="-12"/>
              </w:rPr>
              <w:object w:dxaOrig="585" w:dyaOrig="435" w14:anchorId="53C51243">
                <v:shape id="_x0000_i1047" type="#_x0000_t75" style="width:29.25pt;height:21.75pt" o:ole="" fillcolor="window">
                  <v:imagedata r:id="rId13" o:title=""/>
                </v:shape>
                <o:OLEObject Type="Embed" ProgID="Equation.3" ShapeID="_x0000_i1047" DrawAspect="Content" ObjectID="_1658300164" r:id="rId42"/>
              </w:object>
            </w:r>
          </w:p>
        </w:tc>
        <w:tc>
          <w:tcPr>
            <w:tcW w:w="876" w:type="dxa"/>
            <w:tcBorders>
              <w:top w:val="single" w:sz="4" w:space="0" w:color="auto"/>
              <w:left w:val="single" w:sz="4" w:space="0" w:color="auto"/>
              <w:bottom w:val="single" w:sz="4" w:space="0" w:color="auto"/>
              <w:right w:val="single" w:sz="4" w:space="0" w:color="auto"/>
            </w:tcBorders>
            <w:hideMark/>
          </w:tcPr>
          <w:p w14:paraId="4FE7DA71"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CB3FE0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70258911"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6B083D4C"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36246AA5"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2E1C144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5F2FBDD3"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50AE0917" w14:textId="77777777" w:rsidR="00DE555C" w:rsidRDefault="00DE555C" w:rsidP="00DE555C">
            <w:pPr>
              <w:pStyle w:val="TAL"/>
              <w:spacing w:line="256" w:lineRule="auto"/>
            </w:pPr>
            <w:r>
              <w:rPr>
                <w:rFonts w:eastAsia="SimSun"/>
                <w:position w:val="-12"/>
              </w:rPr>
              <w:object w:dxaOrig="720" w:dyaOrig="435" w14:anchorId="4A5A83D5">
                <v:shape id="_x0000_i1048" type="#_x0000_t75" style="width:36pt;height:21.75pt" o:ole="" fillcolor="window">
                  <v:imagedata r:id="rId18" o:title=""/>
                </v:shape>
                <o:OLEObject Type="Embed" ProgID="Equation.3" ShapeID="_x0000_i1048" DrawAspect="Content" ObjectID="_1658300165" r:id="rId43"/>
              </w:object>
            </w:r>
          </w:p>
        </w:tc>
        <w:tc>
          <w:tcPr>
            <w:tcW w:w="876" w:type="dxa"/>
            <w:tcBorders>
              <w:top w:val="single" w:sz="4" w:space="0" w:color="auto"/>
              <w:left w:val="single" w:sz="4" w:space="0" w:color="auto"/>
              <w:bottom w:val="single" w:sz="4" w:space="0" w:color="auto"/>
              <w:right w:val="single" w:sz="4" w:space="0" w:color="auto"/>
            </w:tcBorders>
            <w:hideMark/>
          </w:tcPr>
          <w:p w14:paraId="3F9FA474"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A74BB99"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B4DC509" w14:textId="77777777" w:rsidR="00DE555C" w:rsidRDefault="00DE555C" w:rsidP="00DE555C">
            <w:pPr>
              <w:pStyle w:val="TAC"/>
              <w:spacing w:line="256" w:lineRule="auto"/>
            </w:pPr>
            <w:r>
              <w:t>N/A</w:t>
            </w:r>
          </w:p>
        </w:tc>
        <w:tc>
          <w:tcPr>
            <w:tcW w:w="977" w:type="dxa"/>
            <w:tcBorders>
              <w:top w:val="single" w:sz="4" w:space="0" w:color="auto"/>
              <w:left w:val="single" w:sz="4" w:space="0" w:color="auto"/>
              <w:bottom w:val="single" w:sz="4" w:space="0" w:color="auto"/>
              <w:right w:val="single" w:sz="4" w:space="0" w:color="auto"/>
            </w:tcBorders>
            <w:hideMark/>
          </w:tcPr>
          <w:p w14:paraId="118CA5B1" w14:textId="77777777" w:rsidR="00DE555C" w:rsidRDefault="00DE555C" w:rsidP="00DE555C">
            <w:pPr>
              <w:pStyle w:val="TAC"/>
              <w:spacing w:line="256" w:lineRule="auto"/>
            </w:pPr>
            <w:r>
              <w:t>N/A</w:t>
            </w:r>
          </w:p>
        </w:tc>
        <w:tc>
          <w:tcPr>
            <w:tcW w:w="992" w:type="dxa"/>
            <w:tcBorders>
              <w:top w:val="single" w:sz="4" w:space="0" w:color="auto"/>
              <w:left w:val="single" w:sz="4" w:space="0" w:color="auto"/>
              <w:bottom w:val="single" w:sz="4" w:space="0" w:color="auto"/>
              <w:right w:val="single" w:sz="4" w:space="0" w:color="auto"/>
            </w:tcBorders>
            <w:hideMark/>
          </w:tcPr>
          <w:p w14:paraId="5BBD2C59"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c>
          <w:tcPr>
            <w:tcW w:w="1209" w:type="dxa"/>
            <w:tcBorders>
              <w:top w:val="single" w:sz="4" w:space="0" w:color="auto"/>
              <w:left w:val="single" w:sz="4" w:space="0" w:color="auto"/>
              <w:bottom w:val="single" w:sz="4" w:space="0" w:color="auto"/>
              <w:right w:val="single" w:sz="4" w:space="0" w:color="auto"/>
            </w:tcBorders>
            <w:hideMark/>
          </w:tcPr>
          <w:p w14:paraId="035B4341" w14:textId="77777777" w:rsidR="00DE555C" w:rsidRDefault="00DE555C" w:rsidP="00DE555C">
            <w:pPr>
              <w:keepNext/>
              <w:keepLines/>
              <w:spacing w:after="0" w:line="256" w:lineRule="auto"/>
              <w:jc w:val="center"/>
              <w:rPr>
                <w:rFonts w:ascii="Arial" w:hAnsi="Arial"/>
                <w:sz w:val="18"/>
              </w:rPr>
            </w:pPr>
            <w:r>
              <w:rPr>
                <w:rFonts w:ascii="Arial" w:hAnsi="Arial"/>
                <w:sz w:val="18"/>
              </w:rPr>
              <w:t>N/A</w:t>
            </w:r>
          </w:p>
        </w:tc>
      </w:tr>
      <w:tr w:rsidR="00DE555C" w14:paraId="6B330896"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45921DBF"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118BF6EA"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18C3045"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A24A8EC" w14:textId="77777777" w:rsidR="00DE555C" w:rsidRDefault="00DE555C" w:rsidP="00DE555C">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B71481E" w14:textId="77777777" w:rsidR="00DE555C" w:rsidRDefault="00DE555C" w:rsidP="00DE555C">
            <w:pPr>
              <w:pStyle w:val="TAC"/>
              <w:spacing w:line="256" w:lineRule="auto"/>
            </w:pPr>
            <w:r>
              <w:t>-58.01</w:t>
            </w:r>
          </w:p>
        </w:tc>
        <w:tc>
          <w:tcPr>
            <w:tcW w:w="992" w:type="dxa"/>
            <w:tcBorders>
              <w:top w:val="single" w:sz="4" w:space="0" w:color="auto"/>
              <w:left w:val="single" w:sz="4" w:space="0" w:color="auto"/>
              <w:bottom w:val="single" w:sz="4" w:space="0" w:color="auto"/>
              <w:right w:val="single" w:sz="4" w:space="0" w:color="auto"/>
            </w:tcBorders>
            <w:hideMark/>
          </w:tcPr>
          <w:p w14:paraId="33E86D55" w14:textId="77777777" w:rsidR="00DE555C" w:rsidRDefault="00DE555C" w:rsidP="00DE555C">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6B725D3" w14:textId="77777777" w:rsidR="00DE555C" w:rsidRDefault="00DE555C" w:rsidP="00DE555C">
            <w:pPr>
              <w:keepNext/>
              <w:keepLines/>
              <w:spacing w:after="0" w:line="256" w:lineRule="auto"/>
              <w:jc w:val="center"/>
              <w:rPr>
                <w:rFonts w:ascii="Arial" w:hAnsi="Arial"/>
                <w:sz w:val="18"/>
              </w:rPr>
            </w:pPr>
            <w:r>
              <w:rPr>
                <w:rFonts w:ascii="Arial" w:hAnsi="Arial"/>
                <w:sz w:val="18"/>
              </w:rPr>
              <w:t>-58.01</w:t>
            </w:r>
          </w:p>
        </w:tc>
      </w:tr>
      <w:tr w:rsidR="00DE555C" w14:paraId="1EEF1BC5"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FDD42ED"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65D4F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4B5F2DC"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332CCFF" w14:textId="77777777" w:rsidR="00DE555C" w:rsidRDefault="00DE555C" w:rsidP="00DE555C">
            <w:pPr>
              <w:pStyle w:val="TAC"/>
              <w:spacing w:line="256" w:lineRule="auto"/>
            </w:pPr>
            <w:r>
              <w:rPr>
                <w:rFonts w:cs="v4.2.0"/>
              </w:rPr>
              <w:t>AWGN</w:t>
            </w:r>
          </w:p>
        </w:tc>
      </w:tr>
      <w:tr w:rsidR="00DE555C" w14:paraId="16A0D790"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60912D5"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5244D0C"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0D806703">
                <v:shape id="_x0000_i1049" type="#_x0000_t75" style="width:21.75pt;height:21.75pt" o:ole="" fillcolor="window">
                  <v:imagedata r:id="rId15" o:title=""/>
                </v:shape>
                <o:OLEObject Type="Embed" ProgID="Equation.3" ShapeID="_x0000_i1049" DrawAspect="Content" ObjectID="_1658300166" r:id="rId44"/>
              </w:object>
            </w:r>
            <w:r>
              <w:rPr>
                <w:lang w:val="en-US"/>
              </w:rPr>
              <w:t xml:space="preserve"> to be fulfilled.</w:t>
            </w:r>
          </w:p>
          <w:p w14:paraId="4CAC8CC4"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2A11904"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494971D0"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2913D" w14:textId="30820ECC" w:rsidR="00B75675" w:rsidRDefault="00DE555C" w:rsidP="00B75675">
            <w:pPr>
              <w:pStyle w:val="TAN"/>
              <w:spacing w:line="256" w:lineRule="auto"/>
              <w:rPr>
                <w:ins w:id="649" w:author="Ericsson" w:date="2020-07-22T11:19: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50" w:author="Ericsson" w:date="2020-07-22T11:19:00Z">
              <w:r w:rsidR="00B75675">
                <w:rPr>
                  <w:lang w:val="en-US"/>
                </w:rPr>
                <w:t xml:space="preserve"> </w:t>
              </w:r>
            </w:ins>
          </w:p>
          <w:p w14:paraId="21A01DB8" w14:textId="25EA81CB" w:rsidR="00DE555C" w:rsidRDefault="00B75675" w:rsidP="00B75675">
            <w:pPr>
              <w:pStyle w:val="TAN"/>
              <w:spacing w:line="256" w:lineRule="auto"/>
              <w:rPr>
                <w:sz w:val="14"/>
                <w:lang w:val="en-US"/>
              </w:rPr>
            </w:pPr>
            <w:ins w:id="651" w:author="Ericsson" w:date="2020-07-22T11:19: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37A803C" w14:textId="77777777" w:rsidR="00F305B7" w:rsidRDefault="00F305B7" w:rsidP="00F305B7">
      <w:pPr>
        <w:rPr>
          <w:rFonts w:eastAsia="SimSun"/>
        </w:rPr>
      </w:pPr>
    </w:p>
    <w:p w14:paraId="7D965E3A" w14:textId="77777777" w:rsidR="00F305B7" w:rsidRDefault="00F305B7" w:rsidP="00F305B7">
      <w:pPr>
        <w:pStyle w:val="Heading5"/>
      </w:pPr>
      <w:r>
        <w:lastRenderedPageBreak/>
        <w:t>A.7.6.2.3.2</w:t>
      </w:r>
      <w:r>
        <w:tab/>
        <w:t>Test Requirements</w:t>
      </w:r>
      <w:bookmarkEnd w:id="637"/>
    </w:p>
    <w:p w14:paraId="0CA9CE82" w14:textId="77777777" w:rsidR="00F305B7" w:rsidRDefault="00F305B7" w:rsidP="00F305B7">
      <w:pPr>
        <w:rPr>
          <w:rFonts w:cs="v4.2.0"/>
        </w:rPr>
      </w:pPr>
      <w:r>
        <w:rPr>
          <w:rFonts w:cs="v4.2.0"/>
        </w:rPr>
        <w:t xml:space="preserve">In test 1 with per-UE gap and in test 2 with per-FR gap, the UE shall send one Event A3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69641961" w14:textId="77777777" w:rsidR="00F305B7" w:rsidRDefault="00F305B7" w:rsidP="00F305B7">
      <w:pPr>
        <w:pStyle w:val="B10"/>
      </w:pPr>
      <w:r>
        <w:t>6720 for UE supporting power class 1, or</w:t>
      </w:r>
    </w:p>
    <w:p w14:paraId="402E9B5E" w14:textId="77777777" w:rsidR="00F305B7" w:rsidRDefault="00F305B7" w:rsidP="00F305B7">
      <w:pPr>
        <w:pStyle w:val="B10"/>
      </w:pPr>
      <w:r>
        <w:t>4160 for UE supporting other power class.</w:t>
      </w:r>
    </w:p>
    <w:p w14:paraId="570B4C06" w14:textId="77777777" w:rsidR="00F305B7" w:rsidRDefault="00F305B7" w:rsidP="00F305B7">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7706B14"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EC8C37E" w14:textId="77777777" w:rsidR="00F305B7" w:rsidRDefault="00F305B7" w:rsidP="00F305B7">
      <w:pPr>
        <w:pStyle w:val="Heading4"/>
      </w:pPr>
      <w:bookmarkStart w:id="652" w:name="_Toc535476773"/>
      <w:r>
        <w:t>A.7.6.2.4</w:t>
      </w:r>
      <w:r>
        <w:tab/>
        <w:t>SA event triggered reporting tests For FR2 with SSB time index detection when DRX is used (PCell in FR2)</w:t>
      </w:r>
      <w:bookmarkEnd w:id="652"/>
    </w:p>
    <w:p w14:paraId="5700A1D2" w14:textId="77777777" w:rsidR="00F305B7" w:rsidRDefault="00F305B7" w:rsidP="00F305B7">
      <w:pPr>
        <w:pStyle w:val="Heading5"/>
      </w:pPr>
      <w:bookmarkStart w:id="653" w:name="_Toc535476774"/>
      <w:r>
        <w:t>A.7.6.2.4.1</w:t>
      </w:r>
      <w:r>
        <w:tab/>
        <w:t>Test Purpose and Environment</w:t>
      </w:r>
      <w:bookmarkEnd w:id="653"/>
    </w:p>
    <w:p w14:paraId="4E4CE874"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777E8AF2" w14:textId="77777777" w:rsidR="00F305B7" w:rsidRDefault="00F305B7" w:rsidP="00F305B7">
      <w:pPr>
        <w:rPr>
          <w:rFonts w:cs="v4.2.0"/>
        </w:rPr>
      </w:pPr>
      <w:r>
        <w:rPr>
          <w:rFonts w:cs="v4.2.0"/>
        </w:rPr>
        <w:t xml:space="preserve">In this test, there are two cells: </w:t>
      </w:r>
      <w:r>
        <w:rPr>
          <w:rFonts w:cs="v4.2.0"/>
          <w:lang w:val="it-IT"/>
        </w:rPr>
        <w:t>NR cell 1 as PCell in FR2 on NR RF channel 1</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A.7.6.2.4.1-1, A.7.6.2.4.1-2, and A.7.6.2.4.1-3. </w:t>
      </w:r>
    </w:p>
    <w:p w14:paraId="4CA559D4" w14:textId="77777777" w:rsidR="00F305B7" w:rsidRDefault="00F305B7" w:rsidP="00F305B7">
      <w:pPr>
        <w:rPr>
          <w:rFonts w:cs="v4.2.0"/>
        </w:rPr>
      </w:pPr>
      <w:r>
        <w:rPr>
          <w:rFonts w:cs="v4.2.0"/>
        </w:rPr>
        <w:t>In test 1&amp;2 measurement gap pattern configuration # 13 as defined in Table A.7.6.2.4.1-2 is provided for UE that does not support per-FR gap and for UE that supports per-FR gap.</w:t>
      </w:r>
    </w:p>
    <w:p w14:paraId="7E73F3DA" w14:textId="77777777" w:rsidR="00F305B7" w:rsidRDefault="00F305B7" w:rsidP="00F305B7">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5EEA3B" w14:textId="77777777" w:rsidR="00F305B7" w:rsidRDefault="00F305B7" w:rsidP="00F305B7">
      <w:r>
        <w:t>Supported test configurations are shown in table A.7.6.2.4.1-1.</w:t>
      </w:r>
    </w:p>
    <w:p w14:paraId="714CB2F8"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267AD69F" w14:textId="77777777" w:rsidR="00F305B7" w:rsidRDefault="00F305B7" w:rsidP="00F305B7">
      <w:pPr>
        <w:pStyle w:val="TH"/>
      </w:pPr>
      <w:r>
        <w:t xml:space="preserve">Table A.7.6.2.4.1-1: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305B7" w14:paraId="59DD4B26"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5188556C" w14:textId="77777777" w:rsidR="00F305B7" w:rsidRDefault="00F305B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641EAE5" w14:textId="77777777" w:rsidR="00F305B7" w:rsidRDefault="00F305B7">
            <w:pPr>
              <w:pStyle w:val="TAH"/>
              <w:spacing w:line="256" w:lineRule="auto"/>
            </w:pPr>
            <w:r>
              <w:t>Description</w:t>
            </w:r>
          </w:p>
        </w:tc>
      </w:tr>
      <w:tr w:rsidR="00F305B7" w14:paraId="7C61B828" w14:textId="77777777" w:rsidTr="00F305B7">
        <w:trPr>
          <w:jc w:val="center"/>
        </w:trPr>
        <w:tc>
          <w:tcPr>
            <w:tcW w:w="2376" w:type="dxa"/>
            <w:tcBorders>
              <w:top w:val="single" w:sz="4" w:space="0" w:color="auto"/>
              <w:left w:val="single" w:sz="4" w:space="0" w:color="auto"/>
              <w:bottom w:val="single" w:sz="4" w:space="0" w:color="auto"/>
              <w:right w:val="single" w:sz="4" w:space="0" w:color="auto"/>
            </w:tcBorders>
            <w:hideMark/>
          </w:tcPr>
          <w:p w14:paraId="1998E9AB" w14:textId="77777777" w:rsidR="00F305B7" w:rsidRDefault="00F305B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A48F813" w14:textId="77777777" w:rsidR="00F305B7" w:rsidRDefault="00F305B7">
            <w:pPr>
              <w:pStyle w:val="TAL"/>
              <w:spacing w:line="256" w:lineRule="auto"/>
            </w:pPr>
            <w:r>
              <w:t>120 kHz SSB SCS, 100 MHz bandwidth, TDD duplex mode</w:t>
            </w:r>
          </w:p>
        </w:tc>
      </w:tr>
      <w:tr w:rsidR="00F305B7" w14:paraId="56D66D51" w14:textId="77777777" w:rsidTr="00F305B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E2CCC5" w14:textId="77777777" w:rsidR="00F305B7" w:rsidRDefault="00F305B7">
            <w:pPr>
              <w:pStyle w:val="TAN"/>
              <w:spacing w:line="256" w:lineRule="auto"/>
            </w:pPr>
            <w:r>
              <w:t>Note 1:</w:t>
            </w:r>
            <w:r>
              <w:tab/>
              <w:t xml:space="preserve">Void. </w:t>
            </w:r>
          </w:p>
        </w:tc>
      </w:tr>
    </w:tbl>
    <w:p w14:paraId="7B2CAEC3" w14:textId="77777777" w:rsidR="00F305B7" w:rsidRDefault="00F305B7" w:rsidP="00F305B7">
      <w:pPr>
        <w:pStyle w:val="TH"/>
        <w:rPr>
          <w:rFonts w:eastAsia="SimSun"/>
        </w:rPr>
      </w:pPr>
    </w:p>
    <w:p w14:paraId="7C397615" w14:textId="77777777" w:rsidR="00F305B7" w:rsidRDefault="00F305B7" w:rsidP="00F305B7">
      <w:pPr>
        <w:pStyle w:val="TH"/>
      </w:pPr>
      <w:bookmarkStart w:id="654" w:name="_Toc535476775"/>
      <w:r>
        <w:t>Table A.7.6.2.4.1-2: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F305B7" w14:paraId="6D047943" w14:textId="77777777" w:rsidTr="00F305B7">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373FE96"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3FA9D2D"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06CBBA3" w14:textId="77777777" w:rsidR="00F305B7" w:rsidRDefault="00F305B7">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667327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0078EF6" w14:textId="77777777" w:rsidR="00F305B7" w:rsidRDefault="00F305B7">
            <w:pPr>
              <w:pStyle w:val="TAH"/>
              <w:spacing w:line="256" w:lineRule="auto"/>
            </w:pPr>
            <w:r>
              <w:t>Comment</w:t>
            </w:r>
          </w:p>
        </w:tc>
      </w:tr>
      <w:tr w:rsidR="00F305B7" w14:paraId="5060797D" w14:textId="77777777" w:rsidTr="00F305B7">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FACEFF5"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7E6425"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3D4A69F" w14:textId="77777777" w:rsidR="00F305B7" w:rsidRDefault="00F305B7">
            <w:pPr>
              <w:spacing w:after="0" w:line="256" w:lineRule="auto"/>
              <w:rPr>
                <w:rFonts w:ascii="Arial" w:eastAsia="SimSun"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40091108"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6DF2FB5"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B35F764" w14:textId="77777777" w:rsidR="00F305B7" w:rsidRDefault="00F305B7">
            <w:pPr>
              <w:spacing w:after="0" w:line="256" w:lineRule="auto"/>
              <w:rPr>
                <w:rFonts w:ascii="Arial" w:eastAsia="SimSun" w:hAnsi="Arial"/>
                <w:b/>
                <w:sz w:val="18"/>
              </w:rPr>
            </w:pPr>
          </w:p>
        </w:tc>
      </w:tr>
      <w:tr w:rsidR="00F305B7" w14:paraId="3CF0D4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021992A"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43FD9130"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1B7A95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2DE94734"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95D5773" w14:textId="77777777" w:rsidR="00F305B7" w:rsidRDefault="00F305B7">
            <w:pPr>
              <w:pStyle w:val="TAL"/>
              <w:spacing w:line="256" w:lineRule="auto"/>
              <w:rPr>
                <w:bCs/>
              </w:rPr>
            </w:pPr>
            <w:r>
              <w:rPr>
                <w:bCs/>
              </w:rPr>
              <w:t>Two FR2 NR carrier frequencies is used.</w:t>
            </w:r>
          </w:p>
        </w:tc>
      </w:tr>
      <w:tr w:rsidR="00F305B7" w14:paraId="24BE31A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E15511F"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D6008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02FD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1970B70"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A9EAF77"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26F6241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83FA89"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2F20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0FF98C"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BE53FA8"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4C7FB08"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B07DD1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BD288ED"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DBC36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E39E42"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23B1608" w14:textId="77777777" w:rsidR="00F305B7" w:rsidRDefault="00F305B7">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7FC8F264" w14:textId="77777777" w:rsidR="00F305B7" w:rsidRDefault="00F305B7">
            <w:pPr>
              <w:pStyle w:val="TAL"/>
              <w:spacing w:line="256" w:lineRule="auto"/>
              <w:rPr>
                <w:rFonts w:cs="Arial"/>
              </w:rPr>
            </w:pPr>
            <w:r>
              <w:rPr>
                <w:rFonts w:cs="Arial"/>
              </w:rPr>
              <w:t>As specified in clause 9.1.2-1.</w:t>
            </w:r>
          </w:p>
        </w:tc>
      </w:tr>
      <w:tr w:rsidR="00F305B7" w14:paraId="53C47AB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7B99172"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50DB74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3DEC98" w14:textId="77777777" w:rsidR="00F305B7" w:rsidRDefault="00F305B7">
            <w:pPr>
              <w:pStyle w:val="TAL"/>
              <w:spacing w:line="256" w:lineRule="auto"/>
              <w:rPr>
                <w:rFonts w:cs="Arial"/>
                <w:lang w:eastAsia="zh-CN"/>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AA8B70" w14:textId="77777777" w:rsidR="00F305B7" w:rsidRDefault="00F305B7">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DB42A39" w14:textId="77777777" w:rsidR="00F305B7" w:rsidRDefault="00F305B7">
            <w:pPr>
              <w:pStyle w:val="TAL"/>
              <w:spacing w:line="256" w:lineRule="auto"/>
              <w:rPr>
                <w:rFonts w:cs="Arial"/>
              </w:rPr>
            </w:pPr>
          </w:p>
        </w:tc>
      </w:tr>
      <w:tr w:rsidR="00F305B7" w14:paraId="75A9F18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3A48630" w14:textId="77777777" w:rsidR="00F305B7" w:rsidRDefault="00F305B7">
            <w:pPr>
              <w:pStyle w:val="TAL"/>
              <w:spacing w:line="256" w:lineRule="auto"/>
              <w:rPr>
                <w:lang w:val="it-IT" w:eastAsia="zh-CN"/>
              </w:rPr>
            </w:pPr>
            <w:r>
              <w:rPr>
                <w:lang w:val="it-IT"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9BCB2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2295B7"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4D67422"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22321059" w14:textId="77777777" w:rsidR="00F305B7" w:rsidRDefault="00F305B7">
            <w:pPr>
              <w:pStyle w:val="TAL"/>
              <w:spacing w:line="256" w:lineRule="auto"/>
              <w:rPr>
                <w:rFonts w:cs="Arial"/>
              </w:rPr>
            </w:pPr>
            <w:r>
              <w:rPr>
                <w:rFonts w:cs="Arial"/>
              </w:rPr>
              <w:t>As specified in clause A.3.10.2</w:t>
            </w:r>
          </w:p>
        </w:tc>
      </w:tr>
      <w:tr w:rsidR="00F305B7" w14:paraId="363F45CB"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3A4E2E1" w14:textId="77777777" w:rsidR="00F305B7" w:rsidRDefault="00F305B7">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7A082D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C764C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3372838F"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B2DC72F" w14:textId="77777777" w:rsidR="00F305B7" w:rsidRDefault="00F305B7">
            <w:pPr>
              <w:pStyle w:val="TAL"/>
              <w:spacing w:line="256" w:lineRule="auto"/>
              <w:rPr>
                <w:rFonts w:cs="Arial"/>
              </w:rPr>
            </w:pPr>
          </w:p>
        </w:tc>
      </w:tr>
      <w:tr w:rsidR="00F305B7" w14:paraId="0F2CE31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4654FE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B7B5AD"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C1766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7E73A7C"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BB7966" w14:textId="77777777" w:rsidR="00F305B7" w:rsidRDefault="00F305B7">
            <w:pPr>
              <w:pStyle w:val="TAL"/>
              <w:spacing w:line="256" w:lineRule="auto"/>
              <w:rPr>
                <w:rFonts w:cs="Arial"/>
              </w:rPr>
            </w:pPr>
          </w:p>
        </w:tc>
      </w:tr>
      <w:tr w:rsidR="00F305B7" w14:paraId="3C7840B8"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80FF90A"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7D1C3C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4FBC2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4EF0D88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08AEFEF9" w14:textId="77777777" w:rsidR="00F305B7" w:rsidRDefault="00F305B7">
            <w:pPr>
              <w:pStyle w:val="TAL"/>
              <w:spacing w:line="256" w:lineRule="auto"/>
              <w:rPr>
                <w:rFonts w:cs="Arial"/>
              </w:rPr>
            </w:pPr>
          </w:p>
        </w:tc>
      </w:tr>
      <w:tr w:rsidR="00F305B7" w14:paraId="7EB627E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579767"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582BF9"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9BDC7B"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66193F"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1E3796D" w14:textId="77777777" w:rsidR="00F305B7" w:rsidRDefault="00F305B7">
            <w:pPr>
              <w:pStyle w:val="TAL"/>
              <w:spacing w:line="256" w:lineRule="auto"/>
              <w:rPr>
                <w:rFonts w:cs="Arial"/>
              </w:rPr>
            </w:pPr>
          </w:p>
        </w:tc>
      </w:tr>
      <w:tr w:rsidR="00F305B7" w14:paraId="31B1D1F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D24E869"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F4DFC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39DB1D"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297D14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543B635" w14:textId="77777777" w:rsidR="00F305B7" w:rsidRDefault="00F305B7">
            <w:pPr>
              <w:pStyle w:val="TAL"/>
              <w:spacing w:line="256" w:lineRule="auto"/>
              <w:rPr>
                <w:rFonts w:cs="Arial"/>
              </w:rPr>
            </w:pPr>
            <w:r>
              <w:rPr>
                <w:rFonts w:cs="Arial"/>
              </w:rPr>
              <w:t>L3 filtering is not used</w:t>
            </w:r>
          </w:p>
        </w:tc>
      </w:tr>
      <w:tr w:rsidR="00F305B7" w14:paraId="21D74B5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DCFD75B"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98578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6CBA6B"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36384E59" w14:textId="77777777" w:rsidR="00F305B7" w:rsidRDefault="00F305B7">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29227E01"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2B48C5C1" w14:textId="77777777" w:rsidR="00F305B7" w:rsidRDefault="00F305B7">
            <w:pPr>
              <w:pStyle w:val="TAL"/>
              <w:spacing w:line="256" w:lineRule="auto"/>
              <w:rPr>
                <w:rFonts w:cs="Arial"/>
              </w:rPr>
            </w:pPr>
            <w:r>
              <w:rPr>
                <w:rFonts w:cs="Arial"/>
              </w:rPr>
              <w:t xml:space="preserve">As specified in clause </w:t>
            </w:r>
            <w:r>
              <w:t>A.3.3</w:t>
            </w:r>
          </w:p>
        </w:tc>
      </w:tr>
      <w:tr w:rsidR="00F305B7" w14:paraId="07B46E23"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B7214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83D96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37FEF0"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1A3C11B6"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0D802266" w14:textId="77777777" w:rsidR="00F305B7" w:rsidRDefault="00F305B7">
            <w:pPr>
              <w:pStyle w:val="TAL"/>
              <w:spacing w:line="256" w:lineRule="auto"/>
              <w:rPr>
                <w:lang w:eastAsia="zh-CN"/>
              </w:rPr>
            </w:pPr>
            <w:r>
              <w:t>Synchronous cells.</w:t>
            </w:r>
          </w:p>
        </w:tc>
      </w:tr>
      <w:tr w:rsidR="00F305B7" w14:paraId="2834D639"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FF1E857"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E6B3136"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14BDC21" w14:textId="77777777" w:rsidR="00F305B7" w:rsidRDefault="00F305B7">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648AD09"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D23244F" w14:textId="77777777" w:rsidR="00F305B7" w:rsidRDefault="00F305B7">
            <w:pPr>
              <w:pStyle w:val="TAL"/>
              <w:spacing w:line="256" w:lineRule="auto"/>
              <w:rPr>
                <w:rFonts w:cs="Arial"/>
              </w:rPr>
            </w:pPr>
          </w:p>
        </w:tc>
      </w:tr>
      <w:tr w:rsidR="00F305B7" w14:paraId="005E4C9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E0B154A"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3C5D6C"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8D8D226" w14:textId="77777777" w:rsidR="00F305B7" w:rsidRDefault="00F305B7">
            <w:pPr>
              <w:pStyle w:val="TAL"/>
              <w:spacing w:line="256" w:lineRule="auto"/>
              <w:rPr>
                <w:rFonts w:cs="Arial"/>
              </w:rPr>
            </w:pPr>
            <w:r>
              <w:rPr>
                <w:rFonts w:cs="Arial"/>
              </w:rPr>
              <w:t>Config 1</w:t>
            </w:r>
          </w:p>
        </w:tc>
        <w:tc>
          <w:tcPr>
            <w:tcW w:w="1252" w:type="dxa"/>
            <w:tcBorders>
              <w:top w:val="single" w:sz="4" w:space="0" w:color="auto"/>
              <w:left w:val="single" w:sz="4" w:space="0" w:color="auto"/>
              <w:bottom w:val="single" w:sz="4" w:space="0" w:color="auto"/>
              <w:right w:val="single" w:sz="4" w:space="0" w:color="auto"/>
            </w:tcBorders>
            <w:hideMark/>
          </w:tcPr>
          <w:p w14:paraId="1102D473" w14:textId="77777777" w:rsidR="00F305B7" w:rsidRDefault="00F305B7">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349CEEAF" w14:textId="77777777" w:rsidR="00F305B7" w:rsidRDefault="00F305B7">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037D7E2E" w14:textId="77777777" w:rsidR="00F305B7" w:rsidRDefault="00F305B7">
            <w:pPr>
              <w:pStyle w:val="TAL"/>
              <w:spacing w:line="256" w:lineRule="auto"/>
              <w:rPr>
                <w:rFonts w:cs="Arial"/>
              </w:rPr>
            </w:pPr>
          </w:p>
        </w:tc>
      </w:tr>
    </w:tbl>
    <w:p w14:paraId="3CACA780" w14:textId="77777777" w:rsidR="00F305B7" w:rsidRDefault="00F305B7" w:rsidP="00F305B7">
      <w:pPr>
        <w:rPr>
          <w:rFonts w:eastAsia="SimSun"/>
        </w:rPr>
      </w:pPr>
    </w:p>
    <w:p w14:paraId="46A2BC42" w14:textId="77777777" w:rsidR="00F305B7" w:rsidRDefault="00F305B7" w:rsidP="00F305B7">
      <w:pPr>
        <w:pStyle w:val="TH"/>
      </w:pPr>
      <w:r>
        <w:t>Table A.7.6.2.4.1-3: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5"/>
        <w:gridCol w:w="876"/>
        <w:gridCol w:w="1279"/>
        <w:gridCol w:w="983"/>
        <w:gridCol w:w="977"/>
        <w:gridCol w:w="992"/>
        <w:gridCol w:w="1209"/>
      </w:tblGrid>
      <w:tr w:rsidR="00F305B7" w14:paraId="46FD7BE6" w14:textId="77777777" w:rsidTr="00DE555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6C1D0145" w14:textId="77777777" w:rsidR="00F305B7" w:rsidRDefault="00F305B7">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FC6B758"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574676F" w14:textId="77777777" w:rsidR="00F305B7" w:rsidRDefault="00F305B7">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DB0FD92" w14:textId="77777777" w:rsidR="00F305B7" w:rsidRDefault="00F305B7">
            <w:pPr>
              <w:pStyle w:val="TAH"/>
              <w:spacing w:line="256" w:lineRule="auto"/>
              <w:rPr>
                <w:rFonts w:cs="Arial"/>
              </w:rPr>
            </w:pPr>
            <w: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59FC8169" w14:textId="77777777" w:rsidR="00F305B7" w:rsidRDefault="00F305B7">
            <w:pPr>
              <w:pStyle w:val="TAH"/>
              <w:spacing w:line="256" w:lineRule="auto"/>
              <w:rPr>
                <w:rFonts w:cs="Arial"/>
              </w:rPr>
            </w:pPr>
            <w:r>
              <w:t>Cell 2</w:t>
            </w:r>
          </w:p>
        </w:tc>
      </w:tr>
      <w:tr w:rsidR="00F305B7" w14:paraId="3D3F9251" w14:textId="77777777" w:rsidTr="00DE555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5870FD5" w14:textId="77777777" w:rsidR="00F305B7" w:rsidRDefault="00F305B7">
            <w:pPr>
              <w:spacing w:after="0" w:line="256" w:lineRule="auto"/>
              <w:rPr>
                <w:rFonts w:ascii="Arial" w:eastAsia="SimSun" w:hAnsi="Arial" w:cs="Arial"/>
                <w:b/>
                <w:sz w:val="18"/>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97719B9"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922A2A6" w14:textId="77777777" w:rsidR="00F305B7" w:rsidRDefault="00F305B7">
            <w:pPr>
              <w:spacing w:after="0" w:line="256" w:lineRule="auto"/>
              <w:rPr>
                <w:rFonts w:ascii="Arial" w:eastAsia="SimSun" w:hAnsi="Arial"/>
                <w:b/>
                <w:sz w:val="18"/>
              </w:rPr>
            </w:pPr>
          </w:p>
        </w:tc>
        <w:tc>
          <w:tcPr>
            <w:tcW w:w="983" w:type="dxa"/>
            <w:tcBorders>
              <w:top w:val="single" w:sz="4" w:space="0" w:color="auto"/>
              <w:left w:val="single" w:sz="4" w:space="0" w:color="auto"/>
              <w:bottom w:val="single" w:sz="4" w:space="0" w:color="auto"/>
              <w:right w:val="single" w:sz="4" w:space="0" w:color="auto"/>
            </w:tcBorders>
            <w:hideMark/>
          </w:tcPr>
          <w:p w14:paraId="20C6AF58" w14:textId="77777777" w:rsidR="00F305B7" w:rsidRDefault="00F305B7">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0141922C" w14:textId="77777777" w:rsidR="00F305B7" w:rsidRDefault="00F305B7">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91553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17FC1EE" w14:textId="77777777" w:rsidR="00F305B7" w:rsidRDefault="00F305B7">
            <w:pPr>
              <w:pStyle w:val="TAH"/>
              <w:spacing w:line="256" w:lineRule="auto"/>
              <w:rPr>
                <w:rFonts w:cs="Arial"/>
              </w:rPr>
            </w:pPr>
            <w:r>
              <w:t>T2</w:t>
            </w:r>
          </w:p>
        </w:tc>
      </w:tr>
      <w:tr w:rsidR="00F305B7" w14:paraId="6B2A9000"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ADCF282" w14:textId="77777777" w:rsidR="00F305B7" w:rsidRDefault="00F305B7">
            <w:pPr>
              <w:pStyle w:val="TAL"/>
              <w:spacing w:line="256" w:lineRule="auto"/>
              <w:rPr>
                <w:lang w:val="it-IT"/>
              </w:rPr>
            </w:pPr>
            <w:r>
              <w:rPr>
                <w:lang w:val="it-IT"/>
              </w:rPr>
              <w:t>AoA setup</w:t>
            </w:r>
          </w:p>
        </w:tc>
        <w:tc>
          <w:tcPr>
            <w:tcW w:w="876" w:type="dxa"/>
            <w:tcBorders>
              <w:top w:val="single" w:sz="4" w:space="0" w:color="auto"/>
              <w:left w:val="single" w:sz="4" w:space="0" w:color="auto"/>
              <w:bottom w:val="single" w:sz="4" w:space="0" w:color="auto"/>
              <w:right w:val="single" w:sz="4" w:space="0" w:color="auto"/>
            </w:tcBorders>
          </w:tcPr>
          <w:p w14:paraId="19505133"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47E18D" w14:textId="77777777" w:rsidR="00F305B7" w:rsidRDefault="00F305B7">
            <w:pPr>
              <w:pStyle w:val="TAC"/>
              <w:spacing w:line="256" w:lineRule="auto"/>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5A4B7C4" w14:textId="77777777" w:rsidR="00F305B7" w:rsidRDefault="00F305B7">
            <w:pPr>
              <w:pStyle w:val="TAC"/>
              <w:spacing w:line="256" w:lineRule="auto"/>
              <w:rPr>
                <w:rFonts w:cs="v4.2.0"/>
              </w:rPr>
            </w:pPr>
            <w:r>
              <w:rPr>
                <w:rFonts w:cs="v4.2.0"/>
              </w:rPr>
              <w:t>Setup 1 as specified in clause A.3.15</w:t>
            </w:r>
          </w:p>
        </w:tc>
      </w:tr>
      <w:tr w:rsidR="00DE555C" w14:paraId="6440BD45" w14:textId="77777777" w:rsidTr="00DE555C">
        <w:trPr>
          <w:cantSplit/>
          <w:trHeight w:val="292"/>
          <w:ins w:id="655" w:author="Ericsson" w:date="2020-07-22T11:08:00Z"/>
        </w:trPr>
        <w:tc>
          <w:tcPr>
            <w:tcW w:w="2624" w:type="dxa"/>
            <w:gridSpan w:val="2"/>
            <w:tcBorders>
              <w:top w:val="single" w:sz="4" w:space="0" w:color="auto"/>
              <w:left w:val="single" w:sz="4" w:space="0" w:color="auto"/>
              <w:bottom w:val="single" w:sz="4" w:space="0" w:color="auto"/>
              <w:right w:val="single" w:sz="4" w:space="0" w:color="auto"/>
            </w:tcBorders>
          </w:tcPr>
          <w:p w14:paraId="3C58B619" w14:textId="2DB495F3" w:rsidR="00DE555C" w:rsidRDefault="00DE555C" w:rsidP="00DE555C">
            <w:pPr>
              <w:pStyle w:val="TAL"/>
              <w:spacing w:line="256" w:lineRule="auto"/>
              <w:rPr>
                <w:ins w:id="656" w:author="Ericsson" w:date="2020-07-22T11:08:00Z"/>
                <w:lang w:val="it-IT"/>
              </w:rPr>
            </w:pPr>
            <w:ins w:id="657"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58" w:author="Ericsson" w:date="2020-07-22T11:20:00Z">
              <w:r w:rsidR="00B75675">
                <w:rPr>
                  <w:noProof/>
                  <w:position w:val="-12"/>
                  <w:vertAlign w:val="superscript"/>
                  <w:lang w:val="en-US" w:eastAsia="zh-CN"/>
                </w:rPr>
                <w:t>7</w:t>
              </w:r>
            </w:ins>
          </w:p>
        </w:tc>
        <w:tc>
          <w:tcPr>
            <w:tcW w:w="876" w:type="dxa"/>
            <w:tcBorders>
              <w:top w:val="single" w:sz="4" w:space="0" w:color="auto"/>
              <w:left w:val="single" w:sz="4" w:space="0" w:color="auto"/>
              <w:bottom w:val="single" w:sz="4" w:space="0" w:color="auto"/>
              <w:right w:val="single" w:sz="4" w:space="0" w:color="auto"/>
            </w:tcBorders>
          </w:tcPr>
          <w:p w14:paraId="324EAA1C" w14:textId="77777777" w:rsidR="00DE555C" w:rsidRDefault="00DE555C" w:rsidP="00DE555C">
            <w:pPr>
              <w:pStyle w:val="TAC"/>
              <w:spacing w:line="256" w:lineRule="auto"/>
              <w:rPr>
                <w:ins w:id="659"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0EE0C386" w14:textId="45A84B79" w:rsidR="00DE555C" w:rsidRDefault="00DE555C" w:rsidP="00DE555C">
            <w:pPr>
              <w:pStyle w:val="TAC"/>
              <w:spacing w:line="256" w:lineRule="auto"/>
              <w:rPr>
                <w:ins w:id="660" w:author="Ericsson" w:date="2020-07-22T11:08:00Z"/>
              </w:rPr>
            </w:pPr>
            <w:ins w:id="661" w:author="Ericsson" w:date="2020-07-22T11:08:00Z">
              <w:r>
                <w:t>Config 1</w:t>
              </w:r>
            </w:ins>
          </w:p>
        </w:tc>
        <w:tc>
          <w:tcPr>
            <w:tcW w:w="1960" w:type="dxa"/>
            <w:gridSpan w:val="2"/>
            <w:tcBorders>
              <w:top w:val="single" w:sz="4" w:space="0" w:color="auto"/>
              <w:left w:val="single" w:sz="4" w:space="0" w:color="auto"/>
              <w:bottom w:val="single" w:sz="4" w:space="0" w:color="auto"/>
              <w:right w:val="single" w:sz="4" w:space="0" w:color="auto"/>
            </w:tcBorders>
          </w:tcPr>
          <w:p w14:paraId="5FB9ACDE" w14:textId="64644668" w:rsidR="00DE555C" w:rsidRDefault="00DE555C" w:rsidP="00DE555C">
            <w:pPr>
              <w:pStyle w:val="TAC"/>
              <w:spacing w:line="256" w:lineRule="auto"/>
              <w:rPr>
                <w:ins w:id="662" w:author="Ericsson" w:date="2020-07-22T11:08:00Z"/>
                <w:rFonts w:cs="v4.2.0"/>
              </w:rPr>
            </w:pPr>
            <w:ins w:id="663" w:author="Ericsson" w:date="2020-07-22T11:08:00Z">
              <w:r>
                <w:t>Rough</w:t>
              </w:r>
            </w:ins>
          </w:p>
        </w:tc>
        <w:tc>
          <w:tcPr>
            <w:tcW w:w="2201" w:type="dxa"/>
            <w:gridSpan w:val="2"/>
            <w:tcBorders>
              <w:top w:val="single" w:sz="4" w:space="0" w:color="auto"/>
              <w:left w:val="single" w:sz="4" w:space="0" w:color="auto"/>
              <w:bottom w:val="single" w:sz="4" w:space="0" w:color="auto"/>
              <w:right w:val="single" w:sz="4" w:space="0" w:color="auto"/>
            </w:tcBorders>
          </w:tcPr>
          <w:p w14:paraId="71299B89" w14:textId="75EE01BC" w:rsidR="00DE555C" w:rsidRDefault="00DE555C" w:rsidP="00DE555C">
            <w:pPr>
              <w:pStyle w:val="TAC"/>
              <w:spacing w:line="256" w:lineRule="auto"/>
              <w:rPr>
                <w:ins w:id="664" w:author="Ericsson" w:date="2020-07-22T11:08:00Z"/>
                <w:rFonts w:cs="v4.2.0"/>
              </w:rPr>
            </w:pPr>
            <w:ins w:id="665" w:author="Ericsson" w:date="2020-07-22T11:08:00Z">
              <w:r>
                <w:rPr>
                  <w:lang w:eastAsia="zh-CN"/>
                </w:rPr>
                <w:t>Rough</w:t>
              </w:r>
            </w:ins>
          </w:p>
        </w:tc>
      </w:tr>
      <w:tr w:rsidR="00DE555C" w14:paraId="67A265DB"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AE339DF" w14:textId="77777777" w:rsidR="00DE555C" w:rsidRDefault="00DE555C" w:rsidP="00DE555C">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5A30132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15C8629" w14:textId="77777777" w:rsidR="00DE555C" w:rsidRDefault="00DE555C" w:rsidP="00DE555C">
            <w:pPr>
              <w:pStyle w:val="TAC"/>
              <w:spacing w:line="256" w:lineRule="auto"/>
              <w:rPr>
                <w:rFonts w:cs="v4.2.0"/>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5937A15" w14:textId="77777777" w:rsidR="00DE555C" w:rsidRDefault="00DE555C" w:rsidP="00DE555C">
            <w:pPr>
              <w:pStyle w:val="TAC"/>
              <w:spacing w:line="256" w:lineRule="auto"/>
            </w:pPr>
            <w:r>
              <w:rPr>
                <w:rFonts w:cs="v4.2.0"/>
              </w:rP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15BF5166" w14:textId="77777777" w:rsidR="00DE555C" w:rsidRDefault="00DE555C" w:rsidP="00DE555C">
            <w:pPr>
              <w:pStyle w:val="TAC"/>
              <w:spacing w:line="256" w:lineRule="auto"/>
            </w:pPr>
            <w:r>
              <w:rPr>
                <w:rFonts w:cs="v4.2.0"/>
              </w:rPr>
              <w:t>2</w:t>
            </w:r>
          </w:p>
        </w:tc>
      </w:tr>
      <w:tr w:rsidR="00DE555C" w14:paraId="6522CEB3"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C2A7E6A" w14:textId="77777777" w:rsidR="00DE555C" w:rsidRDefault="00DE555C" w:rsidP="00DE555C">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5408C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483151"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498F5A7" w14:textId="77777777" w:rsidR="00DE555C" w:rsidRDefault="00DE555C" w:rsidP="00DE555C">
            <w:pPr>
              <w:pStyle w:val="TAC"/>
              <w:spacing w:line="256" w:lineRule="auto"/>
              <w:rPr>
                <w:lang w:val="en-US"/>
              </w:rPr>
            </w:pPr>
            <w:r>
              <w:rPr>
                <w:lang w:val="en-US"/>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B14B9A4" w14:textId="77777777" w:rsidR="00DE555C" w:rsidRDefault="00DE555C" w:rsidP="00DE555C">
            <w:pPr>
              <w:pStyle w:val="TAC"/>
              <w:spacing w:line="256" w:lineRule="auto"/>
              <w:rPr>
                <w:lang w:val="en-US"/>
              </w:rPr>
            </w:pPr>
            <w:r>
              <w:rPr>
                <w:lang w:val="en-US"/>
              </w:rPr>
              <w:t>TDD</w:t>
            </w:r>
          </w:p>
        </w:tc>
      </w:tr>
      <w:tr w:rsidR="00DE555C" w14:paraId="0B76F5DF"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03608844" w14:textId="77777777" w:rsidR="00DE555C" w:rsidRDefault="00DE555C" w:rsidP="00DE555C">
            <w:pPr>
              <w:pStyle w:val="TAL"/>
              <w:spacing w:line="256" w:lineRule="auto"/>
              <w:rPr>
                <w:lang w:val="en-U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29584703" w14:textId="77777777" w:rsidR="00DE555C" w:rsidRDefault="00DE555C" w:rsidP="00DE555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A8FB4F"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FBDC888" w14:textId="77777777" w:rsidR="00DE555C" w:rsidRDefault="00DE555C" w:rsidP="00DE555C">
            <w:pPr>
              <w:pStyle w:val="TAC"/>
              <w:spacing w:line="256" w:lineRule="auto"/>
              <w:rPr>
                <w:lang w:val="en-US"/>
              </w:rPr>
            </w:pPr>
            <w:r>
              <w:rPr>
                <w:lang w:val="en-US"/>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C30A82" w14:textId="77777777" w:rsidR="00DE555C" w:rsidRDefault="00DE555C" w:rsidP="00DE555C">
            <w:pPr>
              <w:pStyle w:val="TAC"/>
              <w:spacing w:line="256" w:lineRule="auto"/>
              <w:rPr>
                <w:lang w:val="en-US"/>
              </w:rPr>
            </w:pPr>
            <w:r>
              <w:rPr>
                <w:lang w:val="en-US"/>
              </w:rPr>
              <w:t>TDDConf.3.1</w:t>
            </w:r>
          </w:p>
        </w:tc>
      </w:tr>
      <w:tr w:rsidR="00DE555C" w14:paraId="1B4AB08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6DC31AEA" w14:textId="77777777" w:rsidR="00DE555C" w:rsidRDefault="00DE555C" w:rsidP="00DE555C">
            <w:pPr>
              <w:pStyle w:val="TAL"/>
              <w:spacing w:line="256" w:lineRule="auto"/>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0EC77F8" w14:textId="77777777" w:rsidR="00DE555C" w:rsidRDefault="00DE555C" w:rsidP="00DE555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C353C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71449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E6246FF"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3CCA2C3E" w14:textId="77777777" w:rsidTr="00DE555C">
        <w:trPr>
          <w:cantSplit/>
          <w:trHeight w:val="81"/>
        </w:trPr>
        <w:tc>
          <w:tcPr>
            <w:tcW w:w="2624" w:type="dxa"/>
            <w:gridSpan w:val="2"/>
            <w:tcBorders>
              <w:top w:val="single" w:sz="4" w:space="0" w:color="auto"/>
              <w:left w:val="single" w:sz="4" w:space="0" w:color="auto"/>
              <w:bottom w:val="single" w:sz="4" w:space="0" w:color="auto"/>
              <w:right w:val="single" w:sz="4" w:space="0" w:color="auto"/>
            </w:tcBorders>
            <w:hideMark/>
          </w:tcPr>
          <w:p w14:paraId="1B6309AE" w14:textId="77777777" w:rsidR="00DE555C" w:rsidRDefault="00DE555C" w:rsidP="00DE555C">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41771B7F" w14:textId="77777777" w:rsidR="00DE555C" w:rsidRDefault="00DE555C" w:rsidP="00DE555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166B553"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C46F0FE"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89810D2" w14:textId="77777777" w:rsidR="00DE555C" w:rsidRDefault="00DE555C" w:rsidP="00DE555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DE555C" w14:paraId="25D16533" w14:textId="77777777" w:rsidTr="00DE555C">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33102C34" w14:textId="77777777" w:rsidR="00DE555C" w:rsidRDefault="00DE555C" w:rsidP="00DE555C">
            <w:pPr>
              <w:pStyle w:val="TAL"/>
              <w:spacing w:line="256" w:lineRule="auto"/>
            </w:pPr>
            <w:r>
              <w:rPr>
                <w:lang w:val="en-US"/>
              </w:rP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E7C8D07" w14:textId="77777777" w:rsidR="00DE555C" w:rsidRDefault="00DE555C" w:rsidP="00DE555C">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5B3AF99E"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00870575" w14:textId="77777777" w:rsidR="00DE555C" w:rsidRDefault="00DE555C" w:rsidP="00DE555C">
            <w:pPr>
              <w:pStyle w:val="TAC"/>
              <w:spacing w:line="256" w:lineRule="auto"/>
              <w:rPr>
                <w:lang w:val="en-US"/>
              </w:rPr>
            </w:pPr>
            <w:r>
              <w:t>Config</w:t>
            </w:r>
            <w:r>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56E911ED" w14:textId="77777777" w:rsidR="00DE555C" w:rsidRDefault="00DE555C" w:rsidP="00DE555C">
            <w:pPr>
              <w:pStyle w:val="TAC"/>
              <w:spacing w:line="256" w:lineRule="auto"/>
            </w:pPr>
            <w: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46618252" w14:textId="77777777" w:rsidR="00DE555C" w:rsidRDefault="00DE555C" w:rsidP="00DE555C">
            <w:pPr>
              <w:pStyle w:val="TAC"/>
              <w:spacing w:line="256" w:lineRule="auto"/>
            </w:pPr>
            <w:r>
              <w:t>N/A</w:t>
            </w:r>
          </w:p>
        </w:tc>
      </w:tr>
      <w:tr w:rsidR="00DE555C" w14:paraId="53F55274" w14:textId="77777777" w:rsidTr="00DE555C">
        <w:trPr>
          <w:cantSplit/>
          <w:trHeight w:val="259"/>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6D240E19"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1B3DB43E" w14:textId="77777777" w:rsidR="00DE555C" w:rsidRDefault="00DE555C" w:rsidP="00DE555C">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29387C60"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7083E25"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2451864" w14:textId="77777777" w:rsidR="00DE555C" w:rsidRDefault="00DE555C" w:rsidP="00DE555C">
            <w:pPr>
              <w:pStyle w:val="TAC"/>
              <w:spacing w:line="256" w:lineRule="auto"/>
            </w:pPr>
            <w:r>
              <w:t>ULBWP.0.1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7FC56D0C" w14:textId="77777777" w:rsidR="00DE555C" w:rsidRDefault="00DE555C" w:rsidP="00DE555C">
            <w:pPr>
              <w:pStyle w:val="TAC"/>
              <w:spacing w:line="256" w:lineRule="auto"/>
            </w:pPr>
            <w:r>
              <w:t>N/A</w:t>
            </w:r>
          </w:p>
        </w:tc>
      </w:tr>
      <w:tr w:rsidR="00DE555C" w14:paraId="0ACBB2D5" w14:textId="77777777" w:rsidTr="00DE555C">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056917F7"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2BC920D2" w14:textId="77777777" w:rsidR="00DE555C" w:rsidRDefault="00DE555C" w:rsidP="00DE555C">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DFCD3B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752A22B"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824162D" w14:textId="77777777" w:rsidR="00DE555C" w:rsidRDefault="00DE555C" w:rsidP="00DE555C">
            <w:pPr>
              <w:pStyle w:val="TAC"/>
              <w:spacing w:line="256" w:lineRule="auto"/>
            </w:pPr>
            <w: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B738BEC" w14:textId="77777777" w:rsidR="00DE555C" w:rsidRDefault="00DE555C" w:rsidP="00DE555C">
            <w:pPr>
              <w:pStyle w:val="TAC"/>
              <w:spacing w:line="256" w:lineRule="auto"/>
            </w:pPr>
            <w:r>
              <w:t>N/A</w:t>
            </w:r>
          </w:p>
        </w:tc>
      </w:tr>
      <w:tr w:rsidR="00DE555C" w14:paraId="33B70812" w14:textId="77777777" w:rsidTr="00DE555C">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3983D8A" w14:textId="77777777" w:rsidR="00DE555C" w:rsidRDefault="00DE555C" w:rsidP="00DE555C">
            <w:pPr>
              <w:spacing w:after="0" w:line="256" w:lineRule="auto"/>
              <w:rPr>
                <w:rFonts w:ascii="Arial" w:eastAsia="SimSun" w:hAnsi="Arial"/>
                <w:sz w:val="18"/>
              </w:rPr>
            </w:pPr>
          </w:p>
        </w:tc>
        <w:tc>
          <w:tcPr>
            <w:tcW w:w="1315" w:type="dxa"/>
            <w:tcBorders>
              <w:top w:val="single" w:sz="4" w:space="0" w:color="auto"/>
              <w:left w:val="single" w:sz="4" w:space="0" w:color="auto"/>
              <w:bottom w:val="single" w:sz="4" w:space="0" w:color="auto"/>
              <w:right w:val="single" w:sz="4" w:space="0" w:color="auto"/>
            </w:tcBorders>
            <w:hideMark/>
          </w:tcPr>
          <w:p w14:paraId="427DBEC2" w14:textId="77777777" w:rsidR="00DE555C" w:rsidRDefault="00DE555C" w:rsidP="00DE555C">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D0BFA5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F8F7142" w14:textId="77777777" w:rsidR="00DE555C" w:rsidRDefault="00DE555C" w:rsidP="00DE555C">
            <w:pPr>
              <w:spacing w:after="0" w:line="256" w:lineRule="auto"/>
              <w:rPr>
                <w:rFonts w:ascii="Arial" w:eastAsia="SimSun" w:hAnsi="Arial"/>
                <w:sz w:val="18"/>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CF8DDD9" w14:textId="77777777" w:rsidR="00DE555C" w:rsidRDefault="00DE555C" w:rsidP="00DE555C">
            <w:pPr>
              <w:pStyle w:val="TAC"/>
              <w:spacing w:line="256" w:lineRule="auto"/>
            </w:pPr>
            <w:r>
              <w:t>ULBWP.1.1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263A4D3" w14:textId="77777777" w:rsidR="00DE555C" w:rsidRDefault="00DE555C" w:rsidP="00DE555C">
            <w:pPr>
              <w:pStyle w:val="TAC"/>
              <w:spacing w:line="256" w:lineRule="auto"/>
            </w:pPr>
            <w:r>
              <w:t>N/A</w:t>
            </w:r>
          </w:p>
        </w:tc>
      </w:tr>
      <w:tr w:rsidR="00DE555C" w14:paraId="69BCB0D5" w14:textId="77777777" w:rsidTr="00DE555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FBD7714" w14:textId="77777777" w:rsidR="00DE555C" w:rsidRDefault="00DE555C" w:rsidP="00DE555C">
            <w:pPr>
              <w:pStyle w:val="TAL"/>
              <w:spacing w:line="256" w:lineRule="auto"/>
            </w:pPr>
            <w:r>
              <w:rPr>
                <w:bCs/>
              </w:rPr>
              <w:lastRenderedPageBreak/>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28DFA40"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BC66E19"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tcPr>
          <w:p w14:paraId="167A90DF" w14:textId="77777777" w:rsidR="00DE555C" w:rsidRDefault="00DE555C" w:rsidP="00DE555C">
            <w:pPr>
              <w:pStyle w:val="TAC"/>
              <w:spacing w:line="256" w:lineRule="auto"/>
            </w:pPr>
          </w:p>
          <w:p w14:paraId="7714820A" w14:textId="77777777" w:rsidR="00DE555C" w:rsidRDefault="00DE555C" w:rsidP="00DE555C">
            <w:pPr>
              <w:pStyle w:val="TAC"/>
              <w:spacing w:line="256" w:lineRule="auto"/>
              <w:rPr>
                <w:rFonts w:cs="v4.2.0"/>
              </w:rPr>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68CDC153" w14:textId="77777777" w:rsidR="00DE555C" w:rsidRDefault="00DE555C" w:rsidP="00DE555C">
            <w:pPr>
              <w:pStyle w:val="TAC"/>
              <w:spacing w:line="256" w:lineRule="auto"/>
            </w:pPr>
          </w:p>
          <w:p w14:paraId="387E8B8F" w14:textId="77777777" w:rsidR="00DE555C" w:rsidRDefault="00DE555C" w:rsidP="00DE555C">
            <w:pPr>
              <w:pStyle w:val="TAC"/>
              <w:spacing w:line="256" w:lineRule="auto"/>
              <w:rPr>
                <w:rFonts w:cs="v4.2.0"/>
              </w:rPr>
            </w:pPr>
            <w:r>
              <w:t>OP.1</w:t>
            </w:r>
          </w:p>
        </w:tc>
      </w:tr>
      <w:tr w:rsidR="00DE555C" w14:paraId="7A639B3B" w14:textId="77777777" w:rsidTr="00DE555C">
        <w:trPr>
          <w:cantSplit/>
          <w:trHeight w:val="259"/>
        </w:trPr>
        <w:tc>
          <w:tcPr>
            <w:tcW w:w="2624" w:type="dxa"/>
            <w:gridSpan w:val="2"/>
            <w:tcBorders>
              <w:top w:val="single" w:sz="4" w:space="0" w:color="auto"/>
              <w:left w:val="single" w:sz="4" w:space="0" w:color="auto"/>
              <w:bottom w:val="single" w:sz="4" w:space="0" w:color="auto"/>
              <w:right w:val="single" w:sz="4" w:space="0" w:color="auto"/>
            </w:tcBorders>
            <w:hideMark/>
          </w:tcPr>
          <w:p w14:paraId="06D8CAF3" w14:textId="77777777" w:rsidR="00DE555C" w:rsidRDefault="00DE555C" w:rsidP="00DE555C">
            <w:pPr>
              <w:pStyle w:val="TAL"/>
              <w:spacing w:line="256" w:lineRule="auto"/>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5EE9183"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C512222"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F97607E" w14:textId="77777777" w:rsidR="00DE555C" w:rsidRDefault="00DE555C" w:rsidP="00DE555C">
            <w:pPr>
              <w:pStyle w:val="TAC"/>
              <w:spacing w:line="256" w:lineRule="auto"/>
              <w:rPr>
                <w:lang w:val="en-US"/>
              </w:rPr>
            </w:pPr>
            <w:r>
              <w:t>SR.3.1 TDD</w:t>
            </w:r>
          </w:p>
          <w:p w14:paraId="6D5DC293"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40FE6488" w14:textId="77777777" w:rsidR="00DE555C" w:rsidRDefault="00DE555C" w:rsidP="00DE555C">
            <w:pPr>
              <w:pStyle w:val="TAC"/>
              <w:spacing w:line="256" w:lineRule="auto"/>
            </w:pPr>
            <w:r>
              <w:t>-</w:t>
            </w:r>
          </w:p>
        </w:tc>
      </w:tr>
      <w:tr w:rsidR="00DE555C" w14:paraId="55009890" w14:textId="77777777" w:rsidTr="00DE555C">
        <w:trPr>
          <w:cantSplit/>
          <w:trHeight w:val="186"/>
        </w:trPr>
        <w:tc>
          <w:tcPr>
            <w:tcW w:w="2624" w:type="dxa"/>
            <w:gridSpan w:val="2"/>
            <w:tcBorders>
              <w:top w:val="single" w:sz="4" w:space="0" w:color="auto"/>
              <w:left w:val="single" w:sz="4" w:space="0" w:color="auto"/>
              <w:bottom w:val="single" w:sz="4" w:space="0" w:color="auto"/>
              <w:right w:val="single" w:sz="4" w:space="0" w:color="auto"/>
            </w:tcBorders>
            <w:hideMark/>
          </w:tcPr>
          <w:p w14:paraId="5A4720DD" w14:textId="77777777" w:rsidR="00DE555C" w:rsidRDefault="00DE555C" w:rsidP="00DE555C">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5C4B6FE"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6AD2004" w14:textId="77777777" w:rsidR="00DE555C" w:rsidRDefault="00DE555C" w:rsidP="00DE555C">
            <w:pPr>
              <w:pStyle w:val="TAC"/>
              <w:spacing w:line="256" w:lineRule="auto"/>
              <w:rPr>
                <w:lang w:val="en-US"/>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AB2091B" w14:textId="77777777" w:rsidR="00DE555C" w:rsidRDefault="00DE555C" w:rsidP="00DE555C">
            <w:pPr>
              <w:pStyle w:val="TAC"/>
              <w:spacing w:line="256" w:lineRule="auto"/>
              <w:rPr>
                <w:lang w:val="en-US"/>
              </w:rPr>
            </w:pPr>
            <w:r>
              <w:t>CR.3.1 TDD</w:t>
            </w:r>
          </w:p>
          <w:p w14:paraId="6B140781" w14:textId="77777777" w:rsidR="00DE555C" w:rsidRDefault="00DE555C" w:rsidP="00DE555C">
            <w:pPr>
              <w:pStyle w:val="TAC"/>
              <w:spacing w:line="256" w:lineRule="auto"/>
              <w:rPr>
                <w:lang w:val="en-US"/>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7A70D0A1" w14:textId="77777777" w:rsidR="00DE555C" w:rsidRDefault="00DE555C" w:rsidP="00DE555C">
            <w:pPr>
              <w:pStyle w:val="TAC"/>
              <w:spacing w:line="256" w:lineRule="auto"/>
              <w:rPr>
                <w:rFonts w:cs="v4.2.0"/>
                <w:lang w:eastAsia="zh-CN"/>
              </w:rPr>
            </w:pPr>
            <w:r>
              <w:rPr>
                <w:rFonts w:cs="v4.2.0"/>
                <w:lang w:eastAsia="zh-CN"/>
              </w:rPr>
              <w:t>-</w:t>
            </w:r>
          </w:p>
        </w:tc>
      </w:tr>
      <w:tr w:rsidR="00DE555C" w14:paraId="58B5AAB4" w14:textId="77777777" w:rsidTr="00DE555C">
        <w:trPr>
          <w:cantSplit/>
          <w:trHeight w:val="450"/>
        </w:trPr>
        <w:tc>
          <w:tcPr>
            <w:tcW w:w="2624" w:type="dxa"/>
            <w:gridSpan w:val="2"/>
            <w:tcBorders>
              <w:top w:val="single" w:sz="4" w:space="0" w:color="auto"/>
              <w:left w:val="single" w:sz="4" w:space="0" w:color="auto"/>
              <w:bottom w:val="single" w:sz="4" w:space="0" w:color="auto"/>
              <w:right w:val="single" w:sz="4" w:space="0" w:color="auto"/>
            </w:tcBorders>
            <w:hideMark/>
          </w:tcPr>
          <w:p w14:paraId="12E9B1B2" w14:textId="77777777" w:rsidR="00DE555C" w:rsidRDefault="00DE555C" w:rsidP="00DE555C">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2A52A3ED"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677FA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0993198" w14:textId="77777777" w:rsidR="00DE555C" w:rsidRDefault="00DE555C" w:rsidP="00DE555C">
            <w:pPr>
              <w:pStyle w:val="TAC"/>
              <w:spacing w:line="256" w:lineRule="auto"/>
              <w:rPr>
                <w:rFonts w:cs="v4.2.0"/>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010345E" w14:textId="77777777" w:rsidR="00DE555C" w:rsidRDefault="00DE555C" w:rsidP="00DE555C">
            <w:pPr>
              <w:pStyle w:val="TAC"/>
              <w:spacing w:line="256" w:lineRule="auto"/>
              <w:rPr>
                <w:rFonts w:cs="v4.2.0"/>
                <w:lang w:eastAsia="zh-CN"/>
              </w:rPr>
            </w:pPr>
            <w:r>
              <w:t>SMTC.1</w:t>
            </w:r>
          </w:p>
        </w:tc>
      </w:tr>
      <w:tr w:rsidR="00DE555C" w14:paraId="4181AA90"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4C629557" w14:textId="77777777" w:rsidR="00DE555C" w:rsidRDefault="00DE555C" w:rsidP="00DE555C">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D0819F2" w14:textId="77777777" w:rsidR="00DE555C" w:rsidRDefault="00DE555C" w:rsidP="00DE555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3AD855F8"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866EB14" w14:textId="77777777" w:rsidR="00DE555C" w:rsidRDefault="00DE555C" w:rsidP="00DE555C">
            <w:pPr>
              <w:pStyle w:val="TAC"/>
              <w:spacing w:line="256" w:lineRule="auto"/>
              <w:rPr>
                <w:lang w:val="en-US"/>
              </w:rPr>
            </w:pPr>
            <w:r>
              <w:rPr>
                <w:lang w:val="en-US"/>
              </w:rPr>
              <w:t>120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F552BE4" w14:textId="77777777" w:rsidR="00DE555C" w:rsidRDefault="00DE555C" w:rsidP="00DE555C">
            <w:pPr>
              <w:pStyle w:val="TAC"/>
              <w:spacing w:line="256" w:lineRule="auto"/>
              <w:rPr>
                <w:lang w:val="en-US"/>
              </w:rPr>
            </w:pPr>
            <w:r>
              <w:rPr>
                <w:lang w:val="en-US"/>
              </w:rPr>
              <w:t>120</w:t>
            </w:r>
          </w:p>
        </w:tc>
      </w:tr>
      <w:tr w:rsidR="00DE555C" w14:paraId="6DC5E219"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26791CE6" w14:textId="77777777" w:rsidR="00DE555C" w:rsidRDefault="00DE555C" w:rsidP="00DE555C">
            <w:pPr>
              <w:pStyle w:val="TAL"/>
              <w:spacing w:line="256" w:lineRule="auto"/>
              <w:rPr>
                <w:lang w:val="da-DK"/>
              </w:rPr>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F565B14"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EF0D897"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8B2203F" w14:textId="77777777" w:rsidR="00DE555C" w:rsidRDefault="00DE555C" w:rsidP="00DE555C">
            <w:pPr>
              <w:pStyle w:val="TAC"/>
              <w:spacing w:line="256" w:lineRule="auto"/>
              <w:rPr>
                <w:lang w:val="en-US"/>
              </w:rPr>
            </w:pPr>
            <w:r>
              <w:rPr>
                <w:szCs w:val="18"/>
              </w:rPr>
              <w:t>TRS.2.1 TDD</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48C19C7" w14:textId="77777777" w:rsidR="00DE555C" w:rsidRDefault="00DE555C" w:rsidP="00DE555C">
            <w:pPr>
              <w:pStyle w:val="TAC"/>
              <w:spacing w:line="256" w:lineRule="auto"/>
              <w:rPr>
                <w:lang w:val="en-US"/>
              </w:rPr>
            </w:pPr>
            <w:r>
              <w:rPr>
                <w:lang w:val="en-US"/>
              </w:rPr>
              <w:t>N/A</w:t>
            </w:r>
          </w:p>
        </w:tc>
      </w:tr>
      <w:tr w:rsidR="00DE555C" w14:paraId="18A75737" w14:textId="77777777" w:rsidTr="00DE555C">
        <w:trPr>
          <w:cantSplit/>
          <w:trHeight w:val="193"/>
        </w:trPr>
        <w:tc>
          <w:tcPr>
            <w:tcW w:w="2624" w:type="dxa"/>
            <w:gridSpan w:val="2"/>
            <w:tcBorders>
              <w:top w:val="single" w:sz="4" w:space="0" w:color="auto"/>
              <w:left w:val="single" w:sz="4" w:space="0" w:color="auto"/>
              <w:bottom w:val="single" w:sz="4" w:space="0" w:color="auto"/>
              <w:right w:val="single" w:sz="4" w:space="0" w:color="auto"/>
            </w:tcBorders>
            <w:hideMark/>
          </w:tcPr>
          <w:p w14:paraId="5B7FCE1E" w14:textId="77777777" w:rsidR="00DE555C" w:rsidRDefault="00DE555C" w:rsidP="00DE555C">
            <w:pPr>
              <w:pStyle w:val="TAL"/>
              <w:spacing w:line="256" w:lineRule="auto"/>
              <w:rPr>
                <w:lang w:val="da-DK"/>
              </w:rPr>
            </w:pPr>
            <w:r>
              <w:rPr>
                <w:rFonts w:cs="Arial"/>
              </w:rPr>
              <w:t>TCI configuration</w:t>
            </w:r>
          </w:p>
        </w:tc>
        <w:tc>
          <w:tcPr>
            <w:tcW w:w="876" w:type="dxa"/>
            <w:tcBorders>
              <w:top w:val="single" w:sz="4" w:space="0" w:color="auto"/>
              <w:left w:val="single" w:sz="4" w:space="0" w:color="auto"/>
              <w:bottom w:val="single" w:sz="4" w:space="0" w:color="auto"/>
              <w:right w:val="single" w:sz="4" w:space="0" w:color="auto"/>
            </w:tcBorders>
          </w:tcPr>
          <w:p w14:paraId="51134A9C" w14:textId="77777777" w:rsidR="00DE555C" w:rsidRDefault="00DE555C" w:rsidP="00DE555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C222A38" w14:textId="77777777" w:rsidR="00DE555C" w:rsidRDefault="00DE555C" w:rsidP="00DE555C">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5BAA798" w14:textId="77777777" w:rsidR="00DE555C" w:rsidRDefault="00DE555C" w:rsidP="00DE555C">
            <w:pPr>
              <w:pStyle w:val="TAC"/>
              <w:spacing w:line="256" w:lineRule="auto"/>
              <w:rPr>
                <w:lang w:val="en-US"/>
              </w:rPr>
            </w:pPr>
            <w:r>
              <w:t>CSI-RS.Config.0</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14BC58CC" w14:textId="77777777" w:rsidR="00DE555C" w:rsidRDefault="00DE555C" w:rsidP="00DE555C">
            <w:pPr>
              <w:pStyle w:val="TAC"/>
              <w:spacing w:line="256" w:lineRule="auto"/>
              <w:rPr>
                <w:lang w:val="en-US"/>
              </w:rPr>
            </w:pPr>
            <w:r>
              <w:rPr>
                <w:lang w:val="en-US"/>
              </w:rPr>
              <w:t>N/A</w:t>
            </w:r>
          </w:p>
        </w:tc>
      </w:tr>
      <w:tr w:rsidR="00DE555C" w14:paraId="6AD8A0B7"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6C988EF" w14:textId="77777777" w:rsidR="00DE555C" w:rsidRDefault="00DE555C" w:rsidP="00DE555C">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C971C41" w14:textId="77777777" w:rsidR="00DE555C" w:rsidRDefault="00DE555C" w:rsidP="00DE555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C23C4E1" w14:textId="77777777" w:rsidR="00DE555C" w:rsidRDefault="00DE555C" w:rsidP="00DE555C">
            <w:pPr>
              <w:pStyle w:val="TAC"/>
              <w:spacing w:line="256" w:lineRule="auto"/>
            </w:pPr>
            <w:r>
              <w:t>Config 1</w:t>
            </w:r>
          </w:p>
        </w:tc>
        <w:tc>
          <w:tcPr>
            <w:tcW w:w="19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44A85A" w14:textId="77777777" w:rsidR="00DE555C" w:rsidRDefault="00DE555C" w:rsidP="00DE555C">
            <w:pPr>
              <w:pStyle w:val="TAC"/>
              <w:spacing w:line="256" w:lineRule="auto"/>
              <w:rPr>
                <w:rFonts w:cs="v4.2.0"/>
              </w:rPr>
            </w:pPr>
            <w:r>
              <w:rPr>
                <w:rFonts w:cs="v4.2.0"/>
              </w:rPr>
              <w:t>0</w:t>
            </w:r>
          </w:p>
        </w:tc>
        <w:tc>
          <w:tcPr>
            <w:tcW w:w="22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FB82E0" w14:textId="77777777" w:rsidR="00DE555C" w:rsidRDefault="00DE555C" w:rsidP="00DE555C">
            <w:pPr>
              <w:pStyle w:val="TAC"/>
              <w:spacing w:line="256" w:lineRule="auto"/>
            </w:pPr>
            <w:r>
              <w:t>0</w:t>
            </w:r>
          </w:p>
        </w:tc>
      </w:tr>
      <w:tr w:rsidR="00DE555C" w14:paraId="7F2F8015"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139A886A" w14:textId="77777777" w:rsidR="00DE555C" w:rsidRDefault="00DE555C" w:rsidP="00DE555C">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700EC5"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7F36140"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3EE6AB3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2443EF1" w14:textId="77777777" w:rsidR="00DE555C" w:rsidRDefault="00DE555C" w:rsidP="00DE555C">
            <w:pPr>
              <w:spacing w:after="0" w:line="256" w:lineRule="auto"/>
              <w:rPr>
                <w:rFonts w:ascii="Arial" w:eastAsia="SimSun" w:hAnsi="Arial"/>
                <w:sz w:val="18"/>
              </w:rPr>
            </w:pPr>
          </w:p>
        </w:tc>
      </w:tr>
      <w:tr w:rsidR="00DE555C" w14:paraId="5E7B1B2E"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C51B258" w14:textId="77777777" w:rsidR="00DE555C" w:rsidRDefault="00DE555C" w:rsidP="00DE555C">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33B89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C3DD598"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1B38066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F5A83B2" w14:textId="77777777" w:rsidR="00DE555C" w:rsidRDefault="00DE555C" w:rsidP="00DE555C">
            <w:pPr>
              <w:spacing w:after="0" w:line="256" w:lineRule="auto"/>
              <w:rPr>
                <w:rFonts w:ascii="Arial" w:eastAsia="SimSun" w:hAnsi="Arial"/>
                <w:sz w:val="18"/>
              </w:rPr>
            </w:pPr>
          </w:p>
        </w:tc>
      </w:tr>
      <w:tr w:rsidR="00DE555C" w14:paraId="2653750F"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33CE938C" w14:textId="77777777" w:rsidR="00DE555C" w:rsidRDefault="00DE555C" w:rsidP="00DE555C">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6FF218D"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4B6E0D5"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6DC379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94CE755" w14:textId="77777777" w:rsidR="00DE555C" w:rsidRDefault="00DE555C" w:rsidP="00DE555C">
            <w:pPr>
              <w:spacing w:after="0" w:line="256" w:lineRule="auto"/>
              <w:rPr>
                <w:rFonts w:ascii="Arial" w:eastAsia="SimSun" w:hAnsi="Arial"/>
                <w:sz w:val="18"/>
              </w:rPr>
            </w:pPr>
          </w:p>
        </w:tc>
      </w:tr>
      <w:tr w:rsidR="00DE555C" w14:paraId="07455931"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ABE775F" w14:textId="77777777" w:rsidR="00DE555C" w:rsidRDefault="00DE555C" w:rsidP="00DE555C">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7F656D3"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06D91ED"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7684108E"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437C0129" w14:textId="77777777" w:rsidR="00DE555C" w:rsidRDefault="00DE555C" w:rsidP="00DE555C">
            <w:pPr>
              <w:spacing w:after="0" w:line="256" w:lineRule="auto"/>
              <w:rPr>
                <w:rFonts w:ascii="Arial" w:eastAsia="SimSun" w:hAnsi="Arial"/>
                <w:sz w:val="18"/>
              </w:rPr>
            </w:pPr>
          </w:p>
        </w:tc>
      </w:tr>
      <w:tr w:rsidR="00DE555C" w14:paraId="5C0C385A"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A7B515F" w14:textId="77777777" w:rsidR="00DE555C" w:rsidRDefault="00DE555C" w:rsidP="00DE555C">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7ED4F34"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6043F6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C003CA4"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00230F3D" w14:textId="77777777" w:rsidR="00DE555C" w:rsidRDefault="00DE555C" w:rsidP="00DE555C">
            <w:pPr>
              <w:spacing w:after="0" w:line="256" w:lineRule="auto"/>
              <w:rPr>
                <w:rFonts w:ascii="Arial" w:eastAsia="SimSun" w:hAnsi="Arial"/>
                <w:sz w:val="18"/>
              </w:rPr>
            </w:pPr>
          </w:p>
        </w:tc>
      </w:tr>
      <w:tr w:rsidR="00DE555C" w14:paraId="7934235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5BDAC071" w14:textId="77777777" w:rsidR="00DE555C" w:rsidRDefault="00DE555C" w:rsidP="00DE555C">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2159EEA"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7E7E7A"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9C6F7C0"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311B23AB" w14:textId="77777777" w:rsidR="00DE555C" w:rsidRDefault="00DE555C" w:rsidP="00DE555C">
            <w:pPr>
              <w:spacing w:after="0" w:line="256" w:lineRule="auto"/>
              <w:rPr>
                <w:rFonts w:ascii="Arial" w:eastAsia="SimSun" w:hAnsi="Arial"/>
                <w:sz w:val="18"/>
              </w:rPr>
            </w:pPr>
          </w:p>
        </w:tc>
      </w:tr>
      <w:tr w:rsidR="00DE555C" w14:paraId="3D4DE7F1" w14:textId="77777777" w:rsidTr="00DE555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603BF693" w14:textId="77777777" w:rsidR="00DE555C" w:rsidRDefault="00DE555C" w:rsidP="00DE555C">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76F53E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4F35B81"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070A2488"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B281F84" w14:textId="77777777" w:rsidR="00DE555C" w:rsidRDefault="00DE555C" w:rsidP="00DE555C">
            <w:pPr>
              <w:spacing w:after="0" w:line="256" w:lineRule="auto"/>
              <w:rPr>
                <w:rFonts w:ascii="Arial" w:eastAsia="SimSun" w:hAnsi="Arial"/>
                <w:sz w:val="18"/>
              </w:rPr>
            </w:pPr>
          </w:p>
        </w:tc>
      </w:tr>
      <w:tr w:rsidR="00DE555C" w14:paraId="487E26C2" w14:textId="77777777" w:rsidTr="00DE555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0C7CBFC" w14:textId="77777777" w:rsidR="00DE555C" w:rsidRDefault="00DE555C" w:rsidP="00DE555C">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E96EAB" w14:textId="77777777" w:rsidR="00DE555C" w:rsidRDefault="00DE555C" w:rsidP="00DE555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5477429" w14:textId="77777777" w:rsidR="00DE555C" w:rsidRDefault="00DE555C" w:rsidP="00DE555C">
            <w:pPr>
              <w:spacing w:after="0" w:line="256" w:lineRule="auto"/>
              <w:rPr>
                <w:rFonts w:ascii="Arial" w:eastAsia="SimSun" w:hAnsi="Arial"/>
                <w:sz w:val="18"/>
              </w:rPr>
            </w:pPr>
          </w:p>
        </w:tc>
        <w:tc>
          <w:tcPr>
            <w:tcW w:w="1960" w:type="dxa"/>
            <w:gridSpan w:val="2"/>
            <w:vMerge/>
            <w:tcBorders>
              <w:top w:val="single" w:sz="4" w:space="0" w:color="auto"/>
              <w:left w:val="single" w:sz="4" w:space="0" w:color="auto"/>
              <w:bottom w:val="single" w:sz="4" w:space="0" w:color="auto"/>
              <w:right w:val="single" w:sz="4" w:space="0" w:color="auto"/>
            </w:tcBorders>
            <w:vAlign w:val="center"/>
            <w:hideMark/>
          </w:tcPr>
          <w:p w14:paraId="213FFACD" w14:textId="77777777" w:rsidR="00DE555C" w:rsidRDefault="00DE555C" w:rsidP="00DE555C">
            <w:pPr>
              <w:spacing w:after="0" w:line="256" w:lineRule="auto"/>
              <w:rPr>
                <w:rFonts w:ascii="Arial" w:eastAsia="SimSun" w:hAnsi="Arial" w:cs="v4.2.0"/>
                <w:sz w:val="18"/>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hideMark/>
          </w:tcPr>
          <w:p w14:paraId="2E853CE7" w14:textId="77777777" w:rsidR="00DE555C" w:rsidRDefault="00DE555C" w:rsidP="00DE555C">
            <w:pPr>
              <w:spacing w:after="0" w:line="256" w:lineRule="auto"/>
              <w:rPr>
                <w:rFonts w:ascii="Arial" w:eastAsia="SimSun" w:hAnsi="Arial"/>
                <w:sz w:val="18"/>
              </w:rPr>
            </w:pPr>
          </w:p>
        </w:tc>
      </w:tr>
      <w:tr w:rsidR="00DE555C" w14:paraId="12A0CA6B"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2AA1CD33" w14:textId="77777777" w:rsidR="00DE555C" w:rsidRDefault="00DE555C" w:rsidP="00DE555C">
            <w:pPr>
              <w:pStyle w:val="TAL"/>
              <w:spacing w:line="256" w:lineRule="auto"/>
            </w:pPr>
            <w:r>
              <w:rPr>
                <w:rFonts w:eastAsia="Calibri"/>
                <w:position w:val="-12"/>
                <w:szCs w:val="22"/>
                <w:lang w:val="en-US"/>
              </w:rPr>
              <w:object w:dxaOrig="435" w:dyaOrig="435" w14:anchorId="11FC8F65">
                <v:shape id="_x0000_i1050" type="#_x0000_t75" style="width:21.75pt;height:21.75pt" o:ole="" fillcolor="window">
                  <v:imagedata r:id="rId15" o:title=""/>
                </v:shape>
                <o:OLEObject Type="Embed" ProgID="Equation.3" ShapeID="_x0000_i1050" DrawAspect="Content" ObjectID="_1658300167" r:id="rId45"/>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1C49E683" w14:textId="77777777" w:rsidR="00DE555C" w:rsidRDefault="00DE555C" w:rsidP="00DE555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A1CDFEB" w14:textId="77777777" w:rsidR="00DE555C" w:rsidRDefault="00DE555C" w:rsidP="00DE555C">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0C71A48" w14:textId="77777777" w:rsidR="00DE555C" w:rsidRDefault="00DE555C" w:rsidP="00DE555C">
            <w:pPr>
              <w:pStyle w:val="TAC"/>
              <w:spacing w:line="256" w:lineRule="auto"/>
            </w:pPr>
            <w:r>
              <w:t>-104.7</w:t>
            </w:r>
          </w:p>
        </w:tc>
        <w:tc>
          <w:tcPr>
            <w:tcW w:w="2201" w:type="dxa"/>
            <w:gridSpan w:val="2"/>
            <w:tcBorders>
              <w:top w:val="single" w:sz="4" w:space="0" w:color="auto"/>
              <w:left w:val="single" w:sz="4" w:space="0" w:color="auto"/>
              <w:bottom w:val="single" w:sz="4" w:space="0" w:color="auto"/>
              <w:right w:val="single" w:sz="4" w:space="0" w:color="auto"/>
            </w:tcBorders>
            <w:hideMark/>
          </w:tcPr>
          <w:p w14:paraId="114802D1" w14:textId="77777777" w:rsidR="00DE555C" w:rsidRDefault="00DE555C" w:rsidP="00DE555C">
            <w:pPr>
              <w:pStyle w:val="TAC"/>
              <w:spacing w:line="256" w:lineRule="auto"/>
            </w:pPr>
            <w:r>
              <w:t>-104.7</w:t>
            </w:r>
          </w:p>
        </w:tc>
      </w:tr>
      <w:tr w:rsidR="00DE555C" w14:paraId="4A76C002"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D823114" w14:textId="77777777" w:rsidR="00DE555C" w:rsidRDefault="00DE555C" w:rsidP="00DE555C">
            <w:pPr>
              <w:pStyle w:val="TAL"/>
              <w:spacing w:line="256" w:lineRule="auto"/>
            </w:pPr>
            <w:r>
              <w:rPr>
                <w:rFonts w:eastAsia="Calibri"/>
                <w:position w:val="-12"/>
                <w:szCs w:val="22"/>
                <w:lang w:val="en-US"/>
              </w:rPr>
              <w:object w:dxaOrig="435" w:dyaOrig="435" w14:anchorId="2115DD1A">
                <v:shape id="_x0000_i1051" type="#_x0000_t75" style="width:21.75pt;height:21.75pt" o:ole="" fillcolor="window">
                  <v:imagedata r:id="rId15" o:title=""/>
                </v:shape>
                <o:OLEObject Type="Embed" ProgID="Equation.3" ShapeID="_x0000_i1051" DrawAspect="Content" ObjectID="_1658300168" r:id="rId4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46A1ADAC" w14:textId="77777777" w:rsidR="00DE555C" w:rsidRDefault="00DE555C" w:rsidP="00DE555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3907E6B" w14:textId="77777777" w:rsidR="00DE555C" w:rsidRDefault="00DE555C" w:rsidP="00DE555C">
            <w:pPr>
              <w:pStyle w:val="TAC"/>
              <w:spacing w:line="256" w:lineRule="auto"/>
              <w:rPr>
                <w:lang w:val="da-DK"/>
              </w:rPr>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94EAE08" w14:textId="77777777" w:rsidR="00DE555C" w:rsidRDefault="00DE555C" w:rsidP="00DE555C">
            <w:pPr>
              <w:pStyle w:val="TAC"/>
              <w:spacing w:line="256" w:lineRule="auto"/>
            </w:pPr>
            <w:r>
              <w:t>-95.7</w:t>
            </w:r>
          </w:p>
        </w:tc>
        <w:tc>
          <w:tcPr>
            <w:tcW w:w="2201" w:type="dxa"/>
            <w:gridSpan w:val="2"/>
            <w:tcBorders>
              <w:top w:val="single" w:sz="4" w:space="0" w:color="auto"/>
              <w:left w:val="single" w:sz="4" w:space="0" w:color="auto"/>
              <w:bottom w:val="single" w:sz="4" w:space="0" w:color="auto"/>
              <w:right w:val="single" w:sz="4" w:space="0" w:color="auto"/>
            </w:tcBorders>
            <w:hideMark/>
          </w:tcPr>
          <w:p w14:paraId="7A77369B" w14:textId="77777777" w:rsidR="00DE555C" w:rsidRDefault="00DE555C" w:rsidP="00DE555C">
            <w:pPr>
              <w:pStyle w:val="TAC"/>
              <w:spacing w:line="256" w:lineRule="auto"/>
            </w:pPr>
            <w:r>
              <w:t>-95.7</w:t>
            </w:r>
          </w:p>
        </w:tc>
      </w:tr>
      <w:tr w:rsidR="00DE555C" w14:paraId="0D58EEED" w14:textId="77777777" w:rsidTr="00DE555C">
        <w:trPr>
          <w:cantSplit/>
          <w:trHeight w:val="92"/>
        </w:trPr>
        <w:tc>
          <w:tcPr>
            <w:tcW w:w="2624" w:type="dxa"/>
            <w:gridSpan w:val="2"/>
            <w:tcBorders>
              <w:top w:val="single" w:sz="4" w:space="0" w:color="auto"/>
              <w:left w:val="single" w:sz="4" w:space="0" w:color="auto"/>
              <w:bottom w:val="single" w:sz="4" w:space="0" w:color="auto"/>
              <w:right w:val="single" w:sz="4" w:space="0" w:color="auto"/>
            </w:tcBorders>
            <w:hideMark/>
          </w:tcPr>
          <w:p w14:paraId="48B0F58D" w14:textId="77777777" w:rsidR="00DE555C" w:rsidRDefault="00DE555C" w:rsidP="00DE555C">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7C9007B" w14:textId="77777777" w:rsidR="00DE555C" w:rsidRDefault="00DE555C" w:rsidP="00DE555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05245BDC" w14:textId="77777777" w:rsidR="00DE555C" w:rsidRDefault="00DE555C" w:rsidP="00DE555C">
            <w:pPr>
              <w:pStyle w:val="TAC"/>
              <w:spacing w:line="256" w:lineRule="auto"/>
              <w:rPr>
                <w:lang w:val="da-DK"/>
              </w:rPr>
            </w:pPr>
            <w:r>
              <w:t>Config 1</w:t>
            </w:r>
          </w:p>
        </w:tc>
        <w:tc>
          <w:tcPr>
            <w:tcW w:w="983" w:type="dxa"/>
            <w:tcBorders>
              <w:top w:val="single" w:sz="4" w:space="0" w:color="auto"/>
              <w:left w:val="single" w:sz="4" w:space="0" w:color="auto"/>
              <w:bottom w:val="single" w:sz="4" w:space="0" w:color="auto"/>
              <w:right w:val="single" w:sz="4" w:space="0" w:color="auto"/>
            </w:tcBorders>
            <w:hideMark/>
          </w:tcPr>
          <w:p w14:paraId="5EE4ACFC" w14:textId="77777777" w:rsidR="00DE555C" w:rsidRDefault="00DE555C" w:rsidP="00DE555C">
            <w:pPr>
              <w:pStyle w:val="TAC"/>
              <w:spacing w:line="256" w:lineRule="auto"/>
            </w:pPr>
            <w:r>
              <w:t>-89.7</w:t>
            </w:r>
          </w:p>
        </w:tc>
        <w:tc>
          <w:tcPr>
            <w:tcW w:w="977" w:type="dxa"/>
            <w:tcBorders>
              <w:top w:val="single" w:sz="4" w:space="0" w:color="auto"/>
              <w:left w:val="single" w:sz="4" w:space="0" w:color="auto"/>
              <w:bottom w:val="single" w:sz="4" w:space="0" w:color="auto"/>
              <w:right w:val="single" w:sz="4" w:space="0" w:color="auto"/>
            </w:tcBorders>
            <w:hideMark/>
          </w:tcPr>
          <w:p w14:paraId="05CD23E1" w14:textId="77777777" w:rsidR="00DE555C" w:rsidRDefault="00DE555C" w:rsidP="00DE555C">
            <w:pPr>
              <w:pStyle w:val="TAC"/>
              <w:spacing w:line="256" w:lineRule="auto"/>
            </w:pPr>
            <w:r>
              <w:t>-89.7</w:t>
            </w:r>
          </w:p>
        </w:tc>
        <w:tc>
          <w:tcPr>
            <w:tcW w:w="992" w:type="dxa"/>
            <w:tcBorders>
              <w:top w:val="single" w:sz="4" w:space="0" w:color="auto"/>
              <w:left w:val="single" w:sz="4" w:space="0" w:color="auto"/>
              <w:bottom w:val="single" w:sz="4" w:space="0" w:color="auto"/>
              <w:right w:val="single" w:sz="4" w:space="0" w:color="auto"/>
            </w:tcBorders>
            <w:hideMark/>
          </w:tcPr>
          <w:p w14:paraId="29E62A8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DFA7B4B" w14:textId="77777777" w:rsidR="00DE555C" w:rsidRDefault="00DE555C" w:rsidP="00DE555C">
            <w:pPr>
              <w:pStyle w:val="TAC"/>
              <w:spacing w:line="256" w:lineRule="auto"/>
            </w:pPr>
            <w:r>
              <w:t>-86.7</w:t>
            </w:r>
          </w:p>
        </w:tc>
      </w:tr>
      <w:tr w:rsidR="00DE555C" w14:paraId="1F6D2014"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27D2A52F" w14:textId="77777777" w:rsidR="00DE555C" w:rsidRDefault="00DE555C" w:rsidP="00DE555C">
            <w:pPr>
              <w:pStyle w:val="TAL"/>
              <w:spacing w:line="256" w:lineRule="auto"/>
            </w:pPr>
            <w:r>
              <w:rPr>
                <w:rFonts w:eastAsia="SimSun"/>
                <w:position w:val="-12"/>
              </w:rPr>
              <w:object w:dxaOrig="585" w:dyaOrig="435" w14:anchorId="5ECFE5E4">
                <v:shape id="_x0000_i1052" type="#_x0000_t75" style="width:29.25pt;height:21.75pt" o:ole="" fillcolor="window">
                  <v:imagedata r:id="rId13" o:title=""/>
                </v:shape>
                <o:OLEObject Type="Embed" ProgID="Equation.3" ShapeID="_x0000_i1052" DrawAspect="Content" ObjectID="_1658300169" r:id="rId47"/>
              </w:object>
            </w:r>
          </w:p>
        </w:tc>
        <w:tc>
          <w:tcPr>
            <w:tcW w:w="876" w:type="dxa"/>
            <w:tcBorders>
              <w:top w:val="single" w:sz="4" w:space="0" w:color="auto"/>
              <w:left w:val="single" w:sz="4" w:space="0" w:color="auto"/>
              <w:bottom w:val="single" w:sz="4" w:space="0" w:color="auto"/>
              <w:right w:val="single" w:sz="4" w:space="0" w:color="auto"/>
            </w:tcBorders>
            <w:hideMark/>
          </w:tcPr>
          <w:p w14:paraId="5717C08F"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543088A"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37AB60C3"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4ABEF62"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130B5494"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4B85A4E" w14:textId="77777777" w:rsidR="00DE555C" w:rsidRDefault="00DE555C" w:rsidP="00DE555C">
            <w:pPr>
              <w:pStyle w:val="TAC"/>
              <w:spacing w:line="256" w:lineRule="auto"/>
            </w:pPr>
            <w:r>
              <w:t>9</w:t>
            </w:r>
          </w:p>
        </w:tc>
      </w:tr>
      <w:tr w:rsidR="00DE555C" w14:paraId="0B19B649"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8746C84" w14:textId="77777777" w:rsidR="00DE555C" w:rsidRDefault="00DE555C" w:rsidP="00DE555C">
            <w:pPr>
              <w:pStyle w:val="TAL"/>
              <w:spacing w:line="256" w:lineRule="auto"/>
            </w:pPr>
            <w:r>
              <w:rPr>
                <w:rFonts w:eastAsia="SimSun"/>
                <w:position w:val="-12"/>
              </w:rPr>
              <w:object w:dxaOrig="855" w:dyaOrig="435" w14:anchorId="68B3458D">
                <v:shape id="_x0000_i1053" type="#_x0000_t75" style="width:42.75pt;height:21.75pt" o:ole="" fillcolor="window">
                  <v:imagedata r:id="rId18" o:title=""/>
                </v:shape>
                <o:OLEObject Type="Embed" ProgID="Equation.3" ShapeID="_x0000_i1053" DrawAspect="Content" ObjectID="_1658300170" r:id="rId48"/>
              </w:object>
            </w:r>
          </w:p>
        </w:tc>
        <w:tc>
          <w:tcPr>
            <w:tcW w:w="876" w:type="dxa"/>
            <w:tcBorders>
              <w:top w:val="single" w:sz="4" w:space="0" w:color="auto"/>
              <w:left w:val="single" w:sz="4" w:space="0" w:color="auto"/>
              <w:bottom w:val="single" w:sz="4" w:space="0" w:color="auto"/>
              <w:right w:val="single" w:sz="4" w:space="0" w:color="auto"/>
            </w:tcBorders>
            <w:hideMark/>
          </w:tcPr>
          <w:p w14:paraId="6573E835" w14:textId="77777777" w:rsidR="00DE555C" w:rsidRDefault="00DE555C" w:rsidP="00DE555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AA01471"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5A3D0F10" w14:textId="77777777" w:rsidR="00DE555C" w:rsidRDefault="00DE555C" w:rsidP="00DE555C">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377B4BF" w14:textId="77777777" w:rsidR="00DE555C" w:rsidRDefault="00DE555C" w:rsidP="00DE555C">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25DFEB8" w14:textId="77777777" w:rsidR="00DE555C" w:rsidRDefault="00DE555C" w:rsidP="00DE555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B01B214" w14:textId="77777777" w:rsidR="00DE555C" w:rsidRDefault="00DE555C" w:rsidP="00DE555C">
            <w:pPr>
              <w:pStyle w:val="TAC"/>
              <w:spacing w:line="256" w:lineRule="auto"/>
            </w:pPr>
            <w:r>
              <w:t>9</w:t>
            </w:r>
          </w:p>
        </w:tc>
      </w:tr>
      <w:tr w:rsidR="00DE555C" w14:paraId="79CA1F8D" w14:textId="77777777" w:rsidTr="00DE555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7472BC4C" w14:textId="77777777" w:rsidR="00DE555C" w:rsidRDefault="00DE555C" w:rsidP="00DE555C">
            <w:pPr>
              <w:pStyle w:val="TAL"/>
              <w:spacing w:line="256" w:lineRule="auto"/>
            </w:pPr>
            <w:r>
              <w:rPr>
                <w:lang w:val="en-US"/>
              </w:rPr>
              <w:t>Io</w:t>
            </w:r>
            <w:r>
              <w:rPr>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70AEAF22" w14:textId="77777777" w:rsidR="00DE555C" w:rsidRDefault="00DE555C" w:rsidP="00DE555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81B18C" w14:textId="77777777" w:rsidR="00DE555C" w:rsidRDefault="00DE555C" w:rsidP="00DE555C">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852DFD" w14:textId="77777777" w:rsidR="00DE555C" w:rsidRDefault="00DE555C" w:rsidP="00DE555C">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A420C90" w14:textId="77777777" w:rsidR="00DE555C" w:rsidRDefault="00DE555C" w:rsidP="00DE555C">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02E8DF5C" w14:textId="77777777" w:rsidR="00DE555C" w:rsidRDefault="00DE555C" w:rsidP="00DE555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ACD873E" w14:textId="77777777" w:rsidR="00DE555C" w:rsidRDefault="00DE555C" w:rsidP="00DE555C">
            <w:pPr>
              <w:pStyle w:val="TAC"/>
              <w:spacing w:line="256" w:lineRule="auto"/>
            </w:pPr>
            <w:r>
              <w:t>-57.2</w:t>
            </w:r>
          </w:p>
        </w:tc>
      </w:tr>
      <w:tr w:rsidR="00DE555C" w14:paraId="33B9E708" w14:textId="77777777" w:rsidTr="00DE555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5A2966BF" w14:textId="77777777" w:rsidR="00DE555C" w:rsidRDefault="00DE555C" w:rsidP="00DE555C">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157976A" w14:textId="77777777" w:rsidR="00DE555C" w:rsidRDefault="00DE555C" w:rsidP="00DE555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85871CF" w14:textId="77777777" w:rsidR="00DE555C" w:rsidRDefault="00DE555C" w:rsidP="00DE555C">
            <w:pPr>
              <w:pStyle w:val="TAC"/>
              <w:spacing w:line="256" w:lineRule="auto"/>
              <w:rPr>
                <w:rFonts w:cs="v4.2.0"/>
              </w:rPr>
            </w:pPr>
            <w:r>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1412E3CD" w14:textId="77777777" w:rsidR="00DE555C" w:rsidRDefault="00DE555C" w:rsidP="00DE555C">
            <w:pPr>
              <w:pStyle w:val="TAC"/>
              <w:spacing w:line="256" w:lineRule="auto"/>
            </w:pPr>
            <w:r>
              <w:rPr>
                <w:rFonts w:cs="v4.2.0"/>
              </w:rPr>
              <w:t>AWGN</w:t>
            </w:r>
          </w:p>
        </w:tc>
      </w:tr>
      <w:tr w:rsidR="00DE555C" w14:paraId="17DF8456" w14:textId="77777777" w:rsidTr="00DE555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DE0FEE6" w14:textId="77777777" w:rsidR="00DE555C" w:rsidRDefault="00DE555C" w:rsidP="00DE555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B9FAFB5" w14:textId="77777777" w:rsidR="00DE555C" w:rsidRDefault="00DE555C" w:rsidP="00DE555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0801760">
                <v:shape id="_x0000_i1054" type="#_x0000_t75" style="width:21.75pt;height:21.75pt" o:ole="" fillcolor="window">
                  <v:imagedata r:id="rId15" o:title=""/>
                </v:shape>
                <o:OLEObject Type="Embed" ProgID="Equation.3" ShapeID="_x0000_i1054" DrawAspect="Content" ObjectID="_1658300171" r:id="rId49"/>
              </w:object>
            </w:r>
            <w:r>
              <w:rPr>
                <w:lang w:val="en-US"/>
              </w:rPr>
              <w:t xml:space="preserve"> to be fulfilled.</w:t>
            </w:r>
          </w:p>
          <w:p w14:paraId="7824956E" w14:textId="77777777" w:rsidR="00DE555C" w:rsidRDefault="00DE555C" w:rsidP="00DE555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E85A5A2" w14:textId="77777777" w:rsidR="00DE555C" w:rsidRDefault="00DE555C" w:rsidP="00DE555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582FF751" w14:textId="77777777" w:rsidR="00DE555C" w:rsidRDefault="00DE555C" w:rsidP="00DE555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DF43AF6" w14:textId="77777777" w:rsidR="00DE555C" w:rsidRDefault="00DE555C" w:rsidP="00DE555C">
            <w:pPr>
              <w:pStyle w:val="TAN"/>
              <w:spacing w:line="256" w:lineRule="auto"/>
              <w:rPr>
                <w:ins w:id="666"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p>
          <w:p w14:paraId="7D86C4EF" w14:textId="77777777" w:rsidR="00B75675" w:rsidRDefault="00B75675" w:rsidP="00B75675">
            <w:pPr>
              <w:pStyle w:val="TAN"/>
              <w:spacing w:line="256" w:lineRule="auto"/>
              <w:rPr>
                <w:ins w:id="667" w:author="Ericsson" w:date="2020-07-22T11:20:00Z"/>
                <w:lang w:val="en-US"/>
              </w:rPr>
            </w:pPr>
          </w:p>
          <w:p w14:paraId="432FB27F" w14:textId="363DEF4C" w:rsidR="00B75675" w:rsidRDefault="00B75675" w:rsidP="00B75675">
            <w:pPr>
              <w:pStyle w:val="TAN"/>
              <w:spacing w:line="256" w:lineRule="auto"/>
              <w:rPr>
                <w:sz w:val="14"/>
                <w:lang w:val="en-US"/>
              </w:rPr>
            </w:pPr>
            <w:ins w:id="668"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4E494AE" w14:textId="77777777" w:rsidR="00F305B7" w:rsidRDefault="00F305B7" w:rsidP="00F305B7">
      <w:pPr>
        <w:rPr>
          <w:rFonts w:eastAsia="SimSun"/>
        </w:rPr>
      </w:pPr>
    </w:p>
    <w:p w14:paraId="0028D552" w14:textId="77777777" w:rsidR="00F305B7" w:rsidRDefault="00F305B7" w:rsidP="00F305B7">
      <w:pPr>
        <w:pStyle w:val="Heading5"/>
      </w:pPr>
      <w:r>
        <w:lastRenderedPageBreak/>
        <w:t>A.7.6.2.4.2</w:t>
      </w:r>
      <w:r>
        <w:tab/>
        <w:t>Test Requirements</w:t>
      </w:r>
      <w:bookmarkEnd w:id="654"/>
    </w:p>
    <w:p w14:paraId="398C52E0" w14:textId="77777777" w:rsidR="00F305B7" w:rsidRDefault="00F305B7" w:rsidP="00F305B7">
      <w:pPr>
        <w:rPr>
          <w:rFonts w:cs="v4.2.0"/>
        </w:rPr>
      </w:pPr>
      <w:r>
        <w:rPr>
          <w:rFonts w:cs="v4.2.0"/>
        </w:rPr>
        <w:t xml:space="preserve">In test 1 the UE shall send one Event A3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57543C08" w14:textId="77777777" w:rsidR="00F305B7" w:rsidRDefault="00F305B7" w:rsidP="00F305B7">
      <w:pPr>
        <w:pStyle w:val="B10"/>
      </w:pPr>
      <w:r>
        <w:t>10080 for UE supporting power class 1, or</w:t>
      </w:r>
    </w:p>
    <w:p w14:paraId="558FF345" w14:textId="77777777" w:rsidR="00F305B7" w:rsidRDefault="00F305B7" w:rsidP="00F305B7">
      <w:pPr>
        <w:pStyle w:val="B10"/>
      </w:pPr>
      <w:r>
        <w:t xml:space="preserve">6240 for UE supporting other power class. </w:t>
      </w:r>
    </w:p>
    <w:p w14:paraId="0E747B48" w14:textId="77777777" w:rsidR="00F305B7" w:rsidRDefault="00F305B7" w:rsidP="00F305B7">
      <w:r>
        <w:t xml:space="preserve">In test 2 the UE shall send one Event A3 triggered measurement report, with a measurement reporting delay less than X2 </w:t>
      </w:r>
      <w:proofErr w:type="spellStart"/>
      <w:r>
        <w:t>ms</w:t>
      </w:r>
      <w:proofErr w:type="spellEnd"/>
      <w:r>
        <w:t xml:space="preserve"> from the beginning of time period T2, where X2 is</w:t>
      </w:r>
    </w:p>
    <w:p w14:paraId="25AA2B23" w14:textId="77777777" w:rsidR="00F305B7" w:rsidRDefault="00F305B7" w:rsidP="00F305B7">
      <w:pPr>
        <w:pStyle w:val="B10"/>
      </w:pPr>
      <w:r>
        <w:t>107520 for UE supporting power class 1, or</w:t>
      </w:r>
    </w:p>
    <w:p w14:paraId="0C45971D" w14:textId="77777777" w:rsidR="00F305B7" w:rsidRDefault="00F305B7" w:rsidP="00F305B7">
      <w:pPr>
        <w:pStyle w:val="B10"/>
        <w:rPr>
          <w:rFonts w:cs="v4.2.0"/>
        </w:rPr>
      </w:pPr>
      <w:r>
        <w:rPr>
          <w:rFonts w:cs="v4.2.0"/>
        </w:rPr>
        <w:t xml:space="preserve">66560 for UE supporting other power class. </w:t>
      </w:r>
    </w:p>
    <w:p w14:paraId="64C2EC41" w14:textId="77777777" w:rsidR="00F305B7" w:rsidRDefault="00F305B7" w:rsidP="00F305B7">
      <w:r>
        <w:t>In test 1 and 2 UE is required to report SSB time index. The UE shall not send event triggered measurement reports, as long as the reporting criteria are not fulfilled. The rate of correct events observed during repeated tests shall be at least 90%.</w:t>
      </w:r>
    </w:p>
    <w:p w14:paraId="24EE66B6"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E71993" w14:textId="77777777" w:rsidR="00F305B7" w:rsidRDefault="00F305B7" w:rsidP="00F305B7">
      <w:pPr>
        <w:pStyle w:val="Heading4"/>
      </w:pPr>
      <w:bookmarkStart w:id="669" w:name="_Toc535476776"/>
      <w:r>
        <w:t>A.7.6.2.5</w:t>
      </w:r>
      <w:r>
        <w:tab/>
        <w:t>SA event triggered reporting tests for FR2 without SSB time index detection when DRX is not used (PCell in FR1)</w:t>
      </w:r>
      <w:bookmarkEnd w:id="669"/>
    </w:p>
    <w:p w14:paraId="04CD04DB" w14:textId="77777777" w:rsidR="00F305B7" w:rsidRDefault="00F305B7" w:rsidP="00F305B7">
      <w:pPr>
        <w:pStyle w:val="Heading5"/>
      </w:pPr>
      <w:bookmarkStart w:id="670" w:name="_Toc535476777"/>
      <w:r>
        <w:t>A.7.6.2.5.1</w:t>
      </w:r>
      <w:r>
        <w:tab/>
        <w:t>Test Purpose and Environment</w:t>
      </w:r>
      <w:bookmarkEnd w:id="670"/>
    </w:p>
    <w:p w14:paraId="484000FA"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A72523B"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A.7.6.2.5.1-1, A.7.6.2.5.1-2, and A.7.6.2.5.1-3. </w:t>
      </w:r>
    </w:p>
    <w:p w14:paraId="6EC99259" w14:textId="77777777" w:rsidR="00F305B7" w:rsidRDefault="00F305B7" w:rsidP="00F305B7">
      <w:pPr>
        <w:rPr>
          <w:rFonts w:cs="v4.2.0"/>
        </w:rPr>
      </w:pPr>
      <w:r>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46005645"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5FA6B50" w14:textId="77777777" w:rsidR="00F305B7" w:rsidRDefault="00F305B7" w:rsidP="00F305B7">
      <w:r>
        <w:t>Supported test configurations are shown in table A.7.6.2.5.1-1.</w:t>
      </w:r>
    </w:p>
    <w:p w14:paraId="42F39229" w14:textId="77777777" w:rsidR="00F305B7" w:rsidRDefault="00F305B7" w:rsidP="00F305B7">
      <w:pPr>
        <w:pStyle w:val="TH"/>
      </w:pPr>
      <w:r>
        <w:t xml:space="preserve">Table A.7.6.2.5.1-1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562A764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153B0E48"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159F9C67"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73FD065" w14:textId="77777777" w:rsidR="00F305B7" w:rsidRDefault="00F305B7">
            <w:pPr>
              <w:pStyle w:val="TAH"/>
              <w:spacing w:line="256" w:lineRule="auto"/>
            </w:pPr>
            <w:r>
              <w:t>Description of target cell</w:t>
            </w:r>
          </w:p>
        </w:tc>
      </w:tr>
      <w:tr w:rsidR="00F305B7" w14:paraId="7C01E53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608557D"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78C47220"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235B2E09" w14:textId="77777777" w:rsidR="00F305B7" w:rsidRDefault="00F305B7">
            <w:pPr>
              <w:pStyle w:val="TAL"/>
              <w:spacing w:line="256" w:lineRule="auto"/>
            </w:pPr>
            <w:r>
              <w:t>120 kHz SSB SCS, 100 MHz bandwidth, TDD duplex mode</w:t>
            </w:r>
          </w:p>
        </w:tc>
      </w:tr>
      <w:tr w:rsidR="00F305B7" w14:paraId="7811D70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FC32F91"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2E04BDB2"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1E6C" w14:textId="77777777" w:rsidR="00F305B7" w:rsidRDefault="00F305B7">
            <w:pPr>
              <w:spacing w:after="0" w:line="256" w:lineRule="auto"/>
              <w:rPr>
                <w:rFonts w:ascii="Arial" w:eastAsia="SimSun" w:hAnsi="Arial"/>
                <w:sz w:val="18"/>
              </w:rPr>
            </w:pPr>
          </w:p>
        </w:tc>
      </w:tr>
      <w:tr w:rsidR="00F305B7" w14:paraId="30A17EA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F72C716"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514C82F7" w14:textId="77777777" w:rsidR="00F305B7" w:rsidRDefault="00F305B7">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0DC0" w14:textId="77777777" w:rsidR="00F305B7" w:rsidRDefault="00F305B7">
            <w:pPr>
              <w:spacing w:after="0" w:line="256" w:lineRule="auto"/>
              <w:rPr>
                <w:rFonts w:ascii="Arial" w:eastAsia="SimSun" w:hAnsi="Arial"/>
                <w:sz w:val="18"/>
              </w:rPr>
            </w:pPr>
          </w:p>
        </w:tc>
      </w:tr>
      <w:tr w:rsidR="00F305B7" w14:paraId="025096C4"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E84A8E8" w14:textId="77777777" w:rsidR="00F305B7" w:rsidRDefault="00F305B7">
            <w:pPr>
              <w:pStyle w:val="TAN"/>
              <w:spacing w:line="256" w:lineRule="auto"/>
            </w:pPr>
            <w:r>
              <w:t>Note:</w:t>
            </w:r>
            <w:r>
              <w:tab/>
              <w:t>The UE is only required to be tested in one of the supported test configurations</w:t>
            </w:r>
          </w:p>
        </w:tc>
      </w:tr>
    </w:tbl>
    <w:p w14:paraId="68B47F71" w14:textId="77777777" w:rsidR="00F305B7" w:rsidRDefault="00F305B7" w:rsidP="00F305B7">
      <w:pPr>
        <w:rPr>
          <w:rFonts w:eastAsia="SimSun" w:cs="v4.2.0"/>
        </w:rPr>
      </w:pPr>
    </w:p>
    <w:p w14:paraId="6F8A12A1" w14:textId="77777777" w:rsidR="00F305B7" w:rsidRDefault="00F305B7" w:rsidP="00F305B7">
      <w:pPr>
        <w:pStyle w:val="TH"/>
      </w:pPr>
      <w:bookmarkStart w:id="671" w:name="_Toc535476778"/>
      <w:r>
        <w:t>Table A.7.6.2.5.1-2: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4E344C6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1EF98FA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70868CF"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A9AC0F"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03A93A4"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23ECC66" w14:textId="77777777" w:rsidR="00F305B7" w:rsidRDefault="00F305B7">
            <w:pPr>
              <w:pStyle w:val="TAH"/>
              <w:spacing w:line="256" w:lineRule="auto"/>
            </w:pPr>
            <w:r>
              <w:t>Comment</w:t>
            </w:r>
          </w:p>
        </w:tc>
      </w:tr>
      <w:tr w:rsidR="00F305B7" w14:paraId="4A2D572A"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763119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EA673FF"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2BCC293"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E813912"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6E77662A"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597588F" w14:textId="77777777" w:rsidR="00F305B7" w:rsidRDefault="00F305B7">
            <w:pPr>
              <w:spacing w:after="0" w:line="256" w:lineRule="auto"/>
              <w:rPr>
                <w:rFonts w:ascii="Arial" w:eastAsia="SimSun" w:hAnsi="Arial"/>
                <w:b/>
                <w:sz w:val="18"/>
              </w:rPr>
            </w:pPr>
          </w:p>
        </w:tc>
      </w:tr>
      <w:tr w:rsidR="00F305B7" w14:paraId="1ED18F5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875D1C8"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AFDB23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1AB73B4"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9827404" w14:textId="77777777" w:rsidR="00F305B7" w:rsidRDefault="00F305B7">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tcPr>
          <w:p w14:paraId="2CA99D10" w14:textId="77777777" w:rsidR="00F305B7" w:rsidRDefault="00F305B7">
            <w:pPr>
              <w:pStyle w:val="TAL"/>
              <w:spacing w:line="256" w:lineRule="auto"/>
              <w:rPr>
                <w:rFonts w:cs="v4.2.0"/>
                <w:bCs/>
              </w:rPr>
            </w:pPr>
            <w:r>
              <w:rPr>
                <w:rFonts w:cs="v4.2.0"/>
                <w:bCs/>
              </w:rPr>
              <w:t>Two NR carrier frequencies is used.</w:t>
            </w:r>
          </w:p>
          <w:p w14:paraId="01FB3FF7" w14:textId="77777777" w:rsidR="00F305B7" w:rsidRDefault="00F305B7">
            <w:pPr>
              <w:pStyle w:val="TAL"/>
              <w:spacing w:line="256" w:lineRule="auto"/>
              <w:rPr>
                <w:rFonts w:cs="v4.2.0"/>
                <w:bCs/>
              </w:rPr>
            </w:pPr>
          </w:p>
        </w:tc>
      </w:tr>
      <w:tr w:rsidR="00F305B7" w14:paraId="1143774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874E7AE"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7E8DE5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A6B18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F586E5"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A44ECF7" w14:textId="77777777" w:rsidR="00F305B7" w:rsidRDefault="00F305B7">
            <w:pPr>
              <w:pStyle w:val="TAL"/>
              <w:spacing w:line="256" w:lineRule="auto"/>
              <w:rPr>
                <w:rFonts w:cs="Arial"/>
              </w:rPr>
            </w:pPr>
            <w:r>
              <w:rPr>
                <w:rFonts w:cs="Arial"/>
              </w:rPr>
              <w:t xml:space="preserve">NR Cell 1 is on </w:t>
            </w:r>
            <w:r>
              <w:rPr>
                <w:rFonts w:cs="v4.2.0"/>
                <w:lang w:val="it-IT"/>
              </w:rPr>
              <w:t xml:space="preserve">NR RF channel </w:t>
            </w:r>
            <w:r>
              <w:rPr>
                <w:rFonts w:cs="Arial"/>
              </w:rPr>
              <w:t xml:space="preserve">number </w:t>
            </w:r>
            <w:r>
              <w:rPr>
                <w:rFonts w:cs="v4.2.0"/>
                <w:lang w:val="it-IT"/>
              </w:rPr>
              <w:t>1.</w:t>
            </w:r>
          </w:p>
        </w:tc>
      </w:tr>
      <w:tr w:rsidR="00F305B7" w14:paraId="127AC00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442C2F1"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03D789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47CE9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ACD1E0B"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A0665C2" w14:textId="77777777" w:rsidR="00F305B7" w:rsidRDefault="00F305B7">
            <w:pPr>
              <w:pStyle w:val="TAL"/>
              <w:spacing w:line="256" w:lineRule="auto"/>
              <w:rPr>
                <w:rFonts w:cs="Arial"/>
              </w:rPr>
            </w:pPr>
            <w:r>
              <w:rPr>
                <w:rFonts w:cs="Arial"/>
              </w:rPr>
              <w:t>NR cell 2 is</w:t>
            </w:r>
            <w:r>
              <w:rPr>
                <w:rFonts w:cs="v4.2.0"/>
                <w:lang w:val="it-IT"/>
              </w:rPr>
              <w:t xml:space="preserve"> on NR RF channel </w:t>
            </w:r>
            <w:r>
              <w:rPr>
                <w:rFonts w:cs="Arial"/>
              </w:rPr>
              <w:t xml:space="preserve">number </w:t>
            </w:r>
            <w:r>
              <w:rPr>
                <w:rFonts w:cs="v4.2.0"/>
                <w:lang w:val="it-IT"/>
              </w:rPr>
              <w:t>2.</w:t>
            </w:r>
          </w:p>
        </w:tc>
      </w:tr>
      <w:tr w:rsidR="00F305B7" w14:paraId="0059F29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A24E239"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40761D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41A410"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733FD8AB" w14:textId="77777777" w:rsidR="00F305B7" w:rsidRDefault="00F305B7">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736816AC"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B3ABCBE" w14:textId="77777777" w:rsidR="00F305B7" w:rsidRDefault="00F305B7">
            <w:pPr>
              <w:pStyle w:val="TAL"/>
              <w:spacing w:line="256" w:lineRule="auto"/>
              <w:rPr>
                <w:rFonts w:cs="Arial"/>
              </w:rPr>
            </w:pPr>
            <w:r>
              <w:rPr>
                <w:rFonts w:cs="Arial"/>
              </w:rPr>
              <w:t>As specified in clause 9.1.2-1.</w:t>
            </w:r>
          </w:p>
          <w:p w14:paraId="1767B365" w14:textId="77777777" w:rsidR="00F305B7" w:rsidRDefault="00F305B7">
            <w:pPr>
              <w:pStyle w:val="TAL"/>
              <w:spacing w:line="256" w:lineRule="auto"/>
              <w:rPr>
                <w:rFonts w:cs="Arial"/>
              </w:rPr>
            </w:pPr>
          </w:p>
        </w:tc>
      </w:tr>
      <w:tr w:rsidR="00F305B7" w14:paraId="46C3DE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5BCA74F"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16B3F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6ACDCD" w14:textId="77777777" w:rsidR="00F305B7" w:rsidRDefault="00F305B7">
            <w:pPr>
              <w:pStyle w:val="TAL"/>
              <w:spacing w:line="256" w:lineRule="auto"/>
              <w:rPr>
                <w:rFonts w:cs="Arial"/>
                <w:lang w:eastAsia="zh-CN"/>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3E65F68A" w14:textId="77777777" w:rsidR="00F305B7" w:rsidRDefault="00F305B7">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68AFE517"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EF48CA1" w14:textId="77777777" w:rsidR="00F305B7" w:rsidRDefault="00F305B7">
            <w:pPr>
              <w:pStyle w:val="TAL"/>
              <w:spacing w:line="256" w:lineRule="auto"/>
              <w:rPr>
                <w:rFonts w:cs="Arial"/>
              </w:rPr>
            </w:pPr>
          </w:p>
        </w:tc>
      </w:tr>
      <w:tr w:rsidR="00F305B7" w14:paraId="783E06AA"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32FF89B"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426147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FAF088" w14:textId="77777777" w:rsidR="00F305B7" w:rsidRDefault="00F305B7">
            <w:pPr>
              <w:pStyle w:val="TAL"/>
              <w:spacing w:line="256" w:lineRule="auto"/>
              <w:rPr>
                <w:rFonts w:cs="Arial"/>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DEA6B05"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51881F2" w14:textId="77777777" w:rsidR="00F305B7" w:rsidRDefault="00F305B7">
            <w:pPr>
              <w:pStyle w:val="TAL"/>
              <w:spacing w:line="256" w:lineRule="auto"/>
              <w:rPr>
                <w:rFonts w:cs="Arial"/>
              </w:rPr>
            </w:pPr>
            <w:r>
              <w:rPr>
                <w:rFonts w:cs="Arial"/>
              </w:rPr>
              <w:t>As specified in clause A.3.10.1</w:t>
            </w:r>
          </w:p>
        </w:tc>
      </w:tr>
      <w:tr w:rsidR="00F305B7" w14:paraId="53B2D53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E929B38"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959B0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C5998E" w14:textId="77777777" w:rsidR="00F305B7" w:rsidRDefault="00F305B7">
            <w:pPr>
              <w:pStyle w:val="TAL"/>
              <w:spacing w:line="256" w:lineRule="auto"/>
              <w:rPr>
                <w:rFonts w:cs="Arial"/>
              </w:rPr>
            </w:pPr>
            <w:r>
              <w:rPr>
                <w:rFonts w:cs="Arial"/>
              </w:rP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17A0BAB3"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0C271DE7" w14:textId="77777777" w:rsidR="00F305B7" w:rsidRDefault="00F305B7">
            <w:pPr>
              <w:pStyle w:val="TAL"/>
              <w:spacing w:line="256" w:lineRule="auto"/>
              <w:rPr>
                <w:rFonts w:cs="Arial"/>
              </w:rPr>
            </w:pPr>
            <w:r>
              <w:rPr>
                <w:rFonts w:cs="Arial"/>
              </w:rPr>
              <w:t>As specified in clause A.3.10.1</w:t>
            </w:r>
          </w:p>
        </w:tc>
      </w:tr>
      <w:tr w:rsidR="00F305B7" w14:paraId="6F9DA17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AACF4A"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9DF0CB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CF7C996" w14:textId="77777777" w:rsidR="00F305B7" w:rsidRDefault="00F305B7">
            <w:pPr>
              <w:pStyle w:val="TAL"/>
              <w:spacing w:line="256" w:lineRule="auto"/>
              <w:rPr>
                <w:rFonts w:cs="Arial"/>
              </w:rPr>
            </w:pPr>
            <w:r>
              <w:rPr>
                <w:rFonts w:cs="Arial"/>
              </w:rP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18FD31B2"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446847F7" w14:textId="77777777" w:rsidR="00F305B7" w:rsidRDefault="00F305B7">
            <w:pPr>
              <w:pStyle w:val="TAL"/>
              <w:spacing w:line="256" w:lineRule="auto"/>
              <w:rPr>
                <w:rFonts w:cs="Arial"/>
              </w:rPr>
            </w:pPr>
            <w:r>
              <w:rPr>
                <w:rFonts w:cs="Arial"/>
              </w:rPr>
              <w:t>As specified in clause A.3.10.1</w:t>
            </w:r>
          </w:p>
        </w:tc>
      </w:tr>
      <w:tr w:rsidR="00F305B7" w14:paraId="70F6A73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D47A700"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10DE65F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FAB30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B429BB"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4B1B842" w14:textId="77777777" w:rsidR="00F305B7" w:rsidRDefault="00F305B7">
            <w:pPr>
              <w:pStyle w:val="TAL"/>
              <w:spacing w:line="256" w:lineRule="auto"/>
              <w:rPr>
                <w:rFonts w:cs="Arial"/>
              </w:rPr>
            </w:pPr>
            <w:r>
              <w:rPr>
                <w:rFonts w:cs="Arial"/>
              </w:rPr>
              <w:t>As specified in clause A.3.10.2</w:t>
            </w:r>
          </w:p>
        </w:tc>
      </w:tr>
      <w:tr w:rsidR="00F305B7" w14:paraId="07492C1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41792698"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FCA71C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47ADF7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8DBB6B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0FFD6645" w14:textId="77777777" w:rsidR="00F305B7" w:rsidRDefault="00F305B7">
            <w:pPr>
              <w:pStyle w:val="TAL"/>
              <w:spacing w:line="256" w:lineRule="auto"/>
              <w:rPr>
                <w:rFonts w:cs="Arial"/>
              </w:rPr>
            </w:pPr>
          </w:p>
        </w:tc>
      </w:tr>
      <w:tr w:rsidR="00F305B7" w14:paraId="348CB00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D2D9C6B"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9D66678"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26133D"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CBCD890"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13CCD825" w14:textId="77777777" w:rsidR="00F305B7" w:rsidRDefault="00F305B7">
            <w:pPr>
              <w:pStyle w:val="TAL"/>
              <w:spacing w:line="256" w:lineRule="auto"/>
              <w:rPr>
                <w:rFonts w:cs="Arial"/>
              </w:rPr>
            </w:pPr>
          </w:p>
        </w:tc>
      </w:tr>
      <w:tr w:rsidR="00F305B7" w14:paraId="32D1C6F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449B2F2"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6A629C71"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189389"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E0CB9C"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53EFD52B" w14:textId="77777777" w:rsidR="00F305B7" w:rsidRDefault="00F305B7">
            <w:pPr>
              <w:pStyle w:val="TAL"/>
              <w:spacing w:line="256" w:lineRule="auto"/>
              <w:rPr>
                <w:rFonts w:cs="Arial"/>
              </w:rPr>
            </w:pPr>
          </w:p>
        </w:tc>
      </w:tr>
      <w:tr w:rsidR="00F305B7" w14:paraId="54945D9E"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4CB8EC2"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03080D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FCAB1AF"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0F65A8"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FBBD984" w14:textId="77777777" w:rsidR="00F305B7" w:rsidRDefault="00F305B7">
            <w:pPr>
              <w:pStyle w:val="TAL"/>
              <w:spacing w:line="256" w:lineRule="auto"/>
              <w:rPr>
                <w:rFonts w:cs="Arial"/>
              </w:rPr>
            </w:pPr>
          </w:p>
        </w:tc>
      </w:tr>
      <w:tr w:rsidR="00F305B7" w14:paraId="7F125E52"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5AD846DF"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623B60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309E170"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D1A4B7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4CD325F" w14:textId="77777777" w:rsidR="00F305B7" w:rsidRDefault="00F305B7">
            <w:pPr>
              <w:pStyle w:val="TAL"/>
              <w:spacing w:line="256" w:lineRule="auto"/>
              <w:rPr>
                <w:rFonts w:cs="Arial"/>
              </w:rPr>
            </w:pPr>
          </w:p>
        </w:tc>
      </w:tr>
      <w:tr w:rsidR="00F305B7" w14:paraId="326BD90A"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EB95AB5"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D9D9C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83684C"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B452BBD"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7ABBC84" w14:textId="77777777" w:rsidR="00F305B7" w:rsidRDefault="00F305B7">
            <w:pPr>
              <w:pStyle w:val="TAL"/>
              <w:spacing w:line="256" w:lineRule="auto"/>
              <w:rPr>
                <w:rFonts w:cs="Arial"/>
              </w:rPr>
            </w:pPr>
            <w:r>
              <w:rPr>
                <w:rFonts w:cs="Arial"/>
              </w:rPr>
              <w:t>L3 filtering is not used</w:t>
            </w:r>
          </w:p>
        </w:tc>
      </w:tr>
      <w:tr w:rsidR="00F305B7" w14:paraId="6A95464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6E721A3D"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658C8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CDB067"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1F51538" w14:textId="77777777" w:rsidR="00F305B7" w:rsidRDefault="00F305B7">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223BC8DB" w14:textId="77777777" w:rsidR="00F305B7" w:rsidRDefault="00F305B7">
            <w:pPr>
              <w:pStyle w:val="TAL"/>
              <w:spacing w:line="256" w:lineRule="auto"/>
              <w:rPr>
                <w:rFonts w:cs="Arial"/>
              </w:rPr>
            </w:pPr>
            <w:r>
              <w:rPr>
                <w:rFonts w:cs="Arial"/>
              </w:rPr>
              <w:t>DRX is not used</w:t>
            </w:r>
          </w:p>
        </w:tc>
      </w:tr>
      <w:tr w:rsidR="00F305B7" w14:paraId="7376F7F7"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7BB6385B"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9CF31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26B942" w14:textId="77777777" w:rsidR="00F305B7" w:rsidRDefault="00F305B7">
            <w:pPr>
              <w:pStyle w:val="TAL"/>
              <w:spacing w:line="256" w:lineRule="auto"/>
              <w:rPr>
                <w:rFonts w:cs="v4.2.0"/>
              </w:rPr>
            </w:pPr>
            <w:r>
              <w:rPr>
                <w:rFonts w:cs="Arial"/>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09DF523" w14:textId="77777777" w:rsidR="00F305B7" w:rsidRDefault="00F305B7">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26D22997" w14:textId="77777777" w:rsidR="00F305B7" w:rsidRDefault="00F305B7">
            <w:pPr>
              <w:pStyle w:val="TAL"/>
              <w:spacing w:line="256" w:lineRule="auto"/>
              <w:rPr>
                <w:rFonts w:cs="v4.2.0"/>
              </w:rPr>
            </w:pPr>
            <w:r>
              <w:rPr>
                <w:rFonts w:cs="v4.2.0"/>
              </w:rPr>
              <w:t>Asynchronous cells.</w:t>
            </w:r>
          </w:p>
          <w:p w14:paraId="67925294" w14:textId="77777777" w:rsidR="00F305B7" w:rsidRDefault="00F305B7">
            <w:pPr>
              <w:pStyle w:val="TAL"/>
              <w:spacing w:line="256" w:lineRule="auto"/>
              <w:rPr>
                <w:rFonts w:cs="Arial"/>
              </w:rPr>
            </w:pPr>
            <w:r>
              <w:rPr>
                <w:rFonts w:cs="v4.2.0"/>
              </w:rPr>
              <w:t>The timing of Cell 2 is 3ms later than the timing of Cell 1.</w:t>
            </w:r>
          </w:p>
        </w:tc>
      </w:tr>
      <w:tr w:rsidR="00F305B7" w14:paraId="4E049290"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613B6C4"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D5756B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A79330" w14:textId="77777777" w:rsidR="00F305B7" w:rsidRDefault="00F305B7">
            <w:pPr>
              <w:pStyle w:val="TAL"/>
              <w:spacing w:line="256" w:lineRule="auto"/>
              <w:rPr>
                <w:rFonts w:cs="Arial"/>
              </w:rPr>
            </w:pPr>
            <w:r>
              <w:rPr>
                <w:rFonts w:cs="Arial"/>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59C65BF2" w14:textId="77777777" w:rsidR="00F305B7" w:rsidRDefault="00F305B7">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9C24601" w14:textId="77777777" w:rsidR="00F305B7" w:rsidRDefault="00F305B7">
            <w:pPr>
              <w:pStyle w:val="TAL"/>
              <w:spacing w:line="256" w:lineRule="auto"/>
              <w:rPr>
                <w:rFonts w:cs="v4.2.0"/>
              </w:rPr>
            </w:pPr>
            <w:r>
              <w:rPr>
                <w:rFonts w:cs="v4.2.0"/>
              </w:rPr>
              <w:t>Synchronous cells.</w:t>
            </w:r>
          </w:p>
          <w:p w14:paraId="1D046E34" w14:textId="77777777" w:rsidR="00F305B7" w:rsidRDefault="00F305B7">
            <w:pPr>
              <w:pStyle w:val="TAL"/>
              <w:spacing w:line="256" w:lineRule="auto"/>
              <w:rPr>
                <w:rFonts w:cs="v4.2.0"/>
                <w:lang w:eastAsia="zh-CN"/>
              </w:rPr>
            </w:pPr>
          </w:p>
        </w:tc>
      </w:tr>
      <w:tr w:rsidR="00F305B7" w14:paraId="074F43A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07777B4"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238029E"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C93326" w14:textId="77777777" w:rsidR="00F305B7" w:rsidRDefault="00F305B7">
            <w:pPr>
              <w:pStyle w:val="TAL"/>
              <w:spacing w:line="256" w:lineRule="auto"/>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2B26"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D00B53" w14:textId="77777777" w:rsidR="00F305B7" w:rsidRDefault="00F305B7">
            <w:pPr>
              <w:pStyle w:val="TAL"/>
              <w:spacing w:line="256" w:lineRule="auto"/>
              <w:rPr>
                <w:rFonts w:cs="Arial"/>
              </w:rPr>
            </w:pPr>
          </w:p>
        </w:tc>
      </w:tr>
      <w:tr w:rsidR="00F305B7" w14:paraId="49EAE6E7"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6E3F322"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1F30410"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EFDA2B" w14:textId="77777777" w:rsidR="00F305B7" w:rsidRDefault="00F305B7">
            <w:pPr>
              <w:pStyle w:val="TAL"/>
              <w:spacing w:line="256" w:lineRule="auto"/>
              <w:rPr>
                <w:rFonts w:cs="Arial"/>
              </w:rPr>
            </w:pPr>
            <w:r>
              <w:rPr>
                <w:rFonts w:cs="Arial"/>
              </w:rPr>
              <w:t>Config 1,2,3</w:t>
            </w:r>
          </w:p>
        </w:tc>
        <w:tc>
          <w:tcPr>
            <w:tcW w:w="1251" w:type="dxa"/>
            <w:tcBorders>
              <w:top w:val="single" w:sz="4" w:space="0" w:color="auto"/>
              <w:left w:val="single" w:sz="4" w:space="0" w:color="auto"/>
              <w:bottom w:val="single" w:sz="4" w:space="0" w:color="auto"/>
              <w:right w:val="single" w:sz="4" w:space="0" w:color="auto"/>
            </w:tcBorders>
            <w:hideMark/>
          </w:tcPr>
          <w:p w14:paraId="16915CF2" w14:textId="77777777" w:rsidR="00F305B7" w:rsidRDefault="00F305B7">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1A761AA" w14:textId="77777777" w:rsidR="00F305B7" w:rsidRDefault="00F305B7">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D5AA7F9" w14:textId="77777777" w:rsidR="00F305B7" w:rsidRDefault="00F305B7">
            <w:pPr>
              <w:pStyle w:val="TAL"/>
              <w:spacing w:line="256" w:lineRule="auto"/>
              <w:rPr>
                <w:rFonts w:cs="Arial"/>
              </w:rPr>
            </w:pPr>
          </w:p>
        </w:tc>
      </w:tr>
    </w:tbl>
    <w:p w14:paraId="53A9180A" w14:textId="77777777" w:rsidR="00F305B7" w:rsidRDefault="00F305B7" w:rsidP="00F305B7">
      <w:pPr>
        <w:rPr>
          <w:rFonts w:eastAsia="SimSun"/>
        </w:rPr>
      </w:pPr>
    </w:p>
    <w:p w14:paraId="190C1598" w14:textId="77777777" w:rsidR="00F305B7" w:rsidRDefault="00F305B7" w:rsidP="00F305B7">
      <w:pPr>
        <w:pStyle w:val="TH"/>
      </w:pPr>
      <w:r>
        <w:t>Table A.7.6.2.5.1-3: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F3E91B4"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FA53983"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09C59D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0930561F"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6486C8"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1936962" w14:textId="77777777" w:rsidR="00F305B7" w:rsidRDefault="00F305B7">
            <w:pPr>
              <w:pStyle w:val="TAH"/>
              <w:spacing w:line="256" w:lineRule="auto"/>
              <w:rPr>
                <w:rFonts w:cs="Arial"/>
              </w:rPr>
            </w:pPr>
            <w:r>
              <w:t>Cell 2</w:t>
            </w:r>
          </w:p>
        </w:tc>
      </w:tr>
      <w:tr w:rsidR="00F305B7" w14:paraId="5E90D014"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E689851"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DA84F9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D013623"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28682A2"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7D4E30E1"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3BB61224"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2E2B6EF" w14:textId="77777777" w:rsidR="00F305B7" w:rsidRDefault="00F305B7">
            <w:pPr>
              <w:pStyle w:val="TAH"/>
              <w:spacing w:line="256" w:lineRule="auto"/>
              <w:rPr>
                <w:rFonts w:cs="Arial"/>
              </w:rPr>
            </w:pPr>
            <w:r>
              <w:t>T2</w:t>
            </w:r>
          </w:p>
        </w:tc>
      </w:tr>
      <w:tr w:rsidR="00F305B7" w14:paraId="5C5ECFF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8B86A0"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27B88F87"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E66FAFE"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D104"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9DA7246" w14:textId="77777777" w:rsidR="00F305B7" w:rsidRDefault="00F305B7">
            <w:pPr>
              <w:pStyle w:val="TAC"/>
              <w:spacing w:line="256" w:lineRule="auto"/>
              <w:rPr>
                <w:rFonts w:cs="v4.2.0"/>
              </w:rPr>
            </w:pPr>
            <w:r>
              <w:rPr>
                <w:rFonts w:cs="v4.2.0"/>
              </w:rPr>
              <w:t>Setup 1 as specified in clause A.3.15</w:t>
            </w:r>
          </w:p>
        </w:tc>
      </w:tr>
      <w:tr w:rsidR="00513D05" w14:paraId="541D188C" w14:textId="77777777" w:rsidTr="00513D05">
        <w:trPr>
          <w:cantSplit/>
          <w:trHeight w:val="292"/>
          <w:ins w:id="672"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1E66B495" w14:textId="40A8B386" w:rsidR="00513D05" w:rsidRDefault="00513D05" w:rsidP="00513D05">
            <w:pPr>
              <w:pStyle w:val="TAL"/>
              <w:spacing w:line="256" w:lineRule="auto"/>
              <w:rPr>
                <w:ins w:id="673" w:author="Ericsson" w:date="2020-07-22T11:08:00Z"/>
                <w:lang w:val="it-IT"/>
              </w:rPr>
            </w:pPr>
            <w:ins w:id="674"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75" w:author="Ericsson" w:date="2020-07-22T11:20:00Z">
              <w:r w:rsidR="00B75675">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652A7F29" w14:textId="77777777" w:rsidR="00513D05" w:rsidRDefault="00513D05" w:rsidP="00513D05">
            <w:pPr>
              <w:pStyle w:val="TAC"/>
              <w:spacing w:line="256" w:lineRule="auto"/>
              <w:rPr>
                <w:ins w:id="676"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2A5D293A" w14:textId="3BCD2CD2" w:rsidR="00513D05" w:rsidRDefault="00513D05" w:rsidP="00513D05">
            <w:pPr>
              <w:pStyle w:val="TAC"/>
              <w:spacing w:line="256" w:lineRule="auto"/>
              <w:rPr>
                <w:ins w:id="677" w:author="Ericsson" w:date="2020-07-22T11:08:00Z"/>
              </w:rPr>
            </w:pPr>
            <w:ins w:id="678" w:author="Ericsson" w:date="2020-07-22T11:08: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53036E09" w14:textId="70185880" w:rsidR="00513D05" w:rsidRDefault="00513D05" w:rsidP="00513D05">
            <w:pPr>
              <w:pStyle w:val="TAC"/>
              <w:spacing w:line="256" w:lineRule="auto"/>
              <w:rPr>
                <w:ins w:id="679" w:author="Ericsson" w:date="2020-07-22T11:08:00Z"/>
                <w:rFonts w:cs="v4.2.0"/>
              </w:rPr>
            </w:pPr>
            <w:ins w:id="680" w:author="Ericsson" w:date="2020-07-22T11:08:00Z">
              <w:r>
                <w:t>Rough</w:t>
              </w:r>
            </w:ins>
          </w:p>
        </w:tc>
        <w:tc>
          <w:tcPr>
            <w:tcW w:w="2200" w:type="dxa"/>
            <w:gridSpan w:val="2"/>
            <w:tcBorders>
              <w:top w:val="single" w:sz="4" w:space="0" w:color="auto"/>
              <w:left w:val="single" w:sz="4" w:space="0" w:color="auto"/>
              <w:bottom w:val="single" w:sz="4" w:space="0" w:color="auto"/>
              <w:right w:val="single" w:sz="4" w:space="0" w:color="auto"/>
            </w:tcBorders>
          </w:tcPr>
          <w:p w14:paraId="45A1328D" w14:textId="7108086E" w:rsidR="00513D05" w:rsidRDefault="00513D05" w:rsidP="00513D05">
            <w:pPr>
              <w:pStyle w:val="TAC"/>
              <w:spacing w:line="256" w:lineRule="auto"/>
              <w:rPr>
                <w:ins w:id="681" w:author="Ericsson" w:date="2020-07-22T11:08:00Z"/>
                <w:rFonts w:cs="v4.2.0"/>
              </w:rPr>
            </w:pPr>
            <w:ins w:id="682" w:author="Ericsson" w:date="2020-07-22T11:08:00Z">
              <w:r>
                <w:rPr>
                  <w:lang w:eastAsia="zh-CN"/>
                </w:rPr>
                <w:t>Rough</w:t>
              </w:r>
            </w:ins>
          </w:p>
        </w:tc>
      </w:tr>
      <w:tr w:rsidR="00513D05" w14:paraId="4ED81668"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C5CAC64" w14:textId="77777777" w:rsidR="00513D05" w:rsidRDefault="00513D05" w:rsidP="00513D05">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4A4E4F9F"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95151B1" w14:textId="77777777" w:rsidR="00513D05" w:rsidRDefault="00513D05" w:rsidP="00513D05">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FB7BF59" w14:textId="77777777" w:rsidR="00513D05" w:rsidRDefault="00513D05" w:rsidP="00513D05">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734C78C" w14:textId="77777777" w:rsidR="00513D05" w:rsidRDefault="00513D05" w:rsidP="00513D05">
            <w:pPr>
              <w:pStyle w:val="TAC"/>
              <w:spacing w:line="256" w:lineRule="auto"/>
            </w:pPr>
            <w:r>
              <w:rPr>
                <w:rFonts w:cs="v4.2.0"/>
              </w:rPr>
              <w:t>2</w:t>
            </w:r>
          </w:p>
        </w:tc>
      </w:tr>
      <w:tr w:rsidR="00513D05" w14:paraId="76A17D92"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2E077BC" w14:textId="77777777" w:rsidR="00513D05" w:rsidRDefault="00513D05" w:rsidP="00513D05">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085E4CF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BBD8F5" w14:textId="77777777" w:rsidR="00513D05" w:rsidRDefault="00513D05" w:rsidP="00513D05">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57EE314" w14:textId="77777777" w:rsidR="00513D05" w:rsidRDefault="00513D05" w:rsidP="00513D05">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7FDA5951" w14:textId="77777777" w:rsidR="00513D05" w:rsidRDefault="00513D05" w:rsidP="00513D05">
            <w:pPr>
              <w:pStyle w:val="TAC"/>
              <w:spacing w:line="256" w:lineRule="auto"/>
              <w:rPr>
                <w:lang w:val="en-US"/>
              </w:rPr>
            </w:pPr>
            <w:r>
              <w:rPr>
                <w:lang w:val="en-US"/>
              </w:rPr>
              <w:t>TDD</w:t>
            </w:r>
          </w:p>
        </w:tc>
      </w:tr>
      <w:tr w:rsidR="00513D05" w14:paraId="75A0446F"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5B41B3" w14:textId="77777777" w:rsidR="00513D05" w:rsidRDefault="00513D05" w:rsidP="00513D05">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43F44D0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E3B55E4" w14:textId="77777777" w:rsidR="00513D05" w:rsidRDefault="00513D05" w:rsidP="00513D05">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155AD197" w14:textId="77777777" w:rsidR="00513D05" w:rsidRDefault="00513D05" w:rsidP="00513D05">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8274573" w14:textId="77777777" w:rsidR="00513D05" w:rsidRDefault="00513D05" w:rsidP="00513D05">
            <w:pPr>
              <w:pStyle w:val="TAC"/>
              <w:spacing w:line="256" w:lineRule="auto"/>
              <w:rPr>
                <w:lang w:val="en-US"/>
              </w:rPr>
            </w:pPr>
            <w:r>
              <w:rPr>
                <w:lang w:val="en-US"/>
              </w:rPr>
              <w:t>TDD</w:t>
            </w:r>
          </w:p>
        </w:tc>
      </w:tr>
      <w:tr w:rsidR="00513D05" w14:paraId="1A2FEB27"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06E599A" w14:textId="77777777" w:rsidR="00513D05" w:rsidRDefault="00513D05" w:rsidP="00513D05">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47025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581D64" w14:textId="77777777" w:rsidR="00513D05" w:rsidRDefault="00513D05" w:rsidP="00513D05">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586C3C8D" w14:textId="77777777" w:rsidR="00513D05" w:rsidRDefault="00513D05" w:rsidP="00513D05">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4B5BC20B" w14:textId="77777777" w:rsidR="00513D05" w:rsidRDefault="00513D05" w:rsidP="00513D05">
            <w:pPr>
              <w:pStyle w:val="TAC"/>
              <w:spacing w:line="256" w:lineRule="auto"/>
              <w:rPr>
                <w:lang w:val="en-US"/>
              </w:rPr>
            </w:pPr>
            <w:r>
              <w:rPr>
                <w:lang w:val="en-US"/>
              </w:rPr>
              <w:t>TDDConf.3.1</w:t>
            </w:r>
          </w:p>
        </w:tc>
      </w:tr>
      <w:tr w:rsidR="00513D05" w14:paraId="4DCB30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5CF1C3"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7B3A153"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40E50A" w14:textId="77777777" w:rsidR="00513D05" w:rsidRDefault="00513D05" w:rsidP="00513D05">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19F7C15" w14:textId="77777777" w:rsidR="00513D05" w:rsidRDefault="00513D05" w:rsidP="00513D05">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E682E76" w14:textId="77777777" w:rsidR="00513D05" w:rsidRDefault="00513D05" w:rsidP="00513D05">
            <w:pPr>
              <w:pStyle w:val="TAC"/>
              <w:spacing w:line="256" w:lineRule="auto"/>
              <w:rPr>
                <w:lang w:val="en-US"/>
              </w:rPr>
            </w:pPr>
            <w:r>
              <w:rPr>
                <w:lang w:val="en-US"/>
              </w:rPr>
              <w:t>TDDConf.3.1</w:t>
            </w:r>
          </w:p>
        </w:tc>
      </w:tr>
      <w:tr w:rsidR="00513D05" w14:paraId="7BC519CB"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FE10C7" w14:textId="77777777" w:rsidR="00513D05" w:rsidRDefault="00513D05" w:rsidP="00513D05">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BD6576A" w14:textId="77777777" w:rsidR="00513D05" w:rsidRDefault="00513D05" w:rsidP="00513D05">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E47565" w14:textId="77777777" w:rsidR="00513D05" w:rsidRDefault="00513D05" w:rsidP="00513D05">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F786F24" w14:textId="77777777" w:rsidR="00513D05" w:rsidRDefault="00513D05" w:rsidP="00513D05">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A4CB4E9" w14:textId="77777777" w:rsidR="00513D05" w:rsidRDefault="00513D05" w:rsidP="00513D05">
            <w:pPr>
              <w:pStyle w:val="TAC"/>
              <w:spacing w:line="256" w:lineRule="auto"/>
              <w:rPr>
                <w:lang w:val="en-US"/>
              </w:rPr>
            </w:pPr>
            <w:r>
              <w:rPr>
                <w:lang w:val="en-US"/>
              </w:rPr>
              <w:t>TDDConf.3.1</w:t>
            </w:r>
          </w:p>
        </w:tc>
      </w:tr>
      <w:tr w:rsidR="00513D05" w14:paraId="1CC62CB1"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37B8811" w14:textId="77777777" w:rsidR="00513D05" w:rsidRDefault="00513D05" w:rsidP="00513D05">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51FCFD0" w14:textId="77777777" w:rsidR="00513D05" w:rsidRDefault="00513D05" w:rsidP="00513D05">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0743E05"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7C2F64"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532E69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14153BF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9AD4E5A"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8A3BA8D"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385D69"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6442BC"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6610BF9"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0F1CB73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DA9DA15"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8201452"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B86C94"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2A149F"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661411"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121AFDD3" w14:textId="77777777" w:rsidTr="00513D05">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BAD165D" w14:textId="77777777" w:rsidR="00513D05" w:rsidRDefault="00513D05" w:rsidP="00513D05">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3FCAC6" w14:textId="77777777" w:rsidR="00513D05" w:rsidRDefault="00513D05" w:rsidP="00513D05">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52D15E"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036C8E8" w14:textId="77777777" w:rsidR="00513D05" w:rsidRDefault="00513D05" w:rsidP="00513D05">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C64A3E" w14:textId="77777777" w:rsidR="00513D05" w:rsidRDefault="00513D05" w:rsidP="00513D05">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513D05" w14:paraId="5D45595F" w14:textId="77777777" w:rsidTr="00513D05">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0883E34"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C70D5B"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0584C4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7403B6" w14:textId="77777777" w:rsidR="00513D05" w:rsidRDefault="00513D05" w:rsidP="00513D05">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BF1996"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3A1A4077" w14:textId="77777777" w:rsidTr="00513D05">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8826F19" w14:textId="77777777" w:rsidR="00513D05" w:rsidRDefault="00513D05" w:rsidP="00513D05">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EECE6E6"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162F711"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CAD4E7E" w14:textId="77777777" w:rsidR="00513D05" w:rsidRDefault="00513D05" w:rsidP="00513D05">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FA939C7" w14:textId="77777777" w:rsidR="00513D05" w:rsidRDefault="00513D05" w:rsidP="00513D05">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513D05" w14:paraId="6E6120B8" w14:textId="77777777" w:rsidTr="00513D05">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1C27DF69" w14:textId="77777777" w:rsidR="00513D05" w:rsidRDefault="00513D05" w:rsidP="00513D05">
            <w:pPr>
              <w:pStyle w:val="TAL"/>
              <w:spacing w:line="256" w:lineRule="auto"/>
            </w:pPr>
            <w:bookmarkStart w:id="683" w:name="OLE_LINK7"/>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0B2923E" w14:textId="77777777" w:rsidR="00513D05" w:rsidRDefault="00513D05" w:rsidP="00513D05">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DA118DC"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48437C93" w14:textId="77777777" w:rsidR="00513D05" w:rsidRDefault="00513D05" w:rsidP="00513D05">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00EE645" w14:textId="77777777" w:rsidR="00513D05" w:rsidRDefault="00513D05" w:rsidP="00513D05">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6A4E139" w14:textId="77777777" w:rsidR="00513D05" w:rsidRDefault="00513D05" w:rsidP="00513D05">
            <w:pPr>
              <w:pStyle w:val="TAC"/>
              <w:spacing w:line="256" w:lineRule="auto"/>
            </w:pPr>
            <w:r>
              <w:t>N/A</w:t>
            </w:r>
          </w:p>
        </w:tc>
        <w:bookmarkEnd w:id="683"/>
      </w:tr>
      <w:tr w:rsidR="00513D05" w14:paraId="10426089" w14:textId="77777777" w:rsidTr="00513D05">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F312AF5"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C49B313" w14:textId="77777777" w:rsidR="00513D05" w:rsidRDefault="00513D05" w:rsidP="00513D05">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7267B0F9"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D2ED4"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FA43EC" w14:textId="77777777" w:rsidR="00513D05" w:rsidRDefault="00513D05" w:rsidP="00513D05">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90C8476" w14:textId="77777777" w:rsidR="00513D05" w:rsidRDefault="00513D05" w:rsidP="00513D05">
            <w:pPr>
              <w:pStyle w:val="TAC"/>
              <w:spacing w:line="256" w:lineRule="auto"/>
            </w:pPr>
            <w:r>
              <w:t>N/A</w:t>
            </w:r>
          </w:p>
        </w:tc>
      </w:tr>
      <w:tr w:rsidR="00513D05" w14:paraId="4C5A482B" w14:textId="77777777" w:rsidTr="00513D05">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D7E2E0D"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B99119" w14:textId="77777777" w:rsidR="00513D05" w:rsidRDefault="00513D05" w:rsidP="00513D05">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060046E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AC9EB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520FC0" w14:textId="77777777" w:rsidR="00513D05" w:rsidRDefault="00513D05" w:rsidP="00513D05">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7330BD9" w14:textId="77777777" w:rsidR="00513D05" w:rsidRDefault="00513D05" w:rsidP="00513D05">
            <w:pPr>
              <w:pStyle w:val="TAC"/>
              <w:spacing w:line="256" w:lineRule="auto"/>
            </w:pPr>
            <w:r>
              <w:t>N/A</w:t>
            </w:r>
          </w:p>
        </w:tc>
      </w:tr>
      <w:tr w:rsidR="00513D05" w14:paraId="3BAF1396" w14:textId="77777777" w:rsidTr="00513D05">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E8F6646" w14:textId="77777777" w:rsidR="00513D05" w:rsidRDefault="00513D05" w:rsidP="00513D05">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1E535E4E" w14:textId="77777777" w:rsidR="00513D05" w:rsidRDefault="00513D05" w:rsidP="00513D05">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F5585C3"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F98939" w14:textId="77777777" w:rsidR="00513D05" w:rsidRDefault="00513D05" w:rsidP="00513D05">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611FB18" w14:textId="77777777" w:rsidR="00513D05" w:rsidRDefault="00513D05" w:rsidP="00513D05">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ADA81B7" w14:textId="77777777" w:rsidR="00513D05" w:rsidRDefault="00513D05" w:rsidP="00513D05">
            <w:pPr>
              <w:pStyle w:val="TAC"/>
              <w:spacing w:line="256" w:lineRule="auto"/>
            </w:pPr>
            <w:r>
              <w:t>N/A</w:t>
            </w:r>
          </w:p>
        </w:tc>
      </w:tr>
      <w:tr w:rsidR="00513D05" w14:paraId="038C5831" w14:textId="77777777" w:rsidTr="00513D05">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68F2D9F" w14:textId="77777777" w:rsidR="00513D05" w:rsidRDefault="00513D05" w:rsidP="00513D05">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DD5F537"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42D31A0" w14:textId="77777777" w:rsidR="00513D05" w:rsidRDefault="00513D05" w:rsidP="00513D05">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24D5774E" w14:textId="77777777" w:rsidR="00513D05" w:rsidRDefault="00513D05" w:rsidP="00513D05">
            <w:pPr>
              <w:pStyle w:val="TAC"/>
              <w:spacing w:line="256" w:lineRule="auto"/>
            </w:pPr>
          </w:p>
          <w:p w14:paraId="2C4EBD4F" w14:textId="77777777" w:rsidR="00513D05" w:rsidRDefault="00513D05" w:rsidP="00513D05">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63C14E99" w14:textId="77777777" w:rsidR="00513D05" w:rsidRDefault="00513D05" w:rsidP="00513D05">
            <w:pPr>
              <w:pStyle w:val="TAC"/>
              <w:spacing w:line="256" w:lineRule="auto"/>
            </w:pPr>
          </w:p>
          <w:p w14:paraId="09F127B1" w14:textId="77777777" w:rsidR="00513D05" w:rsidRDefault="00513D05" w:rsidP="00513D05">
            <w:pPr>
              <w:pStyle w:val="TAC"/>
              <w:spacing w:line="256" w:lineRule="auto"/>
              <w:rPr>
                <w:rFonts w:cs="v4.2.0"/>
              </w:rPr>
            </w:pPr>
            <w:r>
              <w:t>OP.1</w:t>
            </w:r>
          </w:p>
        </w:tc>
      </w:tr>
      <w:tr w:rsidR="00513D05" w14:paraId="402F75BB" w14:textId="77777777" w:rsidTr="00513D05">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200DB1" w14:textId="77777777" w:rsidR="00513D05" w:rsidRDefault="00513D05" w:rsidP="00513D05">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ABA1A7C"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0970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51502C" w14:textId="77777777" w:rsidR="00513D05" w:rsidRDefault="00513D05" w:rsidP="00513D05">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437D7CF4" w14:textId="77777777" w:rsidR="00513D05" w:rsidRDefault="00513D05" w:rsidP="00513D05">
            <w:pPr>
              <w:pStyle w:val="TAC"/>
              <w:spacing w:line="256" w:lineRule="auto"/>
            </w:pPr>
            <w:r>
              <w:t>-</w:t>
            </w:r>
          </w:p>
        </w:tc>
      </w:tr>
      <w:tr w:rsidR="00513D05" w14:paraId="472318BB" w14:textId="77777777" w:rsidTr="00513D05">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7C45FA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43963F8B"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0820C"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259FC4B" w14:textId="77777777" w:rsidR="00513D05" w:rsidRDefault="00513D05" w:rsidP="00513D05">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130C5DB" w14:textId="77777777" w:rsidR="00513D05" w:rsidRDefault="00513D05" w:rsidP="00513D05">
            <w:pPr>
              <w:spacing w:after="0" w:line="256" w:lineRule="auto"/>
              <w:rPr>
                <w:rFonts w:ascii="Arial" w:eastAsia="SimSun" w:hAnsi="Arial"/>
                <w:sz w:val="18"/>
              </w:rPr>
            </w:pPr>
          </w:p>
        </w:tc>
      </w:tr>
      <w:tr w:rsidR="00513D05" w14:paraId="03E03C25" w14:textId="77777777" w:rsidTr="00513D05">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78A44A"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7436E78"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F1C54A"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62A7D9A" w14:textId="77777777" w:rsidR="00513D05" w:rsidRDefault="00513D05" w:rsidP="00513D05">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7214EFD" w14:textId="77777777" w:rsidR="00513D05" w:rsidRDefault="00513D05" w:rsidP="00513D05">
            <w:pPr>
              <w:spacing w:after="0" w:line="256" w:lineRule="auto"/>
              <w:rPr>
                <w:rFonts w:ascii="Arial" w:eastAsia="SimSun" w:hAnsi="Arial"/>
                <w:sz w:val="18"/>
              </w:rPr>
            </w:pPr>
          </w:p>
        </w:tc>
      </w:tr>
      <w:tr w:rsidR="00513D05" w14:paraId="34088B30" w14:textId="77777777" w:rsidTr="00513D05">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C701110" w14:textId="77777777" w:rsidR="00513D05" w:rsidRDefault="00513D05" w:rsidP="00513D05">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24B6071"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0BF896C" w14:textId="77777777" w:rsidR="00513D05" w:rsidRDefault="00513D05" w:rsidP="00513D05">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07BAD1" w14:textId="77777777" w:rsidR="00513D05" w:rsidRDefault="00513D05" w:rsidP="00513D05">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696D8D1" w14:textId="77777777" w:rsidR="00513D05" w:rsidRDefault="00513D05" w:rsidP="00513D05">
            <w:pPr>
              <w:pStyle w:val="TAC"/>
              <w:spacing w:line="256" w:lineRule="auto"/>
              <w:rPr>
                <w:rFonts w:cs="v4.2.0"/>
                <w:lang w:eastAsia="zh-CN"/>
              </w:rPr>
            </w:pPr>
            <w:r>
              <w:rPr>
                <w:rFonts w:cs="v4.2.0"/>
                <w:lang w:eastAsia="zh-CN"/>
              </w:rPr>
              <w:t>-</w:t>
            </w:r>
          </w:p>
        </w:tc>
      </w:tr>
      <w:tr w:rsidR="00513D05" w14:paraId="57F813B9" w14:textId="77777777" w:rsidTr="00513D05">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0924B"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A8929A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B0ECBED" w14:textId="77777777" w:rsidR="00513D05" w:rsidRDefault="00513D05" w:rsidP="00513D05">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1B1ECAF" w14:textId="77777777" w:rsidR="00513D05" w:rsidRDefault="00513D05" w:rsidP="00513D05">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D1C825" w14:textId="77777777" w:rsidR="00513D05" w:rsidRDefault="00513D05" w:rsidP="00513D05">
            <w:pPr>
              <w:spacing w:after="0" w:line="256" w:lineRule="auto"/>
              <w:rPr>
                <w:rFonts w:ascii="Arial" w:eastAsia="SimSun" w:hAnsi="Arial" w:cs="v4.2.0"/>
                <w:sz w:val="18"/>
                <w:lang w:eastAsia="zh-CN"/>
              </w:rPr>
            </w:pPr>
          </w:p>
        </w:tc>
      </w:tr>
      <w:tr w:rsidR="00513D05" w14:paraId="6D37618F" w14:textId="77777777" w:rsidTr="00513D05">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31989B4" w14:textId="77777777" w:rsidR="00513D05" w:rsidRDefault="00513D05" w:rsidP="00513D05">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4B500"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60AF72" w14:textId="77777777" w:rsidR="00513D05" w:rsidRDefault="00513D05" w:rsidP="00513D05">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377837" w14:textId="77777777" w:rsidR="00513D05" w:rsidRDefault="00513D05" w:rsidP="00513D05">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90B9A9E" w14:textId="77777777" w:rsidR="00513D05" w:rsidRDefault="00513D05" w:rsidP="00513D05">
            <w:pPr>
              <w:spacing w:after="0" w:line="256" w:lineRule="auto"/>
              <w:rPr>
                <w:rFonts w:ascii="Arial" w:eastAsia="SimSun" w:hAnsi="Arial" w:cs="v4.2.0"/>
                <w:sz w:val="18"/>
                <w:lang w:eastAsia="zh-CN"/>
              </w:rPr>
            </w:pPr>
          </w:p>
        </w:tc>
      </w:tr>
      <w:tr w:rsidR="00513D05" w14:paraId="404D6B50" w14:textId="77777777" w:rsidTr="00513D05">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0A693B4" w14:textId="77777777" w:rsidR="00513D05" w:rsidRDefault="00513D05" w:rsidP="00513D05">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17D1179"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140177" w14:textId="77777777" w:rsidR="00513D05" w:rsidRDefault="00513D05" w:rsidP="00513D05">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88DB2E" w14:textId="77777777" w:rsidR="00513D05" w:rsidRDefault="00513D05" w:rsidP="00513D05">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54D4499" w14:textId="77777777" w:rsidR="00513D05" w:rsidRDefault="00513D05" w:rsidP="00513D05">
            <w:pPr>
              <w:pStyle w:val="TAC"/>
              <w:spacing w:line="256" w:lineRule="auto"/>
              <w:rPr>
                <w:rFonts w:cs="v4.2.0"/>
                <w:lang w:eastAsia="zh-CN"/>
              </w:rPr>
            </w:pPr>
            <w:r>
              <w:t>SMTC.2</w:t>
            </w:r>
          </w:p>
        </w:tc>
      </w:tr>
      <w:tr w:rsidR="00513D05" w14:paraId="3EF31511" w14:textId="77777777" w:rsidTr="00513D05">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51AABB5"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1B3A422E" w14:textId="77777777" w:rsidR="00513D05" w:rsidRDefault="00513D05" w:rsidP="00513D05">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09A944" w14:textId="77777777" w:rsidR="00513D05" w:rsidRDefault="00513D05" w:rsidP="00513D05">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EAF6546" w14:textId="77777777" w:rsidR="00513D05" w:rsidRDefault="00513D05" w:rsidP="00513D05">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CD2AE3" w14:textId="77777777" w:rsidR="00513D05" w:rsidRDefault="00513D05" w:rsidP="00513D05">
            <w:pPr>
              <w:pStyle w:val="TAC"/>
              <w:spacing w:line="256" w:lineRule="auto"/>
            </w:pPr>
            <w:r>
              <w:t>SMTC.1</w:t>
            </w:r>
          </w:p>
        </w:tc>
      </w:tr>
      <w:tr w:rsidR="00513D05" w14:paraId="2E2DF8B2" w14:textId="77777777" w:rsidTr="00513D05">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E7BF569" w14:textId="77777777" w:rsidR="00513D05" w:rsidRDefault="00513D05" w:rsidP="00513D05">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827484" w14:textId="77777777" w:rsidR="00513D05" w:rsidRDefault="00513D05" w:rsidP="00513D05">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5BBCCEB5"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52DF06" w14:textId="77777777" w:rsidR="00513D05" w:rsidRDefault="00513D05" w:rsidP="00513D05">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742F141" w14:textId="77777777" w:rsidR="00513D05" w:rsidRDefault="00513D05" w:rsidP="00513D05">
            <w:pPr>
              <w:pStyle w:val="TAC"/>
              <w:spacing w:line="256" w:lineRule="auto"/>
              <w:rPr>
                <w:lang w:val="en-US"/>
              </w:rPr>
            </w:pPr>
            <w:r>
              <w:rPr>
                <w:lang w:val="en-US"/>
              </w:rPr>
              <w:t>120</w:t>
            </w:r>
          </w:p>
        </w:tc>
      </w:tr>
      <w:tr w:rsidR="00513D05" w14:paraId="44E07D85" w14:textId="77777777" w:rsidTr="00513D05">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AA9357" w14:textId="77777777" w:rsidR="00513D05" w:rsidRDefault="00513D05" w:rsidP="00513D05">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EE33FCF" w14:textId="77777777" w:rsidR="00513D05" w:rsidRDefault="00513D05" w:rsidP="00513D05">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3F139B73"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E3F6DE8" w14:textId="77777777" w:rsidR="00513D05" w:rsidRDefault="00513D05" w:rsidP="00513D05">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2684309" w14:textId="77777777" w:rsidR="00513D05" w:rsidRDefault="00513D05" w:rsidP="00513D05">
            <w:pPr>
              <w:pStyle w:val="TAC"/>
              <w:spacing w:line="256" w:lineRule="auto"/>
              <w:rPr>
                <w:lang w:val="en-US"/>
              </w:rPr>
            </w:pPr>
            <w:r>
              <w:rPr>
                <w:lang w:val="en-US"/>
              </w:rPr>
              <w:t>120</w:t>
            </w:r>
          </w:p>
        </w:tc>
      </w:tr>
      <w:tr w:rsidR="00513D05" w14:paraId="24317B3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3C3B91" w14:textId="77777777" w:rsidR="00513D05" w:rsidRDefault="00513D05" w:rsidP="00513D05">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68C62B3A" w14:textId="77777777" w:rsidR="00513D05" w:rsidRDefault="00513D05" w:rsidP="00513D05">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5752C29" w14:textId="77777777" w:rsidR="00513D05" w:rsidRDefault="00513D05" w:rsidP="00513D05">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2BDD70" w14:textId="77777777" w:rsidR="00513D05" w:rsidRDefault="00513D05" w:rsidP="00513D05">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DAE288" w14:textId="77777777" w:rsidR="00513D05" w:rsidRDefault="00513D05" w:rsidP="00513D05">
            <w:pPr>
              <w:pStyle w:val="TAC"/>
              <w:spacing w:line="256" w:lineRule="auto"/>
            </w:pPr>
            <w:r>
              <w:t>0</w:t>
            </w:r>
          </w:p>
        </w:tc>
      </w:tr>
      <w:tr w:rsidR="00513D05" w14:paraId="1A879F86"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18225" w14:textId="77777777" w:rsidR="00513D05" w:rsidRDefault="00513D05" w:rsidP="00513D05">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6FA74A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59C86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C6A689E"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93C54A1" w14:textId="77777777" w:rsidR="00513D05" w:rsidRDefault="00513D05" w:rsidP="00513D05">
            <w:pPr>
              <w:spacing w:after="0" w:line="256" w:lineRule="auto"/>
              <w:rPr>
                <w:rFonts w:ascii="Arial" w:eastAsia="SimSun" w:hAnsi="Arial"/>
                <w:sz w:val="18"/>
              </w:rPr>
            </w:pPr>
          </w:p>
        </w:tc>
      </w:tr>
      <w:tr w:rsidR="00513D05" w14:paraId="67521293"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FFF950B" w14:textId="77777777" w:rsidR="00513D05" w:rsidRDefault="00513D05" w:rsidP="00513D05">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B05BE2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5BF0D9"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338E39"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E3EEEE" w14:textId="77777777" w:rsidR="00513D05" w:rsidRDefault="00513D05" w:rsidP="00513D05">
            <w:pPr>
              <w:spacing w:after="0" w:line="256" w:lineRule="auto"/>
              <w:rPr>
                <w:rFonts w:ascii="Arial" w:eastAsia="SimSun" w:hAnsi="Arial"/>
                <w:sz w:val="18"/>
              </w:rPr>
            </w:pPr>
          </w:p>
        </w:tc>
      </w:tr>
      <w:tr w:rsidR="00513D05" w14:paraId="52DD7EB7"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9F83D1" w14:textId="77777777" w:rsidR="00513D05" w:rsidRDefault="00513D05" w:rsidP="00513D05">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C90D0C7"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AA632B0"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4F38653"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D74BF59" w14:textId="77777777" w:rsidR="00513D05" w:rsidRDefault="00513D05" w:rsidP="00513D05">
            <w:pPr>
              <w:spacing w:after="0" w:line="256" w:lineRule="auto"/>
              <w:rPr>
                <w:rFonts w:ascii="Arial" w:eastAsia="SimSun" w:hAnsi="Arial"/>
                <w:sz w:val="18"/>
              </w:rPr>
            </w:pPr>
          </w:p>
        </w:tc>
      </w:tr>
      <w:tr w:rsidR="00513D05" w14:paraId="0FC53D74"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5313F7" w14:textId="77777777" w:rsidR="00513D05" w:rsidRDefault="00513D05" w:rsidP="00513D05">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C31AA46"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85DF41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6A7DE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B6C2B48" w14:textId="77777777" w:rsidR="00513D05" w:rsidRDefault="00513D05" w:rsidP="00513D05">
            <w:pPr>
              <w:spacing w:after="0" w:line="256" w:lineRule="auto"/>
              <w:rPr>
                <w:rFonts w:ascii="Arial" w:eastAsia="SimSun" w:hAnsi="Arial"/>
                <w:sz w:val="18"/>
              </w:rPr>
            </w:pPr>
          </w:p>
        </w:tc>
      </w:tr>
      <w:tr w:rsidR="00513D05" w14:paraId="4790EB5F"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D34BE2" w14:textId="77777777" w:rsidR="00513D05" w:rsidRDefault="00513D05" w:rsidP="00513D05">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112CE2D"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97C9393"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B3658BA"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F6A7D2" w14:textId="77777777" w:rsidR="00513D05" w:rsidRDefault="00513D05" w:rsidP="00513D05">
            <w:pPr>
              <w:spacing w:after="0" w:line="256" w:lineRule="auto"/>
              <w:rPr>
                <w:rFonts w:ascii="Arial" w:eastAsia="SimSun" w:hAnsi="Arial"/>
                <w:sz w:val="18"/>
              </w:rPr>
            </w:pPr>
          </w:p>
        </w:tc>
      </w:tr>
      <w:tr w:rsidR="00513D05" w14:paraId="40DC15C1"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A26B50" w14:textId="77777777" w:rsidR="00513D05" w:rsidRDefault="00513D05" w:rsidP="00513D05">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AFBA0B2"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250B53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D43DB44"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F3F7799" w14:textId="77777777" w:rsidR="00513D05" w:rsidRDefault="00513D05" w:rsidP="00513D05">
            <w:pPr>
              <w:spacing w:after="0" w:line="256" w:lineRule="auto"/>
              <w:rPr>
                <w:rFonts w:ascii="Arial" w:eastAsia="SimSun" w:hAnsi="Arial"/>
                <w:sz w:val="18"/>
              </w:rPr>
            </w:pPr>
          </w:p>
        </w:tc>
      </w:tr>
      <w:tr w:rsidR="00513D05" w14:paraId="68B2EF9F" w14:textId="77777777" w:rsidTr="00513D05">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63B599D" w14:textId="77777777" w:rsidR="00513D05" w:rsidRDefault="00513D05" w:rsidP="00513D05">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DE9C755"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C90E5EA"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D11A45"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9E9C839" w14:textId="77777777" w:rsidR="00513D05" w:rsidRDefault="00513D05" w:rsidP="00513D05">
            <w:pPr>
              <w:spacing w:after="0" w:line="256" w:lineRule="auto"/>
              <w:rPr>
                <w:rFonts w:ascii="Arial" w:eastAsia="SimSun" w:hAnsi="Arial"/>
                <w:sz w:val="18"/>
              </w:rPr>
            </w:pPr>
          </w:p>
        </w:tc>
      </w:tr>
      <w:tr w:rsidR="00513D05" w14:paraId="5EF3464C" w14:textId="77777777" w:rsidTr="00513D05">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9F9A74" w14:textId="77777777" w:rsidR="00513D05" w:rsidRDefault="00513D05" w:rsidP="00513D05">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CF51901" w14:textId="77777777" w:rsidR="00513D05" w:rsidRDefault="00513D05" w:rsidP="00513D05">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1CCEC11" w14:textId="77777777" w:rsidR="00513D05" w:rsidRDefault="00513D05" w:rsidP="00513D05">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D892491" w14:textId="77777777" w:rsidR="00513D05" w:rsidRDefault="00513D05" w:rsidP="00513D05">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14C80BB" w14:textId="77777777" w:rsidR="00513D05" w:rsidRDefault="00513D05" w:rsidP="00513D05">
            <w:pPr>
              <w:spacing w:after="0" w:line="256" w:lineRule="auto"/>
              <w:rPr>
                <w:rFonts w:ascii="Arial" w:eastAsia="SimSun" w:hAnsi="Arial"/>
                <w:sz w:val="18"/>
              </w:rPr>
            </w:pPr>
          </w:p>
        </w:tc>
      </w:tr>
      <w:tr w:rsidR="00513D05" w14:paraId="26A378CB"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5DCAC93" w14:textId="77777777" w:rsidR="00513D05" w:rsidRDefault="00513D05" w:rsidP="00513D05">
            <w:pPr>
              <w:pStyle w:val="TAL"/>
              <w:spacing w:line="256" w:lineRule="auto"/>
            </w:pPr>
            <w:r>
              <w:rPr>
                <w:rFonts w:eastAsia="Calibri"/>
                <w:position w:val="-12"/>
                <w:szCs w:val="22"/>
                <w:lang w:val="en-US"/>
              </w:rPr>
              <w:object w:dxaOrig="435" w:dyaOrig="435" w14:anchorId="0D0D9FF6">
                <v:shape id="_x0000_i1055" type="#_x0000_t75" style="width:21.75pt;height:21.75pt" o:ole="" fillcolor="window">
                  <v:imagedata r:id="rId15" o:title=""/>
                </v:shape>
                <o:OLEObject Type="Embed" ProgID="Equation.3" ShapeID="_x0000_i1055" DrawAspect="Content" ObjectID="_1658300172" r:id="rId5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6DD54A82" w14:textId="77777777" w:rsidR="00513D05" w:rsidRDefault="00513D05" w:rsidP="00513D05">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984587" w14:textId="77777777" w:rsidR="00513D05" w:rsidRDefault="00513D05" w:rsidP="00513D05">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B01FE4" w14:textId="77777777" w:rsidR="00513D05" w:rsidRDefault="00513D05" w:rsidP="00513D05">
            <w:pPr>
              <w:pStyle w:val="TAC"/>
              <w:spacing w:line="256" w:lineRule="auto"/>
              <w:rPr>
                <w:rFonts w:cs="Arial"/>
                <w:szCs w:val="18"/>
              </w:rPr>
            </w:pPr>
            <w:r>
              <w:rPr>
                <w:rFonts w:cs="Arial"/>
                <w:szCs w:val="18"/>
              </w:rPr>
              <w:t>NA</w:t>
            </w:r>
          </w:p>
          <w:p w14:paraId="35C42B1F" w14:textId="77777777" w:rsidR="00513D05" w:rsidRDefault="00513D05" w:rsidP="00513D05">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1B70E11" w14:textId="77777777" w:rsidR="00513D05" w:rsidRDefault="00513D05" w:rsidP="00513D05">
            <w:pPr>
              <w:pStyle w:val="TAC"/>
              <w:spacing w:line="256" w:lineRule="auto"/>
            </w:pPr>
            <w:r>
              <w:t>NA</w:t>
            </w:r>
          </w:p>
        </w:tc>
      </w:tr>
      <w:tr w:rsidR="00513D05" w14:paraId="266B87E3" w14:textId="77777777" w:rsidTr="00513D05">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5DDCAF" w14:textId="77777777" w:rsidR="00513D05" w:rsidRDefault="00513D05" w:rsidP="00513D05">
            <w:pPr>
              <w:pStyle w:val="TAL"/>
              <w:spacing w:line="256" w:lineRule="auto"/>
            </w:pPr>
            <w:r>
              <w:rPr>
                <w:rFonts w:eastAsia="Calibri"/>
                <w:position w:val="-12"/>
                <w:szCs w:val="22"/>
                <w:lang w:val="en-US"/>
              </w:rPr>
              <w:object w:dxaOrig="435" w:dyaOrig="435" w14:anchorId="5EBE4AED">
                <v:shape id="_x0000_i1056" type="#_x0000_t75" style="width:21.75pt;height:21.75pt" o:ole="" fillcolor="window">
                  <v:imagedata r:id="rId15" o:title=""/>
                </v:shape>
                <o:OLEObject Type="Embed" ProgID="Equation.3" ShapeID="_x0000_i1056" DrawAspect="Content" ObjectID="_1658300173" r:id="rId5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3E816B7" w14:textId="77777777" w:rsidR="00513D05" w:rsidRDefault="00513D05" w:rsidP="00513D05">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9BC4EF6"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82DFD2C"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56579A" w14:textId="77777777" w:rsidR="00513D05" w:rsidRDefault="00513D05" w:rsidP="00513D05">
            <w:pPr>
              <w:pStyle w:val="TAC"/>
              <w:spacing w:line="256" w:lineRule="auto"/>
            </w:pPr>
            <w:r>
              <w:t>NA</w:t>
            </w:r>
          </w:p>
        </w:tc>
      </w:tr>
      <w:tr w:rsidR="00513D05" w14:paraId="42EAB205" w14:textId="77777777" w:rsidTr="00513D05">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648DA3F" w14:textId="77777777" w:rsidR="00513D05" w:rsidRDefault="00513D05" w:rsidP="00513D05">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3E96101"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B3B2D18"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3DC15E" w14:textId="77777777" w:rsidR="00513D05" w:rsidRDefault="00513D05" w:rsidP="00513D05">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4301037" w14:textId="77777777" w:rsidR="00513D05" w:rsidRDefault="00513D05" w:rsidP="00513D05">
            <w:pPr>
              <w:pStyle w:val="TAC"/>
              <w:spacing w:line="256" w:lineRule="auto"/>
            </w:pPr>
            <w:r>
              <w:t>NA</w:t>
            </w:r>
          </w:p>
        </w:tc>
      </w:tr>
      <w:tr w:rsidR="00513D05" w14:paraId="59C800D8" w14:textId="77777777" w:rsidTr="00513D05">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BC51D1" w14:textId="77777777" w:rsidR="00513D05" w:rsidRDefault="00513D05" w:rsidP="00513D05">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39B9D43" w14:textId="77777777" w:rsidR="00513D05" w:rsidRDefault="00513D05" w:rsidP="00513D05">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53ECE11D" w14:textId="77777777" w:rsidR="00513D05" w:rsidRDefault="00513D05" w:rsidP="00513D05">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850434"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6FF23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5055CDB" w14:textId="77777777" w:rsidR="00513D05" w:rsidRDefault="00513D05" w:rsidP="00513D05">
            <w:pPr>
              <w:pStyle w:val="TAC"/>
              <w:spacing w:line="256" w:lineRule="auto"/>
            </w:pPr>
            <w:r>
              <w:t>-87</w:t>
            </w:r>
          </w:p>
        </w:tc>
      </w:tr>
      <w:tr w:rsidR="00513D05" w14:paraId="3E2440EB" w14:textId="77777777" w:rsidTr="00513D05">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8D53CA7" w14:textId="77777777" w:rsidR="00513D05" w:rsidRDefault="00513D05" w:rsidP="00513D05">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784B8DE" w14:textId="77777777" w:rsidR="00513D05" w:rsidRDefault="00513D05" w:rsidP="00513D05">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9B51390" w14:textId="77777777" w:rsidR="00513D05" w:rsidRDefault="00513D05" w:rsidP="00513D05">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BC38E7"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DFDB99"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F842B7" w14:textId="77777777" w:rsidR="00513D05" w:rsidRDefault="00513D05" w:rsidP="00513D05">
            <w:pPr>
              <w:pStyle w:val="TAC"/>
              <w:spacing w:line="256" w:lineRule="auto"/>
            </w:pPr>
            <w:r>
              <w:t>-87</w:t>
            </w:r>
          </w:p>
        </w:tc>
      </w:tr>
      <w:tr w:rsidR="00513D05" w14:paraId="46402984"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FDB5A6E" w14:textId="77777777" w:rsidR="00513D05" w:rsidRDefault="00513D05" w:rsidP="00513D05">
            <w:pPr>
              <w:pStyle w:val="TAL"/>
              <w:spacing w:line="256" w:lineRule="auto"/>
            </w:pPr>
            <w:r>
              <w:rPr>
                <w:rFonts w:eastAsia="SimSun"/>
                <w:position w:val="-12"/>
              </w:rPr>
              <w:object w:dxaOrig="585" w:dyaOrig="435" w14:anchorId="454D4688">
                <v:shape id="_x0000_i1057" type="#_x0000_t75" style="width:29.25pt;height:21.75pt" o:ole="" fillcolor="window">
                  <v:imagedata r:id="rId13" o:title=""/>
                </v:shape>
                <o:OLEObject Type="Embed" ProgID="Equation.3" ShapeID="_x0000_i1057" DrawAspect="Content" ObjectID="_1658300174" r:id="rId52"/>
              </w:object>
            </w:r>
          </w:p>
        </w:tc>
        <w:tc>
          <w:tcPr>
            <w:tcW w:w="875" w:type="dxa"/>
            <w:tcBorders>
              <w:top w:val="single" w:sz="4" w:space="0" w:color="auto"/>
              <w:left w:val="single" w:sz="4" w:space="0" w:color="auto"/>
              <w:bottom w:val="single" w:sz="4" w:space="0" w:color="auto"/>
              <w:right w:val="single" w:sz="4" w:space="0" w:color="auto"/>
            </w:tcBorders>
            <w:hideMark/>
          </w:tcPr>
          <w:p w14:paraId="6D28E661"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51B0ED3"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148A99"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115D02B"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CDFF17D" w14:textId="77777777" w:rsidR="00513D05" w:rsidRDefault="00513D05" w:rsidP="00513D05">
            <w:pPr>
              <w:pStyle w:val="TAC"/>
              <w:spacing w:line="256" w:lineRule="auto"/>
            </w:pPr>
            <w:r>
              <w:t>NA</w:t>
            </w:r>
          </w:p>
        </w:tc>
      </w:tr>
      <w:tr w:rsidR="00513D05" w14:paraId="3C01927A" w14:textId="77777777" w:rsidTr="00513D05">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6859661" w14:textId="77777777" w:rsidR="00513D05" w:rsidRDefault="00513D05" w:rsidP="00513D05">
            <w:pPr>
              <w:pStyle w:val="TAL"/>
              <w:spacing w:line="256" w:lineRule="auto"/>
            </w:pPr>
            <w:r>
              <w:rPr>
                <w:rFonts w:eastAsia="SimSun"/>
                <w:position w:val="-12"/>
              </w:rPr>
              <w:object w:dxaOrig="720" w:dyaOrig="435" w14:anchorId="4097A07B">
                <v:shape id="_x0000_i1058" type="#_x0000_t75" style="width:36pt;height:21.75pt" o:ole="" fillcolor="window">
                  <v:imagedata r:id="rId18" o:title=""/>
                </v:shape>
                <o:OLEObject Type="Embed" ProgID="Equation.3" ShapeID="_x0000_i1058" DrawAspect="Content" ObjectID="_1658300175" r:id="rId53"/>
              </w:object>
            </w:r>
          </w:p>
        </w:tc>
        <w:tc>
          <w:tcPr>
            <w:tcW w:w="875" w:type="dxa"/>
            <w:tcBorders>
              <w:top w:val="single" w:sz="4" w:space="0" w:color="auto"/>
              <w:left w:val="single" w:sz="4" w:space="0" w:color="auto"/>
              <w:bottom w:val="single" w:sz="4" w:space="0" w:color="auto"/>
              <w:right w:val="single" w:sz="4" w:space="0" w:color="auto"/>
            </w:tcBorders>
            <w:hideMark/>
          </w:tcPr>
          <w:p w14:paraId="6DE6D084" w14:textId="77777777" w:rsidR="00513D05" w:rsidRDefault="00513D05" w:rsidP="00513D05">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ADA4A85"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699FD1"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624E40C"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04D995F" w14:textId="77777777" w:rsidR="00513D05" w:rsidRDefault="00513D05" w:rsidP="00513D05">
            <w:pPr>
              <w:pStyle w:val="TAC"/>
              <w:spacing w:line="256" w:lineRule="auto"/>
            </w:pPr>
            <w:r>
              <w:t>NA</w:t>
            </w:r>
          </w:p>
        </w:tc>
      </w:tr>
      <w:tr w:rsidR="00513D05" w14:paraId="439B371E" w14:textId="77777777" w:rsidTr="00513D05">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5D184F" w14:textId="77777777" w:rsidR="00513D05" w:rsidRDefault="00513D05" w:rsidP="00513D05">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457A4339" w14:textId="77777777" w:rsidR="00513D05" w:rsidRDefault="00513D05" w:rsidP="00513D05">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7E71C835" w14:textId="77777777" w:rsidR="00513D05" w:rsidRDefault="00513D05" w:rsidP="00513D05">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E1A85AC"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A871165"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AB3178B" w14:textId="77777777" w:rsidR="00513D05" w:rsidRDefault="00513D05" w:rsidP="00513D05">
            <w:pPr>
              <w:pStyle w:val="TAC"/>
              <w:spacing w:line="256" w:lineRule="auto"/>
            </w:pPr>
            <w:r>
              <w:t>-</w:t>
            </w:r>
          </w:p>
        </w:tc>
      </w:tr>
      <w:tr w:rsidR="00513D05" w14:paraId="4B1F93A8"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9E4B0C"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37B1DA56" w14:textId="77777777" w:rsidR="00513D05" w:rsidRDefault="00513D05" w:rsidP="00513D05">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D11D9F4" w14:textId="77777777" w:rsidR="00513D05" w:rsidRDefault="00513D05" w:rsidP="00513D05">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E32EC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6862032" w14:textId="77777777" w:rsidR="00513D05" w:rsidRDefault="00513D05" w:rsidP="00513D05">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728DF5E7" w14:textId="77777777" w:rsidR="00513D05" w:rsidRDefault="00513D05" w:rsidP="00513D05">
            <w:pPr>
              <w:pStyle w:val="TAC"/>
              <w:spacing w:line="256" w:lineRule="auto"/>
            </w:pPr>
            <w:r>
              <w:t>-</w:t>
            </w:r>
          </w:p>
        </w:tc>
      </w:tr>
      <w:tr w:rsidR="00513D05" w14:paraId="67A72F35" w14:textId="77777777" w:rsidTr="00513D05">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06DE0" w14:textId="77777777" w:rsidR="00513D05" w:rsidRDefault="00513D05" w:rsidP="00513D05">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1533D5B0" w14:textId="77777777" w:rsidR="00513D05" w:rsidRDefault="00513D05" w:rsidP="00513D05">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09973F8" w14:textId="77777777" w:rsidR="00513D05" w:rsidRDefault="00513D05" w:rsidP="00513D05">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0298F5" w14:textId="77777777" w:rsidR="00513D05" w:rsidRDefault="00513D05" w:rsidP="00513D05">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0B2BAC1" w14:textId="77777777" w:rsidR="00513D05" w:rsidRDefault="00513D05" w:rsidP="00513D05">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3B37BF5" w14:textId="77777777" w:rsidR="00513D05" w:rsidRDefault="00513D05" w:rsidP="00513D05">
            <w:pPr>
              <w:pStyle w:val="TAC"/>
              <w:spacing w:line="256" w:lineRule="auto"/>
            </w:pPr>
            <w:r>
              <w:t>-58.01</w:t>
            </w:r>
          </w:p>
        </w:tc>
      </w:tr>
      <w:tr w:rsidR="00513D05" w14:paraId="1A3C6A7D" w14:textId="77777777" w:rsidTr="00513D05">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3CAEFDB" w14:textId="77777777" w:rsidR="00513D05" w:rsidRDefault="00513D05" w:rsidP="00513D05">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B6051BD" w14:textId="77777777" w:rsidR="00513D05" w:rsidRDefault="00513D05" w:rsidP="00513D05">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2CADCD" w14:textId="77777777" w:rsidR="00513D05" w:rsidRDefault="00513D05" w:rsidP="00513D05">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72149246" w14:textId="77777777" w:rsidR="00513D05" w:rsidRDefault="00513D05" w:rsidP="00513D05">
            <w:pPr>
              <w:pStyle w:val="TAC"/>
              <w:spacing w:line="256" w:lineRule="auto"/>
            </w:pPr>
            <w:r>
              <w:rPr>
                <w:rFonts w:cs="v4.2.0"/>
              </w:rPr>
              <w:t>AWGN</w:t>
            </w:r>
          </w:p>
        </w:tc>
      </w:tr>
      <w:tr w:rsidR="00513D05" w14:paraId="591A0911" w14:textId="77777777" w:rsidTr="00513D05">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CDF5FC" w14:textId="77777777" w:rsidR="00513D05" w:rsidRDefault="00513D05" w:rsidP="00513D0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A627D57" w14:textId="77777777" w:rsidR="00513D05" w:rsidRDefault="00513D05" w:rsidP="00513D0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3F456B1">
                <v:shape id="_x0000_i1059" type="#_x0000_t75" style="width:21.75pt;height:21.75pt" o:ole="" fillcolor="window">
                  <v:imagedata r:id="rId15" o:title=""/>
                </v:shape>
                <o:OLEObject Type="Embed" ProgID="Equation.3" ShapeID="_x0000_i1059" DrawAspect="Content" ObjectID="_1658300176" r:id="rId54"/>
              </w:object>
            </w:r>
            <w:r>
              <w:rPr>
                <w:lang w:val="en-US"/>
              </w:rPr>
              <w:t xml:space="preserve"> to be fulfilled.</w:t>
            </w:r>
          </w:p>
          <w:p w14:paraId="5F6F66AB" w14:textId="77777777" w:rsidR="00513D05" w:rsidRDefault="00513D05" w:rsidP="00513D0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FC295D2" w14:textId="77777777" w:rsidR="00513D05" w:rsidRDefault="00513D05" w:rsidP="00513D0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6FA821C" w14:textId="77777777" w:rsidR="00513D05" w:rsidRDefault="00513D05" w:rsidP="00513D05">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3E95BD5" w14:textId="56BC0922" w:rsidR="00B75675" w:rsidRDefault="00513D05" w:rsidP="00B75675">
            <w:pPr>
              <w:pStyle w:val="TAN"/>
              <w:spacing w:line="256" w:lineRule="auto"/>
              <w:rPr>
                <w:ins w:id="684" w:author="Ericsson" w:date="2020-07-22T11:20: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685" w:author="Ericsson" w:date="2020-07-22T11:20:00Z">
              <w:r w:rsidR="00B75675">
                <w:rPr>
                  <w:lang w:val="en-US"/>
                </w:rPr>
                <w:t xml:space="preserve"> </w:t>
              </w:r>
            </w:ins>
          </w:p>
          <w:p w14:paraId="035E70CD" w14:textId="2A749D1C" w:rsidR="00513D05" w:rsidRDefault="00B75675" w:rsidP="00B75675">
            <w:pPr>
              <w:pStyle w:val="TAN"/>
              <w:spacing w:line="256" w:lineRule="auto"/>
              <w:rPr>
                <w:sz w:val="14"/>
                <w:lang w:val="en-US"/>
              </w:rPr>
            </w:pPr>
            <w:ins w:id="686" w:author="Ericsson" w:date="2020-07-22T11:20: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56DAAB8A" w14:textId="77777777" w:rsidR="00F305B7" w:rsidRDefault="00F305B7" w:rsidP="00F305B7">
      <w:pPr>
        <w:rPr>
          <w:rFonts w:eastAsia="SimSun"/>
        </w:rPr>
      </w:pPr>
    </w:p>
    <w:p w14:paraId="1DF3A939" w14:textId="77777777" w:rsidR="00F305B7" w:rsidRDefault="00F305B7" w:rsidP="00F305B7">
      <w:pPr>
        <w:pStyle w:val="Heading5"/>
      </w:pPr>
      <w:r>
        <w:t>A.7.6.2.5.2</w:t>
      </w:r>
      <w:r>
        <w:tab/>
        <w:t>Test Requirements</w:t>
      </w:r>
      <w:bookmarkEnd w:id="671"/>
    </w:p>
    <w:p w14:paraId="27AFAC40"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196FE41A" w14:textId="77777777" w:rsidR="00F305B7" w:rsidRDefault="00F305B7" w:rsidP="00F305B7">
      <w:pPr>
        <w:pStyle w:val="B10"/>
      </w:pPr>
      <w:r>
        <w:t>5120 for UE supporting power class 1, or</w:t>
      </w:r>
    </w:p>
    <w:p w14:paraId="748E6C8B" w14:textId="77777777" w:rsidR="00F305B7" w:rsidRDefault="00F305B7" w:rsidP="00F305B7">
      <w:pPr>
        <w:pStyle w:val="B10"/>
      </w:pPr>
      <w:r>
        <w:t>3200 for UE supporting other power class.</w:t>
      </w:r>
    </w:p>
    <w:p w14:paraId="16E70C0E" w14:textId="77777777" w:rsidR="00F305B7" w:rsidRDefault="00F305B7" w:rsidP="00F305B7">
      <w:pPr>
        <w:rPr>
          <w:rFonts w:cs="v4.2.0"/>
        </w:rPr>
      </w:pPr>
      <w:r>
        <w:rPr>
          <w:rFonts w:cs="v4.2.0"/>
        </w:rPr>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8C63CCB" w14:textId="77777777" w:rsidR="00F305B7" w:rsidRDefault="00F305B7" w:rsidP="00F305B7">
      <w:pPr>
        <w:pStyle w:val="B10"/>
      </w:pPr>
      <w:r>
        <w:t>2560 for UE supporting power class 1, or</w:t>
      </w:r>
    </w:p>
    <w:p w14:paraId="28170B11" w14:textId="77777777" w:rsidR="00F305B7" w:rsidRDefault="00F305B7" w:rsidP="00F305B7">
      <w:pPr>
        <w:pStyle w:val="B10"/>
      </w:pPr>
      <w:r>
        <w:t>1600 for UE supporting other power class.</w:t>
      </w:r>
    </w:p>
    <w:p w14:paraId="1710646B" w14:textId="77777777" w:rsidR="00F305B7" w:rsidRDefault="00F305B7" w:rsidP="00F305B7">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6AE91D2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C1081E5" w14:textId="77777777" w:rsidR="00F305B7" w:rsidRDefault="00F305B7" w:rsidP="00F305B7">
      <w:pPr>
        <w:pStyle w:val="Heading4"/>
      </w:pPr>
      <w:bookmarkStart w:id="687" w:name="_Toc535476779"/>
      <w:r>
        <w:t>A.7.6.2.6</w:t>
      </w:r>
      <w:r>
        <w:tab/>
        <w:t>SA event triggered reporting tests for FR2 without SSB time index detection when DRX is used (PCell in FR1)</w:t>
      </w:r>
      <w:bookmarkEnd w:id="687"/>
    </w:p>
    <w:p w14:paraId="7053D321" w14:textId="77777777" w:rsidR="00F305B7" w:rsidRDefault="00F305B7" w:rsidP="00F305B7">
      <w:pPr>
        <w:pStyle w:val="Heading5"/>
      </w:pPr>
      <w:bookmarkStart w:id="688" w:name="_Toc535476780"/>
      <w:r>
        <w:t>A.7.6.2.6.1</w:t>
      </w:r>
      <w:r>
        <w:tab/>
        <w:t>Test Purpose and Environment</w:t>
      </w:r>
      <w:bookmarkEnd w:id="688"/>
    </w:p>
    <w:p w14:paraId="5AD787E1" w14:textId="77777777" w:rsidR="00F305B7" w:rsidRDefault="00F305B7" w:rsidP="00F305B7">
      <w:r>
        <w:t>The purpose of this test is to verify that the UE makes correct reporting of an event. This test will partly verify the SA inter-frequency NR cell search requirements in clause 9.3.4.</w:t>
      </w:r>
    </w:p>
    <w:p w14:paraId="1984BC59" w14:textId="77777777" w:rsidR="00F305B7" w:rsidRDefault="00F305B7" w:rsidP="00F305B7">
      <w:r>
        <w:t xml:space="preserve">In this test, there are two cells: </w:t>
      </w:r>
      <w:r>
        <w:rPr>
          <w:lang w:val="it-IT"/>
        </w:rPr>
        <w:t>NR cell 1 as PCell in FR1 on NR RF channel 2</w:t>
      </w:r>
      <w:r>
        <w:t xml:space="preserve"> and NR cell 2 as neighbour cell in FR2 on </w:t>
      </w:r>
      <w:r>
        <w:rPr>
          <w:lang w:val="it-IT"/>
        </w:rPr>
        <w:t>NR RF channel 2.</w:t>
      </w:r>
      <w:r>
        <w:t xml:space="preserve">  The test parameters and configurations are given in Tables A.7.6.2.6.1-1, A.7.6.2.6.1-2, and A.7.6.2.6.1-3.</w:t>
      </w:r>
    </w:p>
    <w:p w14:paraId="143A749B" w14:textId="77777777" w:rsidR="00F305B7" w:rsidRDefault="00F305B7" w:rsidP="00F305B7">
      <w:r>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219822B8" w14:textId="77777777" w:rsidR="00F305B7" w:rsidRDefault="00F305B7" w:rsidP="00F305B7">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6478C076" w14:textId="77777777" w:rsidR="00F305B7" w:rsidRDefault="00F305B7" w:rsidP="00F305B7">
      <w:r>
        <w:t>Supported test configurations are shown in table A.7.6.2.6.1-1.</w:t>
      </w:r>
    </w:p>
    <w:p w14:paraId="077C63FC" w14:textId="77777777" w:rsidR="00F305B7" w:rsidRDefault="00F305B7" w:rsidP="00F305B7">
      <w: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4A146A5A" w14:textId="77777777" w:rsidR="00F305B7" w:rsidRDefault="00F305B7" w:rsidP="00F305B7">
      <w:pPr>
        <w:pStyle w:val="TH"/>
      </w:pPr>
      <w:r>
        <w:lastRenderedPageBreak/>
        <w:t xml:space="preserve">Table A.7.6.2.6.1-1: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623D5284"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0C40D431"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2E1918F2"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3DEB7C9" w14:textId="77777777" w:rsidR="00F305B7" w:rsidRDefault="00F305B7">
            <w:pPr>
              <w:pStyle w:val="TAH"/>
              <w:spacing w:line="256" w:lineRule="auto"/>
            </w:pPr>
            <w:r>
              <w:t>Description of target cell</w:t>
            </w:r>
          </w:p>
        </w:tc>
      </w:tr>
      <w:tr w:rsidR="00F305B7" w14:paraId="12070A1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5936A24"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635BDF43"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5690F4AA" w14:textId="77777777" w:rsidR="00F305B7" w:rsidRDefault="00F305B7">
            <w:pPr>
              <w:pStyle w:val="TAL"/>
              <w:spacing w:line="256" w:lineRule="auto"/>
            </w:pPr>
            <w:r>
              <w:t>120 kHz SSB SCS, 100 MHz bandwidth, TDD duplex mode</w:t>
            </w:r>
          </w:p>
        </w:tc>
      </w:tr>
      <w:tr w:rsidR="00F305B7" w14:paraId="2272CDC1"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331B7A50"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03013FF"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BFBAD" w14:textId="77777777" w:rsidR="00F305B7" w:rsidRDefault="00F305B7">
            <w:pPr>
              <w:spacing w:after="0" w:line="256" w:lineRule="auto"/>
              <w:rPr>
                <w:rFonts w:ascii="Arial" w:eastAsia="SimSun" w:hAnsi="Arial"/>
                <w:sz w:val="18"/>
              </w:rPr>
            </w:pPr>
          </w:p>
        </w:tc>
      </w:tr>
      <w:tr w:rsidR="00F305B7" w14:paraId="42284BB6"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294C178B"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672FEC56"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8BF7" w14:textId="77777777" w:rsidR="00F305B7" w:rsidRDefault="00F305B7">
            <w:pPr>
              <w:spacing w:after="0" w:line="256" w:lineRule="auto"/>
              <w:rPr>
                <w:rFonts w:ascii="Arial" w:eastAsia="SimSun" w:hAnsi="Arial"/>
                <w:sz w:val="18"/>
              </w:rPr>
            </w:pPr>
          </w:p>
        </w:tc>
      </w:tr>
      <w:tr w:rsidR="00F305B7" w14:paraId="12E7F41C"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EED5BD0" w14:textId="77777777" w:rsidR="00F305B7" w:rsidRDefault="00F305B7">
            <w:pPr>
              <w:pStyle w:val="TAN"/>
              <w:spacing w:line="256" w:lineRule="auto"/>
            </w:pPr>
            <w:r>
              <w:t>Note:</w:t>
            </w:r>
            <w:r>
              <w:tab/>
              <w:t>The UE is only required to be tested in one of the supported test configurations</w:t>
            </w:r>
          </w:p>
        </w:tc>
      </w:tr>
    </w:tbl>
    <w:p w14:paraId="678C9CD4" w14:textId="77777777" w:rsidR="00F305B7" w:rsidRDefault="00F305B7" w:rsidP="00F305B7">
      <w:pPr>
        <w:rPr>
          <w:rFonts w:eastAsia="SimSun" w:cs="v4.2.0"/>
        </w:rPr>
      </w:pPr>
    </w:p>
    <w:p w14:paraId="186955DF" w14:textId="77777777" w:rsidR="00F305B7" w:rsidRDefault="00F305B7" w:rsidP="00F305B7">
      <w:pPr>
        <w:pStyle w:val="TH"/>
      </w:pPr>
      <w:bookmarkStart w:id="689" w:name="_Toc535476781"/>
      <w:r>
        <w:t>Table A.7.6.2.6.1-2: General test parameters for SA inter-frequency event triggered reporting for FR2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2FA45E15"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C101239"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F97CFC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E09D7AF"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AA433BD"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8618125" w14:textId="77777777" w:rsidR="00F305B7" w:rsidRDefault="00F305B7">
            <w:pPr>
              <w:pStyle w:val="TAH"/>
              <w:spacing w:line="256" w:lineRule="auto"/>
            </w:pPr>
            <w:r>
              <w:t>Comment</w:t>
            </w:r>
          </w:p>
        </w:tc>
      </w:tr>
      <w:tr w:rsidR="00F305B7" w14:paraId="0751A615"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FBA05D9"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E7F34D8"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11B023B"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4318160"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5A3D27F3"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77327A94"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66956FC8"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EE3AC7" w14:textId="77777777" w:rsidR="00F305B7" w:rsidRDefault="00F305B7">
            <w:pPr>
              <w:spacing w:after="0" w:line="256" w:lineRule="auto"/>
              <w:rPr>
                <w:rFonts w:ascii="Arial" w:eastAsia="SimSun" w:hAnsi="Arial"/>
                <w:b/>
                <w:sz w:val="18"/>
              </w:rPr>
            </w:pPr>
          </w:p>
        </w:tc>
      </w:tr>
      <w:tr w:rsidR="00F305B7" w14:paraId="151BE82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25D398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D7528AB"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2A5F1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22290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08C0D84" w14:textId="77777777" w:rsidR="00F305B7" w:rsidRDefault="00F305B7">
            <w:pPr>
              <w:pStyle w:val="TAL"/>
              <w:spacing w:line="256" w:lineRule="auto"/>
              <w:rPr>
                <w:bCs/>
              </w:rPr>
            </w:pPr>
            <w:r>
              <w:rPr>
                <w:bCs/>
              </w:rPr>
              <w:t>Two NR carrier frequencies is used.</w:t>
            </w:r>
          </w:p>
          <w:p w14:paraId="57EF5EFD" w14:textId="77777777" w:rsidR="00F305B7" w:rsidRDefault="00F305B7">
            <w:pPr>
              <w:pStyle w:val="TAL"/>
              <w:spacing w:line="256" w:lineRule="auto"/>
              <w:rPr>
                <w:bCs/>
              </w:rPr>
            </w:pPr>
          </w:p>
        </w:tc>
      </w:tr>
      <w:tr w:rsidR="00F305B7" w14:paraId="418AD87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AA6DF23"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CB24EC"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543817"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3F8B9B3"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7F8DEDF"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619B31B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6A03E8E"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C8C8CD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03602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8DA345"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FBD70BF"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5794110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9CE3922"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7727B1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E7C0A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ED65DBF"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0D74020"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3CC4005D" w14:textId="77777777" w:rsidR="00F305B7" w:rsidRDefault="00F305B7">
            <w:pPr>
              <w:pStyle w:val="TAL"/>
              <w:spacing w:line="256" w:lineRule="auto"/>
              <w:rPr>
                <w:rFonts w:cs="Arial"/>
              </w:rPr>
            </w:pPr>
            <w:r>
              <w:rPr>
                <w:rFonts w:cs="Arial"/>
              </w:rPr>
              <w:t>As specified in clause 9.1.2-1.</w:t>
            </w:r>
          </w:p>
          <w:p w14:paraId="464EC979" w14:textId="77777777" w:rsidR="00F305B7" w:rsidRDefault="00F305B7">
            <w:pPr>
              <w:pStyle w:val="TAL"/>
              <w:spacing w:line="256" w:lineRule="auto"/>
              <w:rPr>
                <w:rFonts w:cs="Arial"/>
              </w:rPr>
            </w:pPr>
          </w:p>
        </w:tc>
      </w:tr>
      <w:tr w:rsidR="00F305B7" w14:paraId="6AE916A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65F27B7"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B838B51"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849B96"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6A519864"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5750186E"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36C62794" w14:textId="77777777" w:rsidR="00F305B7" w:rsidRDefault="00F305B7">
            <w:pPr>
              <w:pStyle w:val="TAL"/>
              <w:spacing w:line="256" w:lineRule="auto"/>
              <w:rPr>
                <w:rFonts w:cs="Arial"/>
              </w:rPr>
            </w:pPr>
          </w:p>
        </w:tc>
      </w:tr>
      <w:tr w:rsidR="00F305B7" w14:paraId="15A2C724"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B170639"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D566E6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754DE"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ADF997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107699" w14:textId="77777777" w:rsidR="00F305B7" w:rsidRDefault="00F305B7">
            <w:pPr>
              <w:pStyle w:val="TAL"/>
              <w:spacing w:line="256" w:lineRule="auto"/>
              <w:rPr>
                <w:rFonts w:cs="Arial"/>
              </w:rPr>
            </w:pPr>
            <w:r>
              <w:rPr>
                <w:rFonts w:cs="Arial"/>
              </w:rPr>
              <w:t>As specified in clause A.3.10.1</w:t>
            </w:r>
          </w:p>
        </w:tc>
      </w:tr>
      <w:tr w:rsidR="00F305B7" w14:paraId="4AB2B54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0BE77B6"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46034D7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FD1F5"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64E663EA"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759405E2" w14:textId="77777777" w:rsidR="00F305B7" w:rsidRDefault="00F305B7">
            <w:pPr>
              <w:pStyle w:val="TAL"/>
              <w:spacing w:line="256" w:lineRule="auto"/>
              <w:rPr>
                <w:rFonts w:cs="Arial"/>
              </w:rPr>
            </w:pPr>
            <w:r>
              <w:rPr>
                <w:rFonts w:cs="Arial"/>
              </w:rPr>
              <w:t>As specified in clause A.3.10.1</w:t>
            </w:r>
          </w:p>
        </w:tc>
      </w:tr>
      <w:tr w:rsidR="00F305B7" w14:paraId="201DE3D7"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4E20ABD"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2EC2BE3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09123D"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770D6D19"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591F481A" w14:textId="77777777" w:rsidR="00F305B7" w:rsidRDefault="00F305B7">
            <w:pPr>
              <w:pStyle w:val="TAL"/>
              <w:spacing w:line="256" w:lineRule="auto"/>
              <w:rPr>
                <w:rFonts w:cs="Arial"/>
              </w:rPr>
            </w:pPr>
            <w:r>
              <w:rPr>
                <w:rFonts w:cs="Arial"/>
              </w:rPr>
              <w:t>As specified in clause A.3.10.1</w:t>
            </w:r>
          </w:p>
        </w:tc>
      </w:tr>
      <w:tr w:rsidR="00F305B7" w14:paraId="51DC674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5BA7324"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4CE003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85EB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85CD53"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922A9E4" w14:textId="77777777" w:rsidR="00F305B7" w:rsidRDefault="00F305B7">
            <w:pPr>
              <w:pStyle w:val="TAL"/>
              <w:spacing w:line="256" w:lineRule="auto"/>
              <w:rPr>
                <w:rFonts w:cs="Arial"/>
              </w:rPr>
            </w:pPr>
            <w:r>
              <w:rPr>
                <w:rFonts w:cs="Arial"/>
              </w:rPr>
              <w:t>As specified in clause A.3.10.2</w:t>
            </w:r>
          </w:p>
        </w:tc>
      </w:tr>
      <w:tr w:rsidR="00F305B7" w14:paraId="0773450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F729AEF"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AAE86A3"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6FDD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8F747E"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3474FF4F" w14:textId="77777777" w:rsidR="00F305B7" w:rsidRDefault="00F305B7">
            <w:pPr>
              <w:pStyle w:val="TAL"/>
              <w:spacing w:line="256" w:lineRule="auto"/>
              <w:rPr>
                <w:rFonts w:cs="Arial"/>
              </w:rPr>
            </w:pPr>
          </w:p>
        </w:tc>
      </w:tr>
      <w:tr w:rsidR="00F305B7" w14:paraId="363B02F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C2AFFE4"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A7C770"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79AE60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77B2A6"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70D59CD" w14:textId="77777777" w:rsidR="00F305B7" w:rsidRDefault="00F305B7">
            <w:pPr>
              <w:pStyle w:val="TAL"/>
              <w:spacing w:line="256" w:lineRule="auto"/>
              <w:rPr>
                <w:rFonts w:cs="Arial"/>
              </w:rPr>
            </w:pPr>
          </w:p>
        </w:tc>
      </w:tr>
      <w:tr w:rsidR="00F305B7" w14:paraId="174401F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0ED6A04"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F08DC56"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1F9DAF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52C63F" w14:textId="77777777" w:rsidR="00F305B7" w:rsidRDefault="00F305B7">
            <w:pPr>
              <w:pStyle w:val="TAL"/>
              <w:spacing w:line="256" w:lineRule="auto"/>
              <w:rPr>
                <w:rFonts w:cs="Arial"/>
              </w:rPr>
            </w:pPr>
            <w:r>
              <w:rPr>
                <w:rFonts w:cs="Arial"/>
              </w:rPr>
              <w:t>-120</w:t>
            </w:r>
          </w:p>
        </w:tc>
        <w:tc>
          <w:tcPr>
            <w:tcW w:w="3072" w:type="dxa"/>
            <w:tcBorders>
              <w:top w:val="single" w:sz="4" w:space="0" w:color="auto"/>
              <w:left w:val="single" w:sz="4" w:space="0" w:color="auto"/>
              <w:bottom w:val="single" w:sz="4" w:space="0" w:color="auto"/>
              <w:right w:val="single" w:sz="4" w:space="0" w:color="auto"/>
            </w:tcBorders>
          </w:tcPr>
          <w:p w14:paraId="378C2A6A" w14:textId="77777777" w:rsidR="00F305B7" w:rsidRDefault="00F305B7">
            <w:pPr>
              <w:pStyle w:val="TAL"/>
              <w:spacing w:line="256" w:lineRule="auto"/>
              <w:rPr>
                <w:rFonts w:cs="Arial"/>
              </w:rPr>
            </w:pPr>
          </w:p>
        </w:tc>
      </w:tr>
      <w:tr w:rsidR="00F305B7" w14:paraId="5440365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70B67CC"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99D080"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E0C512"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7F52613"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2C254E8" w14:textId="77777777" w:rsidR="00F305B7" w:rsidRDefault="00F305B7">
            <w:pPr>
              <w:pStyle w:val="TAL"/>
              <w:spacing w:line="256" w:lineRule="auto"/>
              <w:rPr>
                <w:rFonts w:cs="Arial"/>
              </w:rPr>
            </w:pPr>
          </w:p>
        </w:tc>
      </w:tr>
      <w:tr w:rsidR="00F305B7" w14:paraId="3FCD36FA"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71EE04"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3C4E8B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1FB4F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F6DC8A2"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B6E071" w14:textId="77777777" w:rsidR="00F305B7" w:rsidRDefault="00F305B7">
            <w:pPr>
              <w:pStyle w:val="TAL"/>
              <w:spacing w:line="256" w:lineRule="auto"/>
              <w:rPr>
                <w:rFonts w:cs="Arial"/>
              </w:rPr>
            </w:pPr>
          </w:p>
        </w:tc>
      </w:tr>
      <w:tr w:rsidR="00F305B7" w14:paraId="69C6638C"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3EC2EC30"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6EBB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180E2D"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EE4963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263627E" w14:textId="77777777" w:rsidR="00F305B7" w:rsidRDefault="00F305B7">
            <w:pPr>
              <w:pStyle w:val="TAL"/>
              <w:spacing w:line="256" w:lineRule="auto"/>
              <w:rPr>
                <w:rFonts w:cs="Arial"/>
              </w:rPr>
            </w:pPr>
            <w:r>
              <w:rPr>
                <w:rFonts w:cs="Arial"/>
              </w:rPr>
              <w:t>L3 filtering is not used</w:t>
            </w:r>
          </w:p>
        </w:tc>
      </w:tr>
      <w:tr w:rsidR="00F305B7" w14:paraId="155CB06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AE5E1B9"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117DAD"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0F3F4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55FB29B5" w14:textId="77777777" w:rsidR="00F305B7" w:rsidRDefault="00F305B7">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1F7BF752" w14:textId="77777777" w:rsidR="00F305B7" w:rsidRDefault="00F305B7">
            <w:pPr>
              <w:pStyle w:val="TAL"/>
              <w:spacing w:line="256" w:lineRule="auto"/>
              <w:rPr>
                <w:rFonts w:cs="Arial"/>
              </w:rPr>
            </w:pPr>
            <w:r>
              <w:t>DRX.2</w:t>
            </w:r>
          </w:p>
        </w:tc>
        <w:tc>
          <w:tcPr>
            <w:tcW w:w="626" w:type="dxa"/>
            <w:tcBorders>
              <w:top w:val="single" w:sz="4" w:space="0" w:color="auto"/>
              <w:left w:val="single" w:sz="4" w:space="0" w:color="auto"/>
              <w:bottom w:val="single" w:sz="4" w:space="0" w:color="auto"/>
              <w:right w:val="single" w:sz="4" w:space="0" w:color="auto"/>
            </w:tcBorders>
            <w:hideMark/>
          </w:tcPr>
          <w:p w14:paraId="71CBD436" w14:textId="77777777" w:rsidR="00F305B7" w:rsidRDefault="00F305B7">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33990A23" w14:textId="77777777" w:rsidR="00F305B7" w:rsidRDefault="00F305B7">
            <w:pPr>
              <w:pStyle w:val="TAL"/>
              <w:spacing w:line="256" w:lineRule="auto"/>
              <w:rPr>
                <w:rFonts w:cs="Arial"/>
              </w:rPr>
            </w:pPr>
            <w:r>
              <w:t>DRX.2</w:t>
            </w:r>
          </w:p>
        </w:tc>
        <w:tc>
          <w:tcPr>
            <w:tcW w:w="3072" w:type="dxa"/>
            <w:tcBorders>
              <w:top w:val="single" w:sz="4" w:space="0" w:color="auto"/>
              <w:left w:val="single" w:sz="4" w:space="0" w:color="auto"/>
              <w:bottom w:val="single" w:sz="4" w:space="0" w:color="auto"/>
              <w:right w:val="single" w:sz="4" w:space="0" w:color="auto"/>
            </w:tcBorders>
            <w:hideMark/>
          </w:tcPr>
          <w:p w14:paraId="1126B78F" w14:textId="77777777" w:rsidR="00F305B7" w:rsidRDefault="00F305B7">
            <w:pPr>
              <w:pStyle w:val="TAL"/>
              <w:spacing w:line="256" w:lineRule="auto"/>
              <w:rPr>
                <w:rFonts w:cs="Arial"/>
              </w:rPr>
            </w:pPr>
            <w:r>
              <w:rPr>
                <w:rFonts w:cs="Arial"/>
              </w:rPr>
              <w:t xml:space="preserve">As specified in clause </w:t>
            </w:r>
            <w:r>
              <w:t>A.3.3</w:t>
            </w:r>
          </w:p>
        </w:tc>
      </w:tr>
      <w:tr w:rsidR="00F305B7" w14:paraId="23A7FFD1"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FE950BE"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CB484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A017DF"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9C07E35"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28B699F0" w14:textId="77777777" w:rsidR="00F305B7" w:rsidRDefault="00F305B7">
            <w:pPr>
              <w:pStyle w:val="TAL"/>
              <w:spacing w:line="256" w:lineRule="auto"/>
            </w:pPr>
            <w:r>
              <w:t>Asynchronous cells.</w:t>
            </w:r>
          </w:p>
          <w:p w14:paraId="003C4822" w14:textId="77777777" w:rsidR="00F305B7" w:rsidRDefault="00F305B7">
            <w:pPr>
              <w:pStyle w:val="TAL"/>
              <w:spacing w:line="256" w:lineRule="auto"/>
              <w:rPr>
                <w:rFonts w:cs="Arial"/>
              </w:rPr>
            </w:pPr>
            <w:r>
              <w:t>The timing of Cell 2 is 3ms later than the timing of Cell 1.</w:t>
            </w:r>
          </w:p>
        </w:tc>
      </w:tr>
      <w:tr w:rsidR="00F305B7" w14:paraId="361792D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F0DC8FE"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E4BF3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88A66E"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6D6590B1"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C6CC21F" w14:textId="77777777" w:rsidR="00F305B7" w:rsidRDefault="00F305B7">
            <w:pPr>
              <w:pStyle w:val="TAL"/>
              <w:spacing w:line="256" w:lineRule="auto"/>
            </w:pPr>
            <w:r>
              <w:t>Synchronous cells.</w:t>
            </w:r>
          </w:p>
          <w:p w14:paraId="236007CA" w14:textId="77777777" w:rsidR="00F305B7" w:rsidRDefault="00F305B7">
            <w:pPr>
              <w:pStyle w:val="TAL"/>
              <w:spacing w:line="256" w:lineRule="auto"/>
              <w:rPr>
                <w:lang w:eastAsia="zh-CN"/>
              </w:rPr>
            </w:pPr>
          </w:p>
        </w:tc>
      </w:tr>
      <w:tr w:rsidR="00F305B7" w14:paraId="08C3C7C6"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16946BB"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CB3ABD"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5995773"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6BCBB1A"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162DCF7" w14:textId="77777777" w:rsidR="00F305B7" w:rsidRDefault="00F305B7">
            <w:pPr>
              <w:pStyle w:val="TAL"/>
              <w:spacing w:line="256" w:lineRule="auto"/>
              <w:rPr>
                <w:rFonts w:cs="Arial"/>
              </w:rPr>
            </w:pPr>
          </w:p>
        </w:tc>
      </w:tr>
      <w:tr w:rsidR="00F305B7" w14:paraId="2DE20BD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9D3BAD0"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AB2AD2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3A8B696"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A716C0A" w14:textId="77777777" w:rsidR="00F305B7" w:rsidRDefault="00F305B7">
            <w:pPr>
              <w:pStyle w:val="TAL"/>
              <w:spacing w:line="256" w:lineRule="auto"/>
              <w:rPr>
                <w:rFonts w:cs="Arial"/>
              </w:rPr>
            </w:pPr>
            <w:r>
              <w:rPr>
                <w:rFonts w:cs="Arial"/>
              </w:rPr>
              <w:t>8 for PC1;</w:t>
            </w:r>
          </w:p>
          <w:p w14:paraId="0C4A836B" w14:textId="77777777" w:rsidR="00F305B7" w:rsidRDefault="00F305B7">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21A053CC" w14:textId="77777777" w:rsidR="00F305B7" w:rsidRDefault="00F305B7">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EBB8E3B" w14:textId="77777777" w:rsidR="00F305B7" w:rsidRDefault="00F305B7">
            <w:pPr>
              <w:pStyle w:val="TAL"/>
              <w:spacing w:line="256" w:lineRule="auto"/>
              <w:rPr>
                <w:rFonts w:cs="Arial"/>
              </w:rPr>
            </w:pPr>
            <w:r>
              <w:rPr>
                <w:rFonts w:cs="Arial"/>
              </w:rPr>
              <w:t>8 for PC1;</w:t>
            </w:r>
          </w:p>
          <w:p w14:paraId="1C4C2E19" w14:textId="77777777" w:rsidR="00F305B7" w:rsidRDefault="00F305B7">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3191458E" w14:textId="77777777" w:rsidR="00F305B7" w:rsidRDefault="00F305B7">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2D263593" w14:textId="77777777" w:rsidR="00F305B7" w:rsidRDefault="00F305B7">
            <w:pPr>
              <w:pStyle w:val="TAL"/>
              <w:spacing w:line="256" w:lineRule="auto"/>
              <w:rPr>
                <w:rFonts w:cs="Arial"/>
              </w:rPr>
            </w:pPr>
          </w:p>
        </w:tc>
      </w:tr>
    </w:tbl>
    <w:p w14:paraId="53ECFCDD" w14:textId="77777777" w:rsidR="00F305B7" w:rsidRDefault="00F305B7" w:rsidP="00F305B7">
      <w:pPr>
        <w:rPr>
          <w:rFonts w:eastAsia="SimSun"/>
        </w:rPr>
      </w:pPr>
    </w:p>
    <w:p w14:paraId="45AD883F" w14:textId="77777777" w:rsidR="00F305B7" w:rsidRDefault="00F305B7" w:rsidP="00F305B7">
      <w:pPr>
        <w:pStyle w:val="TH"/>
      </w:pPr>
      <w:r>
        <w:t>Table A.7.6.2.6.1-3: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0B3437D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50AA2F"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A9DA9FD"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D8F0B60"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3B4521E"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7BF267C" w14:textId="77777777" w:rsidR="00F305B7" w:rsidRDefault="00F305B7">
            <w:pPr>
              <w:pStyle w:val="TAH"/>
              <w:spacing w:line="256" w:lineRule="auto"/>
              <w:rPr>
                <w:rFonts w:cs="Arial"/>
              </w:rPr>
            </w:pPr>
            <w:r>
              <w:t>Cell 2</w:t>
            </w:r>
          </w:p>
        </w:tc>
      </w:tr>
      <w:tr w:rsidR="00F305B7" w14:paraId="65ABF88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D500ACD"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2BB3B6E"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3E3C69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6446BB0A"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08825836"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B7EC079"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8AAA5EB" w14:textId="77777777" w:rsidR="00F305B7" w:rsidRDefault="00F305B7">
            <w:pPr>
              <w:pStyle w:val="TAH"/>
              <w:spacing w:line="256" w:lineRule="auto"/>
              <w:rPr>
                <w:rFonts w:cs="Arial"/>
              </w:rPr>
            </w:pPr>
            <w:r>
              <w:t>T2</w:t>
            </w:r>
          </w:p>
        </w:tc>
      </w:tr>
      <w:tr w:rsidR="00F305B7" w14:paraId="04044BA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6AD3FA" w14:textId="77777777" w:rsidR="00F305B7" w:rsidRDefault="00F305B7">
            <w:pPr>
              <w:pStyle w:val="TAL"/>
              <w:spacing w:line="256" w:lineRule="auto"/>
              <w:rPr>
                <w:lang w:val="it-IT"/>
              </w:rPr>
            </w:pPr>
            <w:r>
              <w:rPr>
                <w:lang w:val="it-IT"/>
              </w:rPr>
              <w:lastRenderedPageBreak/>
              <w:t>AoA setup</w:t>
            </w:r>
          </w:p>
        </w:tc>
        <w:tc>
          <w:tcPr>
            <w:tcW w:w="875" w:type="dxa"/>
            <w:tcBorders>
              <w:top w:val="single" w:sz="4" w:space="0" w:color="auto"/>
              <w:left w:val="single" w:sz="4" w:space="0" w:color="auto"/>
              <w:bottom w:val="single" w:sz="4" w:space="0" w:color="auto"/>
              <w:right w:val="single" w:sz="4" w:space="0" w:color="auto"/>
            </w:tcBorders>
          </w:tcPr>
          <w:p w14:paraId="4A52CB60"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5510C7F"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159502E"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A65F212" w14:textId="77777777" w:rsidR="00F305B7" w:rsidRDefault="00F305B7">
            <w:pPr>
              <w:pStyle w:val="TAC"/>
              <w:spacing w:line="256" w:lineRule="auto"/>
              <w:rPr>
                <w:rFonts w:cs="v4.2.0"/>
              </w:rPr>
            </w:pPr>
            <w:r>
              <w:rPr>
                <w:rFonts w:cs="v4.2.0"/>
              </w:rPr>
              <w:t>Setup 1 as specified in clause A.3.15</w:t>
            </w:r>
          </w:p>
        </w:tc>
      </w:tr>
      <w:tr w:rsidR="0007533C" w14:paraId="37CEA7B4" w14:textId="77777777" w:rsidTr="0007533C">
        <w:trPr>
          <w:cantSplit/>
          <w:trHeight w:val="292"/>
          <w:ins w:id="690" w:author="Ericsson" w:date="2020-07-22T11:08:00Z"/>
        </w:trPr>
        <w:tc>
          <w:tcPr>
            <w:tcW w:w="2628" w:type="dxa"/>
            <w:gridSpan w:val="2"/>
            <w:tcBorders>
              <w:top w:val="single" w:sz="4" w:space="0" w:color="auto"/>
              <w:left w:val="single" w:sz="4" w:space="0" w:color="auto"/>
              <w:bottom w:val="single" w:sz="4" w:space="0" w:color="auto"/>
              <w:right w:val="single" w:sz="4" w:space="0" w:color="auto"/>
            </w:tcBorders>
          </w:tcPr>
          <w:p w14:paraId="4AD009AA" w14:textId="3DB4DB07" w:rsidR="0007533C" w:rsidRDefault="0007533C" w:rsidP="0007533C">
            <w:pPr>
              <w:pStyle w:val="TAL"/>
              <w:spacing w:line="256" w:lineRule="auto"/>
              <w:rPr>
                <w:ins w:id="691" w:author="Ericsson" w:date="2020-07-22T11:08:00Z"/>
                <w:lang w:val="it-IT"/>
              </w:rPr>
            </w:pPr>
            <w:ins w:id="692" w:author="Ericsson" w:date="2020-07-22T11:08:00Z">
              <w:r>
                <w:rPr>
                  <w:noProof/>
                  <w:position w:val="-12"/>
                  <w:lang w:val="en-US" w:eastAsia="zh-CN"/>
                </w:rPr>
                <w:t>Beam Assumption</w:t>
              </w:r>
              <w:r w:rsidRPr="004675FC">
                <w:rPr>
                  <w:noProof/>
                  <w:position w:val="-12"/>
                  <w:vertAlign w:val="superscript"/>
                  <w:lang w:val="en-US" w:eastAsia="zh-CN"/>
                </w:rPr>
                <w:t xml:space="preserve">Note </w:t>
              </w:r>
            </w:ins>
            <w:ins w:id="693"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A0F9DB2" w14:textId="77777777" w:rsidR="0007533C" w:rsidRDefault="0007533C" w:rsidP="0007533C">
            <w:pPr>
              <w:pStyle w:val="TAC"/>
              <w:spacing w:line="256" w:lineRule="auto"/>
              <w:rPr>
                <w:ins w:id="694" w:author="Ericsson" w:date="2020-07-22T11:08:00Z"/>
                <w:lang w:val="it-IT"/>
              </w:rPr>
            </w:pPr>
          </w:p>
        </w:tc>
        <w:tc>
          <w:tcPr>
            <w:tcW w:w="1279" w:type="dxa"/>
            <w:tcBorders>
              <w:top w:val="single" w:sz="4" w:space="0" w:color="auto"/>
              <w:left w:val="single" w:sz="4" w:space="0" w:color="auto"/>
              <w:bottom w:val="single" w:sz="4" w:space="0" w:color="auto"/>
              <w:right w:val="single" w:sz="4" w:space="0" w:color="auto"/>
            </w:tcBorders>
          </w:tcPr>
          <w:p w14:paraId="34216E76" w14:textId="3660EA22" w:rsidR="0007533C" w:rsidRDefault="0007533C" w:rsidP="0007533C">
            <w:pPr>
              <w:pStyle w:val="TAC"/>
              <w:spacing w:line="256" w:lineRule="auto"/>
              <w:rPr>
                <w:ins w:id="695" w:author="Ericsson" w:date="2020-07-22T11:08:00Z"/>
              </w:rPr>
            </w:pPr>
            <w:ins w:id="696" w:author="Ericsson" w:date="2020-07-22T11:08:00Z">
              <w:r>
                <w:t>Config 1</w:t>
              </w:r>
            </w:ins>
            <w:ins w:id="697" w:author="Ericsson" w:date="2020-07-22T11:09:00Z">
              <w:r>
                <w:t>,2,3</w:t>
              </w:r>
            </w:ins>
          </w:p>
        </w:tc>
        <w:tc>
          <w:tcPr>
            <w:tcW w:w="1958" w:type="dxa"/>
            <w:gridSpan w:val="2"/>
            <w:tcBorders>
              <w:top w:val="single" w:sz="4" w:space="0" w:color="auto"/>
              <w:left w:val="single" w:sz="4" w:space="0" w:color="auto"/>
              <w:bottom w:val="single" w:sz="4" w:space="0" w:color="auto"/>
              <w:right w:val="single" w:sz="4" w:space="0" w:color="auto"/>
            </w:tcBorders>
          </w:tcPr>
          <w:p w14:paraId="01977292" w14:textId="030D3014" w:rsidR="0007533C" w:rsidRDefault="0007533C" w:rsidP="0007533C">
            <w:pPr>
              <w:pStyle w:val="TAC"/>
              <w:spacing w:line="256" w:lineRule="auto"/>
              <w:rPr>
                <w:ins w:id="698" w:author="Ericsson" w:date="2020-07-22T11:08:00Z"/>
                <w:rFonts w:cs="v4.2.0"/>
              </w:rPr>
            </w:pPr>
            <w:ins w:id="699" w:author="Ericsson" w:date="2020-07-22T11:08:00Z">
              <w:r>
                <w:t>Rough</w:t>
              </w:r>
            </w:ins>
          </w:p>
        </w:tc>
        <w:tc>
          <w:tcPr>
            <w:tcW w:w="2200" w:type="dxa"/>
            <w:gridSpan w:val="2"/>
            <w:tcBorders>
              <w:top w:val="single" w:sz="4" w:space="0" w:color="auto"/>
              <w:left w:val="single" w:sz="4" w:space="0" w:color="auto"/>
              <w:bottom w:val="single" w:sz="4" w:space="0" w:color="auto"/>
              <w:right w:val="single" w:sz="4" w:space="0" w:color="auto"/>
            </w:tcBorders>
          </w:tcPr>
          <w:p w14:paraId="2A130C61" w14:textId="2BFA2F1B" w:rsidR="0007533C" w:rsidRDefault="0007533C" w:rsidP="0007533C">
            <w:pPr>
              <w:pStyle w:val="TAC"/>
              <w:spacing w:line="256" w:lineRule="auto"/>
              <w:rPr>
                <w:ins w:id="700" w:author="Ericsson" w:date="2020-07-22T11:08:00Z"/>
                <w:rFonts w:cs="v4.2.0"/>
              </w:rPr>
            </w:pPr>
            <w:ins w:id="701" w:author="Ericsson" w:date="2020-07-22T11:08:00Z">
              <w:r>
                <w:rPr>
                  <w:lang w:eastAsia="zh-CN"/>
                </w:rPr>
                <w:t>Rough</w:t>
              </w:r>
            </w:ins>
          </w:p>
        </w:tc>
      </w:tr>
      <w:tr w:rsidR="0007533C" w14:paraId="4D2F637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D7C2A0"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7752565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2CC7BFEB"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1A72B7"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3FAF8FE0" w14:textId="77777777" w:rsidR="0007533C" w:rsidRDefault="0007533C" w:rsidP="0007533C">
            <w:pPr>
              <w:pStyle w:val="TAC"/>
              <w:spacing w:line="256" w:lineRule="auto"/>
            </w:pPr>
            <w:r>
              <w:rPr>
                <w:rFonts w:cs="v4.2.0"/>
              </w:rPr>
              <w:t>2</w:t>
            </w:r>
          </w:p>
        </w:tc>
      </w:tr>
      <w:tr w:rsidR="0007533C" w14:paraId="7CCF2A14"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E076C9A"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6DDE156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7F8DD"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0D433E95"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C49D30" w14:textId="77777777" w:rsidR="0007533C" w:rsidRDefault="0007533C" w:rsidP="0007533C">
            <w:pPr>
              <w:pStyle w:val="TAC"/>
              <w:spacing w:line="256" w:lineRule="auto"/>
              <w:rPr>
                <w:lang w:val="en-US"/>
              </w:rPr>
            </w:pPr>
            <w:r>
              <w:rPr>
                <w:lang w:val="en-US"/>
              </w:rPr>
              <w:t>TDD</w:t>
            </w:r>
          </w:p>
        </w:tc>
      </w:tr>
      <w:tr w:rsidR="0007533C" w14:paraId="289FF77F"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8E33D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146741E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5723DD"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2207A7EF"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AC23CB7" w14:textId="77777777" w:rsidR="0007533C" w:rsidRDefault="0007533C" w:rsidP="0007533C">
            <w:pPr>
              <w:pStyle w:val="TAC"/>
              <w:spacing w:line="256" w:lineRule="auto"/>
              <w:rPr>
                <w:lang w:val="en-US"/>
              </w:rPr>
            </w:pPr>
            <w:r>
              <w:rPr>
                <w:lang w:val="en-US"/>
              </w:rPr>
              <w:t>TDD</w:t>
            </w:r>
          </w:p>
        </w:tc>
      </w:tr>
      <w:tr w:rsidR="0007533C" w14:paraId="4C798EBD"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BE693C3"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7BF6465"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7B7E9E"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10B513B2"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DC15228" w14:textId="77777777" w:rsidR="0007533C" w:rsidRDefault="0007533C" w:rsidP="0007533C">
            <w:pPr>
              <w:pStyle w:val="TAC"/>
              <w:spacing w:line="256" w:lineRule="auto"/>
              <w:rPr>
                <w:lang w:val="en-US"/>
              </w:rPr>
            </w:pPr>
            <w:r>
              <w:rPr>
                <w:lang w:val="en-US"/>
              </w:rPr>
              <w:t>TDDConf.3.1</w:t>
            </w:r>
          </w:p>
        </w:tc>
      </w:tr>
      <w:tr w:rsidR="0007533C" w14:paraId="130BBB43"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65CA10"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05CD1C"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9A8A68"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1ABC8C74"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4E64FB5B" w14:textId="77777777" w:rsidR="0007533C" w:rsidRDefault="0007533C" w:rsidP="0007533C">
            <w:pPr>
              <w:pStyle w:val="TAC"/>
              <w:spacing w:line="256" w:lineRule="auto"/>
              <w:rPr>
                <w:lang w:val="en-US"/>
              </w:rPr>
            </w:pPr>
            <w:r>
              <w:rPr>
                <w:lang w:val="en-US"/>
              </w:rPr>
              <w:t>TDDConf.3.1</w:t>
            </w:r>
          </w:p>
        </w:tc>
      </w:tr>
      <w:tr w:rsidR="0007533C" w14:paraId="1806DB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41BADB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4E41E0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E6180A8"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D91A631"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7A174B3" w14:textId="77777777" w:rsidR="0007533C" w:rsidRDefault="0007533C" w:rsidP="0007533C">
            <w:pPr>
              <w:pStyle w:val="TAC"/>
              <w:spacing w:line="256" w:lineRule="auto"/>
              <w:rPr>
                <w:lang w:val="en-US"/>
              </w:rPr>
            </w:pPr>
            <w:r>
              <w:rPr>
                <w:lang w:val="en-US"/>
              </w:rPr>
              <w:t>TDDConf.3.1</w:t>
            </w:r>
          </w:p>
        </w:tc>
      </w:tr>
      <w:tr w:rsidR="0007533C" w14:paraId="57A2A316"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11749A"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AB31C32"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44DABB6"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C1677E"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C28B6"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130B522"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575C16"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3746A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208E3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FC51BB"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DD861E6"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4A40FF6"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4A1A78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3C4A6"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BBE468"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C3623EE"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0D1323"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700BF03"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53FF0"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5729F6C"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095AC5C8"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A62516F"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8DB0FFA"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70F23A60"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2ACC415"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EB4C5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DCA96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5BC1AA"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216A27"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4A60EF"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7B6576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94405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8950BF"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BEB7E9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641A1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1179E04E"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6375BCF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6DE36CE"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05E93AB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F7ECCC2"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1E820A7E"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DD93958" w14:textId="77777777" w:rsidR="0007533C" w:rsidRDefault="0007533C" w:rsidP="0007533C">
            <w:pPr>
              <w:pStyle w:val="TAC"/>
              <w:spacing w:line="256" w:lineRule="auto"/>
            </w:pPr>
            <w:r>
              <w:t>N/A</w:t>
            </w:r>
          </w:p>
        </w:tc>
      </w:tr>
      <w:tr w:rsidR="0007533C" w14:paraId="6FD72652"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B9EC337"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4B3D544"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2098C0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34F0D0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B4208F"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B51E550" w14:textId="77777777" w:rsidR="0007533C" w:rsidRDefault="0007533C" w:rsidP="0007533C">
            <w:pPr>
              <w:pStyle w:val="TAC"/>
              <w:spacing w:line="256" w:lineRule="auto"/>
            </w:pPr>
            <w:r>
              <w:t>N/A</w:t>
            </w:r>
          </w:p>
        </w:tc>
      </w:tr>
      <w:tr w:rsidR="0007533C" w14:paraId="5F605B22"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BE60616"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2843BDB"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5F90D7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85431A"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96C05E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02A3C84" w14:textId="77777777" w:rsidR="0007533C" w:rsidRDefault="0007533C" w:rsidP="0007533C">
            <w:pPr>
              <w:pStyle w:val="TAC"/>
              <w:spacing w:line="256" w:lineRule="auto"/>
            </w:pPr>
            <w:r>
              <w:t>N/A</w:t>
            </w:r>
          </w:p>
        </w:tc>
      </w:tr>
      <w:tr w:rsidR="0007533C" w14:paraId="54FE8213"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E9516A0"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891A17D"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5ECF613"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A9238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9C59A3C"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ACAAF" w14:textId="77777777" w:rsidR="0007533C" w:rsidRDefault="0007533C" w:rsidP="0007533C">
            <w:pPr>
              <w:pStyle w:val="TAC"/>
              <w:spacing w:line="256" w:lineRule="auto"/>
            </w:pPr>
            <w:r>
              <w:t>N/A</w:t>
            </w:r>
          </w:p>
        </w:tc>
      </w:tr>
      <w:tr w:rsidR="0007533C" w14:paraId="52577FB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42D0FF53"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66DFE69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69F48F0"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7BDFD9A" w14:textId="77777777" w:rsidR="0007533C" w:rsidRDefault="0007533C" w:rsidP="0007533C">
            <w:pPr>
              <w:pStyle w:val="TAC"/>
              <w:spacing w:line="256" w:lineRule="auto"/>
            </w:pPr>
          </w:p>
          <w:p w14:paraId="6EB6AB53"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70D779B3" w14:textId="77777777" w:rsidR="0007533C" w:rsidRDefault="0007533C" w:rsidP="0007533C">
            <w:pPr>
              <w:pStyle w:val="TAC"/>
              <w:spacing w:line="256" w:lineRule="auto"/>
            </w:pPr>
          </w:p>
          <w:p w14:paraId="1564AD42" w14:textId="77777777" w:rsidR="0007533C" w:rsidRDefault="0007533C" w:rsidP="0007533C">
            <w:pPr>
              <w:pStyle w:val="TAC"/>
              <w:spacing w:line="256" w:lineRule="auto"/>
              <w:rPr>
                <w:rFonts w:cs="v4.2.0"/>
              </w:rPr>
            </w:pPr>
            <w:r>
              <w:t>OP.1</w:t>
            </w:r>
          </w:p>
        </w:tc>
      </w:tr>
      <w:tr w:rsidR="0007533C" w14:paraId="70F97684"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1CC496F"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529DDA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28F73D"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8A17FAD"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6AC099B" w14:textId="77777777" w:rsidR="0007533C" w:rsidRDefault="0007533C" w:rsidP="0007533C">
            <w:pPr>
              <w:pStyle w:val="TAC"/>
              <w:spacing w:line="256" w:lineRule="auto"/>
            </w:pPr>
            <w:r>
              <w:t>-</w:t>
            </w:r>
          </w:p>
        </w:tc>
      </w:tr>
      <w:tr w:rsidR="0007533C" w14:paraId="6A61883D"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D44A5C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D98BF00"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E43892"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95AFD25"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2AE78EA" w14:textId="77777777" w:rsidR="0007533C" w:rsidRDefault="0007533C" w:rsidP="0007533C">
            <w:pPr>
              <w:spacing w:after="0" w:line="256" w:lineRule="auto"/>
              <w:rPr>
                <w:rFonts w:ascii="Arial" w:eastAsia="SimSun" w:hAnsi="Arial"/>
                <w:sz w:val="18"/>
              </w:rPr>
            </w:pPr>
          </w:p>
        </w:tc>
      </w:tr>
      <w:tr w:rsidR="0007533C" w14:paraId="4E3C2A8F"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AB48731"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B34662"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9FE071"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72036D"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AFA4529" w14:textId="77777777" w:rsidR="0007533C" w:rsidRDefault="0007533C" w:rsidP="0007533C">
            <w:pPr>
              <w:spacing w:after="0" w:line="256" w:lineRule="auto"/>
              <w:rPr>
                <w:rFonts w:ascii="Arial" w:eastAsia="SimSun" w:hAnsi="Arial"/>
                <w:sz w:val="18"/>
              </w:rPr>
            </w:pPr>
          </w:p>
        </w:tc>
      </w:tr>
      <w:tr w:rsidR="0007533C" w14:paraId="3B76591B"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3982AB"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A56C85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E5092F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21D927"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01949074" w14:textId="77777777" w:rsidR="0007533C" w:rsidRDefault="0007533C" w:rsidP="0007533C">
            <w:pPr>
              <w:pStyle w:val="TAC"/>
              <w:spacing w:line="256" w:lineRule="auto"/>
              <w:rPr>
                <w:rFonts w:cs="v4.2.0"/>
                <w:lang w:eastAsia="zh-CN"/>
              </w:rPr>
            </w:pPr>
            <w:r>
              <w:rPr>
                <w:rFonts w:cs="v4.2.0"/>
                <w:lang w:eastAsia="zh-CN"/>
              </w:rPr>
              <w:t>-</w:t>
            </w:r>
          </w:p>
        </w:tc>
      </w:tr>
      <w:tr w:rsidR="0007533C" w14:paraId="0BA0C958"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4525AB"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5C2F3A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0A220B"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C8A157"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E259EE" w14:textId="77777777" w:rsidR="0007533C" w:rsidRDefault="0007533C" w:rsidP="0007533C">
            <w:pPr>
              <w:spacing w:after="0" w:line="256" w:lineRule="auto"/>
              <w:rPr>
                <w:rFonts w:ascii="Arial" w:eastAsia="SimSun" w:hAnsi="Arial" w:cs="v4.2.0"/>
                <w:sz w:val="18"/>
                <w:lang w:eastAsia="zh-CN"/>
              </w:rPr>
            </w:pPr>
          </w:p>
        </w:tc>
      </w:tr>
      <w:tr w:rsidR="0007533C" w14:paraId="57D3EFDD"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258EC3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1869E89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20DE6E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A607FF7"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1A0238" w14:textId="77777777" w:rsidR="0007533C" w:rsidRDefault="0007533C" w:rsidP="0007533C">
            <w:pPr>
              <w:spacing w:after="0" w:line="256" w:lineRule="auto"/>
              <w:rPr>
                <w:rFonts w:ascii="Arial" w:eastAsia="SimSun" w:hAnsi="Arial" w:cs="v4.2.0"/>
                <w:sz w:val="18"/>
                <w:lang w:eastAsia="zh-CN"/>
              </w:rPr>
            </w:pPr>
          </w:p>
        </w:tc>
      </w:tr>
      <w:tr w:rsidR="0007533C" w14:paraId="063683D7"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8A5E319"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0F0632EA"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DC0628"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2E533DA"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E030DD5" w14:textId="77777777" w:rsidR="0007533C" w:rsidRDefault="0007533C" w:rsidP="0007533C">
            <w:pPr>
              <w:pStyle w:val="TAC"/>
              <w:spacing w:line="256" w:lineRule="auto"/>
              <w:rPr>
                <w:rFonts w:cs="v4.2.0"/>
                <w:lang w:eastAsia="zh-CN"/>
              </w:rPr>
            </w:pPr>
            <w:r>
              <w:t>SMTC.2</w:t>
            </w:r>
          </w:p>
        </w:tc>
      </w:tr>
      <w:tr w:rsidR="0007533C" w14:paraId="67444D84"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46C927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3BC463"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E9C5D6"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A575B3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4540B5A" w14:textId="77777777" w:rsidR="0007533C" w:rsidRDefault="0007533C" w:rsidP="0007533C">
            <w:pPr>
              <w:pStyle w:val="TAC"/>
              <w:spacing w:line="256" w:lineRule="auto"/>
            </w:pPr>
            <w:r>
              <w:t>SMTC.1</w:t>
            </w:r>
          </w:p>
        </w:tc>
      </w:tr>
      <w:tr w:rsidR="0007533C" w14:paraId="717F622B"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5EA848"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46A9824"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485B6994"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EE3E0F"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FCFC9D9" w14:textId="77777777" w:rsidR="0007533C" w:rsidRDefault="0007533C" w:rsidP="0007533C">
            <w:pPr>
              <w:pStyle w:val="TAC"/>
              <w:spacing w:line="256" w:lineRule="auto"/>
              <w:rPr>
                <w:lang w:val="en-US"/>
              </w:rPr>
            </w:pPr>
            <w:r>
              <w:rPr>
                <w:lang w:val="en-US"/>
              </w:rPr>
              <w:t>120</w:t>
            </w:r>
          </w:p>
        </w:tc>
      </w:tr>
      <w:tr w:rsidR="0007533C" w14:paraId="0A3E2FB2"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EE611BE"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438543"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85C09A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DEAE285"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00F184" w14:textId="77777777" w:rsidR="0007533C" w:rsidRDefault="0007533C" w:rsidP="0007533C">
            <w:pPr>
              <w:pStyle w:val="TAC"/>
              <w:spacing w:line="256" w:lineRule="auto"/>
              <w:rPr>
                <w:lang w:val="en-US"/>
              </w:rPr>
            </w:pPr>
            <w:r>
              <w:rPr>
                <w:lang w:val="en-US"/>
              </w:rPr>
              <w:t>120</w:t>
            </w:r>
          </w:p>
        </w:tc>
      </w:tr>
      <w:tr w:rsidR="0007533C" w14:paraId="0A5A8BE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B871DF"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4F51FF3"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5AD77FFF"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5647DC"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0F7DD1" w14:textId="77777777" w:rsidR="0007533C" w:rsidRDefault="0007533C" w:rsidP="0007533C">
            <w:pPr>
              <w:pStyle w:val="TAC"/>
              <w:spacing w:line="256" w:lineRule="auto"/>
            </w:pPr>
            <w:r>
              <w:t>0</w:t>
            </w:r>
          </w:p>
        </w:tc>
      </w:tr>
      <w:tr w:rsidR="0007533C" w14:paraId="05CE3D2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B6C423"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48F3FA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68A4B8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7F592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A8CC77F" w14:textId="77777777" w:rsidR="0007533C" w:rsidRDefault="0007533C" w:rsidP="0007533C">
            <w:pPr>
              <w:spacing w:after="0" w:line="256" w:lineRule="auto"/>
              <w:rPr>
                <w:rFonts w:ascii="Arial" w:eastAsia="SimSun" w:hAnsi="Arial"/>
                <w:sz w:val="18"/>
              </w:rPr>
            </w:pPr>
          </w:p>
        </w:tc>
      </w:tr>
      <w:tr w:rsidR="0007533C" w14:paraId="794AF10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40D28A2"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7DCA76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70F82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901A4B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F187B9C" w14:textId="77777777" w:rsidR="0007533C" w:rsidRDefault="0007533C" w:rsidP="0007533C">
            <w:pPr>
              <w:spacing w:after="0" w:line="256" w:lineRule="auto"/>
              <w:rPr>
                <w:rFonts w:ascii="Arial" w:eastAsia="SimSun" w:hAnsi="Arial"/>
                <w:sz w:val="18"/>
              </w:rPr>
            </w:pPr>
          </w:p>
        </w:tc>
      </w:tr>
      <w:tr w:rsidR="0007533C" w14:paraId="384A043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0C8B54"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B49F8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E0372E"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7B19C53"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3C71A54" w14:textId="77777777" w:rsidR="0007533C" w:rsidRDefault="0007533C" w:rsidP="0007533C">
            <w:pPr>
              <w:spacing w:after="0" w:line="256" w:lineRule="auto"/>
              <w:rPr>
                <w:rFonts w:ascii="Arial" w:eastAsia="SimSun" w:hAnsi="Arial"/>
                <w:sz w:val="18"/>
              </w:rPr>
            </w:pPr>
          </w:p>
        </w:tc>
      </w:tr>
      <w:tr w:rsidR="0007533C" w14:paraId="578B05B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90D45B"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2F4BC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E7AC4E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6E14B0F"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C093035" w14:textId="77777777" w:rsidR="0007533C" w:rsidRDefault="0007533C" w:rsidP="0007533C">
            <w:pPr>
              <w:spacing w:after="0" w:line="256" w:lineRule="auto"/>
              <w:rPr>
                <w:rFonts w:ascii="Arial" w:eastAsia="SimSun" w:hAnsi="Arial"/>
                <w:sz w:val="18"/>
              </w:rPr>
            </w:pPr>
          </w:p>
        </w:tc>
      </w:tr>
      <w:tr w:rsidR="0007533C" w14:paraId="5A33BF7C"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683579"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37D8289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A9912B2"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6F369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E8D34EA" w14:textId="77777777" w:rsidR="0007533C" w:rsidRDefault="0007533C" w:rsidP="0007533C">
            <w:pPr>
              <w:spacing w:after="0" w:line="256" w:lineRule="auto"/>
              <w:rPr>
                <w:rFonts w:ascii="Arial" w:eastAsia="SimSun" w:hAnsi="Arial"/>
                <w:sz w:val="18"/>
              </w:rPr>
            </w:pPr>
          </w:p>
        </w:tc>
      </w:tr>
      <w:tr w:rsidR="0007533C" w14:paraId="6611ABD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45E705"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ABC5EA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788944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DAD063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D43C15" w14:textId="77777777" w:rsidR="0007533C" w:rsidRDefault="0007533C" w:rsidP="0007533C">
            <w:pPr>
              <w:spacing w:after="0" w:line="256" w:lineRule="auto"/>
              <w:rPr>
                <w:rFonts w:ascii="Arial" w:eastAsia="SimSun" w:hAnsi="Arial"/>
                <w:sz w:val="18"/>
              </w:rPr>
            </w:pPr>
          </w:p>
        </w:tc>
      </w:tr>
      <w:tr w:rsidR="0007533C" w14:paraId="6691799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EFA82D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7B7A583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F97BF6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B95AE1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844E852" w14:textId="77777777" w:rsidR="0007533C" w:rsidRDefault="0007533C" w:rsidP="0007533C">
            <w:pPr>
              <w:spacing w:after="0" w:line="256" w:lineRule="auto"/>
              <w:rPr>
                <w:rFonts w:ascii="Arial" w:eastAsia="SimSun" w:hAnsi="Arial"/>
                <w:sz w:val="18"/>
              </w:rPr>
            </w:pPr>
          </w:p>
        </w:tc>
      </w:tr>
      <w:tr w:rsidR="0007533C" w14:paraId="7E7E47E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5F1791A"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BBFDAF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3F6389"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CDA4EA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07DB8C" w14:textId="77777777" w:rsidR="0007533C" w:rsidRDefault="0007533C" w:rsidP="0007533C">
            <w:pPr>
              <w:spacing w:after="0" w:line="256" w:lineRule="auto"/>
              <w:rPr>
                <w:rFonts w:ascii="Arial" w:eastAsia="SimSun" w:hAnsi="Arial"/>
                <w:sz w:val="18"/>
              </w:rPr>
            </w:pPr>
          </w:p>
        </w:tc>
      </w:tr>
      <w:tr w:rsidR="0007533C" w14:paraId="4041408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D992BAE" w14:textId="77777777" w:rsidR="0007533C" w:rsidRDefault="0007533C" w:rsidP="0007533C">
            <w:pPr>
              <w:pStyle w:val="TAL"/>
              <w:spacing w:line="256" w:lineRule="auto"/>
            </w:pPr>
            <w:r>
              <w:rPr>
                <w:rFonts w:eastAsia="Calibri"/>
                <w:position w:val="-12"/>
                <w:szCs w:val="22"/>
                <w:lang w:val="en-US"/>
              </w:rPr>
              <w:object w:dxaOrig="435" w:dyaOrig="435" w14:anchorId="1FAE8D22">
                <v:shape id="_x0000_i1060" type="#_x0000_t75" style="width:21.75pt;height:21.75pt" o:ole="" fillcolor="window">
                  <v:imagedata r:id="rId15" o:title=""/>
                </v:shape>
                <o:OLEObject Type="Embed" ProgID="Equation.3" ShapeID="_x0000_i1060" DrawAspect="Content" ObjectID="_1658300177" r:id="rId5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082D860F"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57CAABD"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AF04D4" w14:textId="77777777" w:rsidR="0007533C" w:rsidRDefault="0007533C" w:rsidP="0007533C">
            <w:pPr>
              <w:pStyle w:val="TAC"/>
              <w:spacing w:line="256" w:lineRule="auto"/>
              <w:rPr>
                <w:rFonts w:cs="Arial"/>
                <w:szCs w:val="18"/>
              </w:rPr>
            </w:pPr>
            <w:r>
              <w:rPr>
                <w:rFonts w:cs="Arial"/>
                <w:szCs w:val="18"/>
              </w:rPr>
              <w:t>NA</w:t>
            </w:r>
          </w:p>
          <w:p w14:paraId="17590FA3"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EB992CA" w14:textId="77777777" w:rsidR="0007533C" w:rsidRDefault="0007533C" w:rsidP="0007533C">
            <w:pPr>
              <w:pStyle w:val="TAC"/>
              <w:spacing w:line="256" w:lineRule="auto"/>
            </w:pPr>
            <w:r>
              <w:t>-104.7</w:t>
            </w:r>
          </w:p>
        </w:tc>
      </w:tr>
      <w:tr w:rsidR="0007533C" w14:paraId="4080CEEC"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553929" w14:textId="77777777" w:rsidR="0007533C" w:rsidRDefault="0007533C" w:rsidP="0007533C">
            <w:pPr>
              <w:pStyle w:val="TAL"/>
              <w:spacing w:line="256" w:lineRule="auto"/>
            </w:pPr>
            <w:r>
              <w:rPr>
                <w:rFonts w:eastAsia="Calibri"/>
                <w:position w:val="-12"/>
                <w:szCs w:val="22"/>
                <w:lang w:val="en-US"/>
              </w:rPr>
              <w:object w:dxaOrig="435" w:dyaOrig="435" w14:anchorId="06691A1C">
                <v:shape id="_x0000_i1061" type="#_x0000_t75" style="width:21.75pt;height:21.75pt" o:ole="" fillcolor="window">
                  <v:imagedata r:id="rId15" o:title=""/>
                </v:shape>
                <o:OLEObject Type="Embed" ProgID="Equation.3" ShapeID="_x0000_i1061" DrawAspect="Content" ObjectID="_1658300178" r:id="rId5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A7EA3A0"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275800C7"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62288FD"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5EE42AE" w14:textId="77777777" w:rsidR="0007533C" w:rsidRDefault="0007533C" w:rsidP="0007533C">
            <w:pPr>
              <w:pStyle w:val="TAC"/>
              <w:spacing w:line="256" w:lineRule="auto"/>
            </w:pPr>
            <w:r>
              <w:t>-95.7</w:t>
            </w:r>
          </w:p>
        </w:tc>
      </w:tr>
      <w:tr w:rsidR="0007533C" w14:paraId="49CB76C8"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88F190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4C05E4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2EE0590"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058467E"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595402B" w14:textId="77777777" w:rsidR="0007533C" w:rsidRDefault="0007533C" w:rsidP="0007533C">
            <w:pPr>
              <w:pStyle w:val="TAC"/>
              <w:spacing w:line="256" w:lineRule="auto"/>
            </w:pPr>
            <w:r>
              <w:t>-95.7</w:t>
            </w:r>
          </w:p>
        </w:tc>
      </w:tr>
      <w:tr w:rsidR="0007533C" w14:paraId="6BC5994F"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D98A33C" w14:textId="77777777" w:rsidR="0007533C" w:rsidRDefault="0007533C" w:rsidP="0007533C">
            <w:pPr>
              <w:pStyle w:val="TAL"/>
              <w:spacing w:line="256" w:lineRule="auto"/>
              <w:rPr>
                <w:rFonts w:cs="v4.2.0"/>
              </w:rPr>
            </w:pPr>
            <w:r>
              <w:rPr>
                <w:rFonts w:cs="v4.2.0"/>
              </w:rPr>
              <w:lastRenderedPageBreak/>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3BB00B4"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3816ACF1"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8F5723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2A971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BF25C24" w14:textId="77777777" w:rsidR="0007533C" w:rsidRDefault="0007533C" w:rsidP="0007533C">
            <w:pPr>
              <w:pStyle w:val="TAC"/>
              <w:spacing w:line="256" w:lineRule="auto"/>
            </w:pPr>
            <w:r>
              <w:t>-86.7</w:t>
            </w:r>
          </w:p>
        </w:tc>
      </w:tr>
      <w:tr w:rsidR="0007533C" w14:paraId="2A683DA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6974970"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4E90A2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B376A6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FA1BB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06A9C1"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7AB1C44" w14:textId="77777777" w:rsidR="0007533C" w:rsidRDefault="0007533C" w:rsidP="0007533C">
            <w:pPr>
              <w:pStyle w:val="TAC"/>
              <w:spacing w:line="256" w:lineRule="auto"/>
            </w:pPr>
            <w:r>
              <w:t>-86.7</w:t>
            </w:r>
          </w:p>
        </w:tc>
      </w:tr>
      <w:tr w:rsidR="0007533C" w14:paraId="60A2B780"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C1257E1" w14:textId="77777777" w:rsidR="0007533C" w:rsidRDefault="0007533C" w:rsidP="0007533C">
            <w:pPr>
              <w:pStyle w:val="TAL"/>
              <w:spacing w:line="256" w:lineRule="auto"/>
            </w:pPr>
            <w:r>
              <w:rPr>
                <w:rFonts w:eastAsia="SimSun"/>
                <w:position w:val="-12"/>
              </w:rPr>
              <w:object w:dxaOrig="585" w:dyaOrig="435" w14:anchorId="091B65F6">
                <v:shape id="_x0000_i1062" type="#_x0000_t75" style="width:29.25pt;height:21.75pt" o:ole="" fillcolor="window">
                  <v:imagedata r:id="rId13" o:title=""/>
                </v:shape>
                <o:OLEObject Type="Embed" ProgID="Equation.3" ShapeID="_x0000_i1062" DrawAspect="Content" ObjectID="_1658300179" r:id="rId57"/>
              </w:object>
            </w:r>
          </w:p>
        </w:tc>
        <w:tc>
          <w:tcPr>
            <w:tcW w:w="875" w:type="dxa"/>
            <w:tcBorders>
              <w:top w:val="single" w:sz="4" w:space="0" w:color="auto"/>
              <w:left w:val="single" w:sz="4" w:space="0" w:color="auto"/>
              <w:bottom w:val="single" w:sz="4" w:space="0" w:color="auto"/>
              <w:right w:val="single" w:sz="4" w:space="0" w:color="auto"/>
            </w:tcBorders>
            <w:hideMark/>
          </w:tcPr>
          <w:p w14:paraId="66C24A9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6B5A79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1EAAF3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515BC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33B9A7E" w14:textId="77777777" w:rsidR="0007533C" w:rsidRDefault="0007533C" w:rsidP="0007533C">
            <w:pPr>
              <w:pStyle w:val="TAC"/>
              <w:spacing w:line="256" w:lineRule="auto"/>
            </w:pPr>
            <w:r>
              <w:t>9</w:t>
            </w:r>
          </w:p>
        </w:tc>
      </w:tr>
      <w:tr w:rsidR="0007533C" w14:paraId="10B7722E"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66A0A2" w14:textId="77777777" w:rsidR="0007533C" w:rsidRDefault="0007533C" w:rsidP="0007533C">
            <w:pPr>
              <w:pStyle w:val="TAL"/>
              <w:spacing w:line="256" w:lineRule="auto"/>
            </w:pPr>
            <w:r>
              <w:rPr>
                <w:rFonts w:eastAsia="SimSun"/>
                <w:position w:val="-12"/>
              </w:rPr>
              <w:object w:dxaOrig="720" w:dyaOrig="435" w14:anchorId="7B235446">
                <v:shape id="_x0000_i1063" type="#_x0000_t75" style="width:36pt;height:21.75pt" o:ole="" fillcolor="window">
                  <v:imagedata r:id="rId18" o:title=""/>
                </v:shape>
                <o:OLEObject Type="Embed" ProgID="Equation.3" ShapeID="_x0000_i1063" DrawAspect="Content" ObjectID="_1658300180" r:id="rId58"/>
              </w:object>
            </w:r>
          </w:p>
        </w:tc>
        <w:tc>
          <w:tcPr>
            <w:tcW w:w="875" w:type="dxa"/>
            <w:tcBorders>
              <w:top w:val="single" w:sz="4" w:space="0" w:color="auto"/>
              <w:left w:val="single" w:sz="4" w:space="0" w:color="auto"/>
              <w:bottom w:val="single" w:sz="4" w:space="0" w:color="auto"/>
              <w:right w:val="single" w:sz="4" w:space="0" w:color="auto"/>
            </w:tcBorders>
            <w:hideMark/>
          </w:tcPr>
          <w:p w14:paraId="452D5FB6"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8BDA26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E0D4395"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DE67B1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E0C80D7" w14:textId="77777777" w:rsidR="0007533C" w:rsidRDefault="0007533C" w:rsidP="0007533C">
            <w:pPr>
              <w:pStyle w:val="TAC"/>
              <w:spacing w:line="256" w:lineRule="auto"/>
            </w:pPr>
            <w:r>
              <w:t>9</w:t>
            </w:r>
          </w:p>
        </w:tc>
      </w:tr>
      <w:tr w:rsidR="0007533C" w14:paraId="48126CDD"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A3F96B"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5A46C3D"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FD94F5B"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EC61E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198F9B6"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44B0A763" w14:textId="77777777" w:rsidR="0007533C" w:rsidRDefault="0007533C" w:rsidP="0007533C">
            <w:pPr>
              <w:pStyle w:val="TAC"/>
              <w:spacing w:line="256" w:lineRule="auto"/>
            </w:pPr>
            <w:r>
              <w:t>-</w:t>
            </w:r>
          </w:p>
        </w:tc>
      </w:tr>
      <w:tr w:rsidR="0007533C" w14:paraId="7C38FC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E72358"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F439E45"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301B727E"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0412C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524A2B"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2F42B96" w14:textId="77777777" w:rsidR="0007533C" w:rsidRDefault="0007533C" w:rsidP="0007533C">
            <w:pPr>
              <w:pStyle w:val="TAC"/>
              <w:spacing w:line="256" w:lineRule="auto"/>
            </w:pPr>
            <w:r>
              <w:t>-</w:t>
            </w:r>
          </w:p>
        </w:tc>
      </w:tr>
      <w:tr w:rsidR="0007533C" w14:paraId="4530E49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146054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64479D5"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6C02DDC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042A9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BE294FB"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4E7A4EE1" w14:textId="77777777" w:rsidR="0007533C" w:rsidRDefault="0007533C" w:rsidP="0007533C">
            <w:pPr>
              <w:pStyle w:val="TAC"/>
              <w:spacing w:line="256" w:lineRule="auto"/>
            </w:pPr>
            <w:r>
              <w:t>-57.2</w:t>
            </w:r>
          </w:p>
        </w:tc>
      </w:tr>
      <w:tr w:rsidR="0007533C" w14:paraId="6E96FEA7"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FBDEF9B"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49E1874"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01CD975"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5DCF23A3" w14:textId="77777777" w:rsidR="0007533C" w:rsidRDefault="0007533C" w:rsidP="0007533C">
            <w:pPr>
              <w:pStyle w:val="TAC"/>
              <w:spacing w:line="256" w:lineRule="auto"/>
            </w:pPr>
            <w:r>
              <w:rPr>
                <w:rFonts w:cs="v4.2.0"/>
              </w:rPr>
              <w:t>AWGN</w:t>
            </w:r>
          </w:p>
        </w:tc>
      </w:tr>
      <w:tr w:rsidR="0007533C" w14:paraId="330343C1"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1B42FB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897AB24"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1564ED54">
                <v:shape id="_x0000_i1064" type="#_x0000_t75" style="width:21.75pt;height:21.75pt" o:ole="" fillcolor="window">
                  <v:imagedata r:id="rId15" o:title=""/>
                </v:shape>
                <o:OLEObject Type="Embed" ProgID="Equation.3" ShapeID="_x0000_i1064" DrawAspect="Content" ObjectID="_1658300181" r:id="rId59"/>
              </w:object>
            </w:r>
            <w:r>
              <w:rPr>
                <w:lang w:val="en-US"/>
              </w:rPr>
              <w:t xml:space="preserve"> to be fulfilled.</w:t>
            </w:r>
          </w:p>
          <w:p w14:paraId="1D8D633D"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24E8DC"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70627A0"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1EABAA00" w14:textId="7D4D1BCE" w:rsidR="00FC0C29" w:rsidRDefault="0007533C" w:rsidP="00FC0C29">
            <w:pPr>
              <w:pStyle w:val="TAN"/>
              <w:spacing w:line="256" w:lineRule="auto"/>
              <w:rPr>
                <w:ins w:id="702"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03" w:author="Ericsson" w:date="2020-07-22T11:21:00Z">
              <w:r w:rsidR="00FC0C29">
                <w:rPr>
                  <w:lang w:val="en-US"/>
                </w:rPr>
                <w:t xml:space="preserve"> </w:t>
              </w:r>
            </w:ins>
          </w:p>
          <w:p w14:paraId="322AE796" w14:textId="1230A427" w:rsidR="00FC0C29" w:rsidRDefault="00FC0C29" w:rsidP="00FC0C29">
            <w:pPr>
              <w:pStyle w:val="TAN"/>
              <w:spacing w:line="256" w:lineRule="auto"/>
              <w:rPr>
                <w:sz w:val="14"/>
                <w:lang w:val="en-US"/>
              </w:rPr>
            </w:pPr>
            <w:ins w:id="704"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F4B09EC" w14:textId="77777777" w:rsidR="00F305B7" w:rsidRDefault="00F305B7" w:rsidP="00F305B7">
      <w:pPr>
        <w:rPr>
          <w:rFonts w:eastAsia="SimSun"/>
        </w:rPr>
      </w:pPr>
    </w:p>
    <w:p w14:paraId="1CC86F2A" w14:textId="77777777" w:rsidR="00F305B7" w:rsidRDefault="00F305B7" w:rsidP="00F305B7">
      <w:pPr>
        <w:pStyle w:val="Heading5"/>
      </w:pPr>
      <w:r>
        <w:t>A.7.6.2.6.2</w:t>
      </w:r>
      <w:r>
        <w:tab/>
        <w:t>Test Requirements</w:t>
      </w:r>
      <w:bookmarkEnd w:id="689"/>
    </w:p>
    <w:p w14:paraId="505D5C39" w14:textId="77777777" w:rsidR="00F305B7" w:rsidRDefault="00F305B7" w:rsidP="00F305B7">
      <w:pPr>
        <w:rPr>
          <w:rFonts w:cs="v4.2.0"/>
        </w:rPr>
      </w:pPr>
      <w:r>
        <w:t xml:space="preserve">In test 1 with per-UE gap and in test 3 without the gap, the UE shall send one Event A4 triggered measurement report, with a measurement reporting delay less than X1 </w:t>
      </w:r>
      <w:proofErr w:type="spellStart"/>
      <w:r>
        <w:t>ms</w:t>
      </w:r>
      <w:proofErr w:type="spellEnd"/>
      <w:r>
        <w:t xml:space="preserve"> from the beginning of time period T2</w:t>
      </w:r>
      <w:r>
        <w:rPr>
          <w:rFonts w:cs="v4.2.0"/>
        </w:rPr>
        <w:t>, where X1 is</w:t>
      </w:r>
    </w:p>
    <w:p w14:paraId="28A7D8DD" w14:textId="77777777" w:rsidR="00F305B7" w:rsidRDefault="00F305B7" w:rsidP="00F305B7">
      <w:pPr>
        <w:pStyle w:val="B10"/>
      </w:pPr>
      <w:r>
        <w:t>7680 for UE supporting power class 1, or</w:t>
      </w:r>
    </w:p>
    <w:p w14:paraId="4A376E2D" w14:textId="77777777" w:rsidR="00F305B7" w:rsidRDefault="00F305B7" w:rsidP="00F305B7">
      <w:pPr>
        <w:pStyle w:val="B10"/>
      </w:pPr>
      <w:r>
        <w:t xml:space="preserve">4800 for UE supporting other power class. </w:t>
      </w:r>
    </w:p>
    <w:p w14:paraId="4B8A90A9" w14:textId="77777777" w:rsidR="00F305B7" w:rsidRDefault="00F305B7" w:rsidP="00F305B7">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w:t>
      </w:r>
      <w:proofErr w:type="spellStart"/>
      <w:r>
        <w:t>ms</w:t>
      </w:r>
      <w:proofErr w:type="spellEnd"/>
      <w:r>
        <w:t xml:space="preserve"> from the beginning of time period T2,</w:t>
      </w:r>
      <w:r>
        <w:rPr>
          <w:rFonts w:cs="v4.2.0"/>
        </w:rPr>
        <w:t xml:space="preserve"> where X2 is</w:t>
      </w:r>
    </w:p>
    <w:p w14:paraId="1DDC74D8" w14:textId="77777777" w:rsidR="00F305B7" w:rsidRDefault="00F305B7" w:rsidP="00F305B7">
      <w:pPr>
        <w:pStyle w:val="B10"/>
      </w:pPr>
      <w:r>
        <w:t>81920 for UE supporting power class 1, or</w:t>
      </w:r>
    </w:p>
    <w:p w14:paraId="2D7B46F4" w14:textId="77777777" w:rsidR="00F305B7" w:rsidRDefault="00F305B7" w:rsidP="00F305B7">
      <w:pPr>
        <w:pStyle w:val="B10"/>
      </w:pPr>
      <w:r>
        <w:t xml:space="preserve">51200 for UE supporting other power class. </w:t>
      </w:r>
    </w:p>
    <w:p w14:paraId="6D5DD93A" w14:textId="77777777" w:rsidR="00F305B7" w:rsidRDefault="00F305B7" w:rsidP="00F305B7">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4637710" w14:textId="77777777" w:rsidR="00F305B7" w:rsidRDefault="00F305B7" w:rsidP="00F305B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6DB775B" w14:textId="77777777" w:rsidR="00F305B7" w:rsidRDefault="00F305B7" w:rsidP="00F305B7">
      <w:pPr>
        <w:pStyle w:val="Heading4"/>
      </w:pPr>
      <w:bookmarkStart w:id="705" w:name="_Toc535476782"/>
      <w:r>
        <w:t>A.7.6.2.7</w:t>
      </w:r>
      <w:r>
        <w:tab/>
        <w:t>SA event triggered reporting tests for FR2 with SSB time index detection when DRX is not used (PCell in FR1)</w:t>
      </w:r>
      <w:bookmarkEnd w:id="705"/>
    </w:p>
    <w:p w14:paraId="1C7EB008" w14:textId="77777777" w:rsidR="00F305B7" w:rsidRDefault="00F305B7" w:rsidP="00F305B7">
      <w:pPr>
        <w:pStyle w:val="Heading5"/>
      </w:pPr>
      <w:bookmarkStart w:id="706" w:name="_Toc535476783"/>
      <w:r>
        <w:t>A.7.6.2.7.1</w:t>
      </w:r>
      <w:r>
        <w:tab/>
        <w:t>Test Purpose and Environment</w:t>
      </w:r>
      <w:bookmarkEnd w:id="706"/>
    </w:p>
    <w:p w14:paraId="4333F1CE"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3AD04FF1" w14:textId="77777777" w:rsidR="00F305B7" w:rsidRDefault="00F305B7" w:rsidP="00F305B7">
      <w:pPr>
        <w:rPr>
          <w:rFonts w:cs="v4.2.0"/>
        </w:rPr>
      </w:pPr>
      <w:r>
        <w:rPr>
          <w:rFonts w:cs="v4.2.0"/>
        </w:rPr>
        <w:lastRenderedPageBreak/>
        <w:t xml:space="preserve">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A.7.6.2.7.1-1, A.7.6.2.7.1-2, and A.7.6.2.7.1-3. </w:t>
      </w:r>
    </w:p>
    <w:p w14:paraId="64979DCD" w14:textId="77777777" w:rsidR="00F305B7" w:rsidRDefault="00F305B7" w:rsidP="00F305B7">
      <w:pPr>
        <w:rPr>
          <w:rFonts w:cs="v4.2.0"/>
        </w:rPr>
      </w:pPr>
      <w:r>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278DA5BB"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01BABC3" w14:textId="77777777" w:rsidR="00F305B7" w:rsidRDefault="00F305B7" w:rsidP="00F305B7">
      <w:r>
        <w:t>Supported test configurations are shown in table A.7.6.2.7.1-1.</w:t>
      </w:r>
    </w:p>
    <w:p w14:paraId="40990D7D" w14:textId="77777777" w:rsidR="00F305B7" w:rsidRDefault="00F305B7" w:rsidP="00F305B7">
      <w:pPr>
        <w:pStyle w:val="TH"/>
      </w:pPr>
      <w:r>
        <w:t xml:space="preserve">Table A.7.6.2.7.1-1: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107BF38A"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AA75059"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0FC249B1"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2B91B93C" w14:textId="77777777" w:rsidR="00F305B7" w:rsidRDefault="00F305B7">
            <w:pPr>
              <w:pStyle w:val="TAH"/>
              <w:spacing w:line="256" w:lineRule="auto"/>
            </w:pPr>
            <w:r>
              <w:t>Description of target cell</w:t>
            </w:r>
          </w:p>
        </w:tc>
      </w:tr>
      <w:tr w:rsidR="00F305B7" w14:paraId="001C1FE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E3AA635"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2B073E7C"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4FF4DF02" w14:textId="77777777" w:rsidR="00F305B7" w:rsidRDefault="00F305B7">
            <w:pPr>
              <w:pStyle w:val="TAL"/>
              <w:spacing w:line="256" w:lineRule="auto"/>
            </w:pPr>
            <w:r>
              <w:t>120 kHz SSB SCS, 100 MHz bandwidth, TDD duplex mode</w:t>
            </w:r>
          </w:p>
        </w:tc>
      </w:tr>
      <w:tr w:rsidR="00F305B7" w14:paraId="49C6F5B8"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5200A208"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7D54E0D3"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F7A9" w14:textId="77777777" w:rsidR="00F305B7" w:rsidRDefault="00F305B7">
            <w:pPr>
              <w:spacing w:after="0" w:line="256" w:lineRule="auto"/>
              <w:rPr>
                <w:rFonts w:ascii="Arial" w:eastAsia="SimSun" w:hAnsi="Arial"/>
                <w:sz w:val="18"/>
              </w:rPr>
            </w:pPr>
          </w:p>
        </w:tc>
      </w:tr>
      <w:tr w:rsidR="00F305B7" w14:paraId="51C259F9"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0CD8030"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6BBA44E"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B0959" w14:textId="77777777" w:rsidR="00F305B7" w:rsidRDefault="00F305B7">
            <w:pPr>
              <w:spacing w:after="0" w:line="256" w:lineRule="auto"/>
              <w:rPr>
                <w:rFonts w:ascii="Arial" w:eastAsia="SimSun" w:hAnsi="Arial"/>
                <w:sz w:val="18"/>
              </w:rPr>
            </w:pPr>
          </w:p>
        </w:tc>
      </w:tr>
      <w:tr w:rsidR="00F305B7" w14:paraId="01FFE21D"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802799A" w14:textId="77777777" w:rsidR="00F305B7" w:rsidRDefault="00F305B7">
            <w:pPr>
              <w:pStyle w:val="TAN"/>
              <w:spacing w:line="256" w:lineRule="auto"/>
            </w:pPr>
            <w:r>
              <w:t>Note:</w:t>
            </w:r>
            <w:r>
              <w:tab/>
              <w:t>The UE is only required to be tested in one of the supported test configurations</w:t>
            </w:r>
          </w:p>
        </w:tc>
      </w:tr>
    </w:tbl>
    <w:p w14:paraId="50922BDB" w14:textId="77777777" w:rsidR="00F305B7" w:rsidRDefault="00F305B7" w:rsidP="00F305B7">
      <w:pPr>
        <w:rPr>
          <w:rFonts w:eastAsia="SimSun" w:cs="v4.2.0"/>
        </w:rPr>
      </w:pPr>
    </w:p>
    <w:p w14:paraId="12A948AE" w14:textId="77777777" w:rsidR="00F305B7" w:rsidRDefault="00F305B7" w:rsidP="00F305B7">
      <w:pPr>
        <w:pStyle w:val="TH"/>
      </w:pPr>
      <w:bookmarkStart w:id="707" w:name="_Toc535476784"/>
      <w:r>
        <w:t>Table A.7.6.2.7.1-2: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305B7" w14:paraId="3D913BEF"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355F6B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3E639C6"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243275E" w14:textId="77777777" w:rsidR="00F305B7" w:rsidRDefault="00F305B7">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49EABB"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FBF00DE" w14:textId="77777777" w:rsidR="00F305B7" w:rsidRDefault="00F305B7">
            <w:pPr>
              <w:pStyle w:val="TAH"/>
              <w:spacing w:line="256" w:lineRule="auto"/>
            </w:pPr>
            <w:r>
              <w:t>Comment</w:t>
            </w:r>
          </w:p>
        </w:tc>
      </w:tr>
      <w:tr w:rsidR="00F305B7" w14:paraId="2DD0B77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7B52043"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AA3550C"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7029BBA" w14:textId="77777777" w:rsidR="00F305B7" w:rsidRDefault="00F305B7">
            <w:pPr>
              <w:spacing w:after="0" w:line="256" w:lineRule="auto"/>
              <w:rPr>
                <w:rFonts w:ascii="Arial" w:eastAsia="SimSun"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A1D1DC4" w14:textId="77777777" w:rsidR="00F305B7" w:rsidRDefault="00F305B7">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0A0BB0F6" w14:textId="77777777" w:rsidR="00F305B7" w:rsidRDefault="00F305B7">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D908F27" w14:textId="77777777" w:rsidR="00F305B7" w:rsidRDefault="00F305B7">
            <w:pPr>
              <w:spacing w:after="0" w:line="256" w:lineRule="auto"/>
              <w:rPr>
                <w:rFonts w:ascii="Arial" w:eastAsia="SimSun" w:hAnsi="Arial"/>
                <w:b/>
                <w:sz w:val="18"/>
              </w:rPr>
            </w:pPr>
          </w:p>
        </w:tc>
      </w:tr>
      <w:tr w:rsidR="00F305B7" w14:paraId="5FB0F9E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B1A2FA9" w14:textId="77777777" w:rsidR="00F305B7" w:rsidRDefault="00F305B7">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6A3366A" w14:textId="77777777" w:rsidR="00F305B7" w:rsidRDefault="00F305B7">
            <w:pPr>
              <w:pStyle w:val="TAL"/>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E6B806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2A1862"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2F63228" w14:textId="77777777" w:rsidR="00F305B7" w:rsidRDefault="00F305B7">
            <w:pPr>
              <w:pStyle w:val="TAL"/>
              <w:spacing w:line="256" w:lineRule="auto"/>
              <w:rPr>
                <w:bCs/>
              </w:rPr>
            </w:pPr>
            <w:r>
              <w:rPr>
                <w:bCs/>
              </w:rPr>
              <w:t>Two NR carrier frequencies is used.</w:t>
            </w:r>
          </w:p>
          <w:p w14:paraId="79EEF81A" w14:textId="77777777" w:rsidR="00F305B7" w:rsidRDefault="00F305B7">
            <w:pPr>
              <w:pStyle w:val="TAL"/>
              <w:spacing w:line="256" w:lineRule="auto"/>
              <w:rPr>
                <w:bCs/>
              </w:rPr>
            </w:pPr>
          </w:p>
        </w:tc>
      </w:tr>
      <w:tr w:rsidR="00F305B7" w14:paraId="1FC968A4"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36FE185" w14:textId="77777777" w:rsidR="00F305B7" w:rsidRDefault="00F305B7">
            <w:pPr>
              <w:pStyle w:val="TAL"/>
              <w:spacing w:line="256"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162B738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BFC9F9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836CF9" w14:textId="77777777" w:rsidR="00F305B7" w:rsidRDefault="00F305B7">
            <w:pPr>
              <w:pStyle w:val="TAL"/>
              <w:spacing w:line="256"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5DF875BB" w14:textId="77777777" w:rsidR="00F305B7" w:rsidRDefault="00F305B7">
            <w:pPr>
              <w:pStyle w:val="TAL"/>
              <w:spacing w:line="256" w:lineRule="auto"/>
            </w:pPr>
            <w:r>
              <w:t xml:space="preserve">NR Cell 1 is on </w:t>
            </w:r>
            <w:r>
              <w:rPr>
                <w:lang w:val="it-IT"/>
              </w:rPr>
              <w:t xml:space="preserve">NR RF channel </w:t>
            </w:r>
            <w:r>
              <w:t xml:space="preserve">number </w:t>
            </w:r>
            <w:r>
              <w:rPr>
                <w:lang w:val="it-IT"/>
              </w:rPr>
              <w:t>1.</w:t>
            </w:r>
          </w:p>
        </w:tc>
      </w:tr>
      <w:tr w:rsidR="00F305B7" w14:paraId="6F7F2BCC"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CC03007" w14:textId="77777777" w:rsidR="00F305B7" w:rsidRDefault="00F305B7">
            <w:pPr>
              <w:pStyle w:val="TAL"/>
              <w:spacing w:line="256"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43FF24DB"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35B4C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D645017" w14:textId="77777777" w:rsidR="00F305B7" w:rsidRDefault="00F305B7">
            <w:pPr>
              <w:pStyle w:val="TAL"/>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6C61657C" w14:textId="77777777" w:rsidR="00F305B7" w:rsidRDefault="00F305B7">
            <w:pPr>
              <w:pStyle w:val="TAL"/>
              <w:spacing w:line="256" w:lineRule="auto"/>
            </w:pPr>
            <w:r>
              <w:t>NR cell 2 is</w:t>
            </w:r>
            <w:r>
              <w:rPr>
                <w:lang w:val="it-IT"/>
              </w:rPr>
              <w:t xml:space="preserve"> on NR RF channel </w:t>
            </w:r>
            <w:r>
              <w:t xml:space="preserve">number </w:t>
            </w:r>
            <w:r>
              <w:rPr>
                <w:lang w:val="it-IT"/>
              </w:rPr>
              <w:t>2.</w:t>
            </w:r>
          </w:p>
        </w:tc>
      </w:tr>
      <w:tr w:rsidR="00F305B7" w14:paraId="64BE485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C024B8" w14:textId="77777777" w:rsidR="00F305B7" w:rsidRDefault="00F305B7">
            <w:pPr>
              <w:pStyle w:val="TAL"/>
              <w:spacing w:line="256" w:lineRule="auto"/>
            </w:pPr>
            <w:r>
              <w:rPr>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24DB18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0B701"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59959F0" w14:textId="77777777" w:rsidR="00F305B7" w:rsidRDefault="00F305B7">
            <w:pPr>
              <w:pStyle w:val="TAL"/>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71C04FC" w14:textId="77777777" w:rsidR="00F305B7" w:rsidRDefault="00F305B7">
            <w:pPr>
              <w:pStyle w:val="TAL"/>
              <w:spacing w:line="256" w:lineRule="auto"/>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48F8053F" w14:textId="77777777" w:rsidR="00F305B7" w:rsidRDefault="00F305B7">
            <w:pPr>
              <w:pStyle w:val="TAL"/>
              <w:spacing w:line="256" w:lineRule="auto"/>
            </w:pPr>
            <w:r>
              <w:t>As specified in clause 9.1.2-1.</w:t>
            </w:r>
          </w:p>
          <w:p w14:paraId="6DEE2996" w14:textId="77777777" w:rsidR="00F305B7" w:rsidRDefault="00F305B7">
            <w:pPr>
              <w:pStyle w:val="TAL"/>
              <w:spacing w:line="256" w:lineRule="auto"/>
            </w:pPr>
          </w:p>
        </w:tc>
      </w:tr>
      <w:tr w:rsidR="00F305B7" w14:paraId="489DF41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2E929C2" w14:textId="77777777" w:rsidR="00F305B7" w:rsidRDefault="00F305B7">
            <w:pPr>
              <w:pStyle w:val="TAL"/>
              <w:spacing w:line="256" w:lineRule="auto"/>
              <w:rPr>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F3EB9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A2D4DB" w14:textId="77777777" w:rsidR="00F305B7" w:rsidRDefault="00F305B7">
            <w:pPr>
              <w:pStyle w:val="TAL"/>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66CCA1E9" w14:textId="77777777" w:rsidR="00F305B7" w:rsidRDefault="00F305B7">
            <w:pPr>
              <w:pStyle w:val="TAL"/>
              <w:spacing w:line="256" w:lineRule="auto"/>
              <w:rPr>
                <w:lang w:eastAsia="zh-CN"/>
              </w:rPr>
            </w:pPr>
            <w:r>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536C4501" w14:textId="77777777" w:rsidR="00F305B7" w:rsidRDefault="00F305B7">
            <w:pPr>
              <w:pStyle w:val="TAL"/>
              <w:spacing w:line="256" w:lineRule="auto"/>
              <w:rPr>
                <w:lang w:eastAsia="zh-CN"/>
              </w:rPr>
            </w:pPr>
            <w:r>
              <w:rPr>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BA01DA3" w14:textId="77777777" w:rsidR="00F305B7" w:rsidRDefault="00F305B7">
            <w:pPr>
              <w:pStyle w:val="TAL"/>
              <w:spacing w:line="256" w:lineRule="auto"/>
            </w:pPr>
          </w:p>
        </w:tc>
      </w:tr>
      <w:tr w:rsidR="00F305B7" w14:paraId="0423645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6EAA1C8D"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0F163347"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1B9ED8D"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4DB345B"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87463BE" w14:textId="77777777" w:rsidR="00F305B7" w:rsidRDefault="00F305B7">
            <w:pPr>
              <w:pStyle w:val="TAL"/>
              <w:spacing w:line="256" w:lineRule="auto"/>
            </w:pPr>
            <w:r>
              <w:t>As specified in clause A.3.10.1</w:t>
            </w:r>
          </w:p>
        </w:tc>
      </w:tr>
      <w:tr w:rsidR="00F305B7" w14:paraId="72B6C559"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CCC274E"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1F0CB7CD"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5F3EC7E" w14:textId="77777777" w:rsidR="00F305B7" w:rsidRDefault="00F305B7">
            <w:pPr>
              <w:pStyle w:val="TAL"/>
              <w:spacing w:line="256" w:lineRule="auto"/>
            </w:pPr>
            <w:r>
              <w:t>Config 2</w:t>
            </w:r>
          </w:p>
        </w:tc>
        <w:tc>
          <w:tcPr>
            <w:tcW w:w="2504" w:type="dxa"/>
            <w:gridSpan w:val="2"/>
            <w:tcBorders>
              <w:top w:val="single" w:sz="4" w:space="0" w:color="auto"/>
              <w:left w:val="single" w:sz="4" w:space="0" w:color="auto"/>
              <w:bottom w:val="single" w:sz="4" w:space="0" w:color="auto"/>
              <w:right w:val="single" w:sz="4" w:space="0" w:color="auto"/>
            </w:tcBorders>
            <w:hideMark/>
          </w:tcPr>
          <w:p w14:paraId="39C48061" w14:textId="77777777" w:rsidR="00F305B7" w:rsidRDefault="00F305B7">
            <w:pPr>
              <w:pStyle w:val="TAL"/>
              <w:spacing w:line="256" w:lineRule="auto"/>
              <w:rPr>
                <w:lang w:eastAsia="zh-CN"/>
              </w:rPr>
            </w:pPr>
            <w:r>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27DE493" w14:textId="77777777" w:rsidR="00F305B7" w:rsidRDefault="00F305B7">
            <w:pPr>
              <w:pStyle w:val="TAL"/>
              <w:spacing w:line="256" w:lineRule="auto"/>
            </w:pPr>
            <w:r>
              <w:t>As specified in clause A.3.10.1</w:t>
            </w:r>
          </w:p>
        </w:tc>
      </w:tr>
      <w:tr w:rsidR="00F305B7" w14:paraId="493153E1"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8BDE163"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77C8F1F"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8B7146" w14:textId="77777777" w:rsidR="00F305B7" w:rsidRDefault="00F305B7">
            <w:pPr>
              <w:pStyle w:val="TAL"/>
              <w:spacing w:line="256" w:lineRule="auto"/>
            </w:pPr>
            <w:r>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6085828A" w14:textId="77777777" w:rsidR="00F305B7" w:rsidRDefault="00F305B7">
            <w:pPr>
              <w:pStyle w:val="TAL"/>
              <w:spacing w:line="256" w:lineRule="auto"/>
              <w:rPr>
                <w:lang w:eastAsia="zh-CN"/>
              </w:rPr>
            </w:pPr>
            <w:r>
              <w:rPr>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7CEDC87D" w14:textId="77777777" w:rsidR="00F305B7" w:rsidRDefault="00F305B7">
            <w:pPr>
              <w:pStyle w:val="TAL"/>
              <w:spacing w:line="256" w:lineRule="auto"/>
            </w:pPr>
            <w:r>
              <w:t>As specified in clause A.3.10.1</w:t>
            </w:r>
          </w:p>
        </w:tc>
      </w:tr>
      <w:tr w:rsidR="00F305B7" w14:paraId="2086F50D"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046BAAF2"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3189AEFA"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A0A74FB"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E367196" w14:textId="77777777" w:rsidR="00F305B7" w:rsidRDefault="00F305B7">
            <w:pPr>
              <w:pStyle w:val="TAL"/>
              <w:spacing w:line="256" w:lineRule="auto"/>
              <w:rPr>
                <w:lang w:eastAsia="zh-CN"/>
              </w:rPr>
            </w:pPr>
            <w:r>
              <w:rPr>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19B06E5F" w14:textId="77777777" w:rsidR="00F305B7" w:rsidRDefault="00F305B7">
            <w:pPr>
              <w:pStyle w:val="TAL"/>
              <w:spacing w:line="256" w:lineRule="auto"/>
            </w:pPr>
            <w:r>
              <w:t>As specified in clause A.3.10.2</w:t>
            </w:r>
          </w:p>
        </w:tc>
      </w:tr>
      <w:tr w:rsidR="00F305B7" w14:paraId="36318D68"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73B296" w14:textId="77777777" w:rsidR="00F305B7" w:rsidRDefault="00F305B7">
            <w:pPr>
              <w:pStyle w:val="TAL"/>
              <w:spacing w:line="256" w:lineRule="auto"/>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5970D8B"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EF5A72"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6DB629" w14:textId="77777777" w:rsidR="00F305B7" w:rsidRDefault="00F305B7">
            <w:pPr>
              <w:pStyle w:val="TAL"/>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EF20834" w14:textId="77777777" w:rsidR="00F305B7" w:rsidRDefault="00F305B7">
            <w:pPr>
              <w:pStyle w:val="TAL"/>
              <w:spacing w:line="256" w:lineRule="auto"/>
            </w:pPr>
          </w:p>
        </w:tc>
      </w:tr>
      <w:tr w:rsidR="00F305B7" w14:paraId="1C2CC1A9"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60A9272" w14:textId="77777777" w:rsidR="00F305B7" w:rsidRDefault="00F305B7">
            <w:pPr>
              <w:pStyle w:val="TAL"/>
              <w:spacing w:line="256"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7EA0D3B6" w14:textId="77777777" w:rsidR="00F305B7" w:rsidRDefault="00F305B7">
            <w:pPr>
              <w:pStyle w:val="TAL"/>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AE6E513"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6EF02C4"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A49CC3B" w14:textId="77777777" w:rsidR="00F305B7" w:rsidRDefault="00F305B7">
            <w:pPr>
              <w:pStyle w:val="TAL"/>
              <w:spacing w:line="256" w:lineRule="auto"/>
            </w:pPr>
          </w:p>
        </w:tc>
      </w:tr>
      <w:tr w:rsidR="00F305B7" w14:paraId="41623C9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C0E3C25" w14:textId="77777777" w:rsidR="00F305B7" w:rsidRDefault="00F305B7">
            <w:pPr>
              <w:pStyle w:val="TAL"/>
              <w:spacing w:line="256" w:lineRule="auto"/>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492649C8" w14:textId="77777777" w:rsidR="00F305B7" w:rsidRDefault="00F305B7">
            <w:pPr>
              <w:pStyle w:val="TAL"/>
              <w:spacing w:line="256" w:lineRule="auto"/>
            </w:pPr>
            <w:r>
              <w:t>dBm</w:t>
            </w:r>
          </w:p>
        </w:tc>
        <w:tc>
          <w:tcPr>
            <w:tcW w:w="1251" w:type="dxa"/>
            <w:tcBorders>
              <w:top w:val="single" w:sz="4" w:space="0" w:color="auto"/>
              <w:left w:val="single" w:sz="4" w:space="0" w:color="auto"/>
              <w:bottom w:val="single" w:sz="4" w:space="0" w:color="auto"/>
              <w:right w:val="single" w:sz="4" w:space="0" w:color="auto"/>
            </w:tcBorders>
            <w:hideMark/>
          </w:tcPr>
          <w:p w14:paraId="5CE95EB0" w14:textId="77777777" w:rsidR="00F305B7" w:rsidRDefault="00F305B7">
            <w:pPr>
              <w:pStyle w:val="TAL"/>
              <w:spacing w:line="256" w:lineRule="auto"/>
            </w:pPr>
            <w:r>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14:paraId="7FE26864" w14:textId="77777777" w:rsidR="00F305B7" w:rsidRDefault="00F305B7">
            <w:pPr>
              <w:pStyle w:val="TAL"/>
              <w:spacing w:line="256" w:lineRule="auto"/>
            </w:pPr>
            <w:r>
              <w:t>-120</w:t>
            </w:r>
          </w:p>
        </w:tc>
        <w:tc>
          <w:tcPr>
            <w:tcW w:w="3072" w:type="dxa"/>
            <w:tcBorders>
              <w:top w:val="single" w:sz="4" w:space="0" w:color="auto"/>
              <w:left w:val="single" w:sz="4" w:space="0" w:color="auto"/>
              <w:bottom w:val="single" w:sz="4" w:space="0" w:color="auto"/>
              <w:right w:val="single" w:sz="4" w:space="0" w:color="auto"/>
            </w:tcBorders>
          </w:tcPr>
          <w:p w14:paraId="2BCBB818" w14:textId="77777777" w:rsidR="00F305B7" w:rsidRDefault="00F305B7">
            <w:pPr>
              <w:pStyle w:val="TAL"/>
              <w:spacing w:line="256" w:lineRule="auto"/>
            </w:pPr>
          </w:p>
        </w:tc>
      </w:tr>
      <w:tr w:rsidR="00F305B7" w14:paraId="318433A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0BC79AC" w14:textId="77777777" w:rsidR="00F305B7" w:rsidRDefault="00F305B7">
            <w:pPr>
              <w:pStyle w:val="TAL"/>
              <w:spacing w:line="256"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0994BA7E"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C322C1"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191BAF" w14:textId="77777777" w:rsidR="00F305B7" w:rsidRDefault="00F305B7">
            <w:pPr>
              <w:pStyle w:val="TAL"/>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6447CCAF" w14:textId="77777777" w:rsidR="00F305B7" w:rsidRDefault="00F305B7">
            <w:pPr>
              <w:pStyle w:val="TAL"/>
              <w:spacing w:line="256" w:lineRule="auto"/>
            </w:pPr>
          </w:p>
        </w:tc>
      </w:tr>
      <w:tr w:rsidR="00F305B7" w14:paraId="69F29266"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37BF9FCF" w14:textId="77777777" w:rsidR="00F305B7" w:rsidRDefault="00F305B7">
            <w:pPr>
              <w:pStyle w:val="TAL"/>
              <w:spacing w:line="256"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D629CDE"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B28D43A"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8629E45"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A5E97CF" w14:textId="77777777" w:rsidR="00F305B7" w:rsidRDefault="00F305B7">
            <w:pPr>
              <w:pStyle w:val="TAL"/>
              <w:spacing w:line="256" w:lineRule="auto"/>
            </w:pPr>
          </w:p>
        </w:tc>
      </w:tr>
      <w:tr w:rsidR="00F305B7" w14:paraId="05004185"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19E747B8" w14:textId="77777777" w:rsidR="00F305B7" w:rsidRDefault="00F305B7">
            <w:pPr>
              <w:pStyle w:val="TAL"/>
              <w:spacing w:line="256"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58B73090"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CEF289"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C3B2CAA" w14:textId="77777777" w:rsidR="00F305B7" w:rsidRDefault="00F305B7">
            <w:pPr>
              <w:pStyle w:val="TAL"/>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52D46C2" w14:textId="77777777" w:rsidR="00F305B7" w:rsidRDefault="00F305B7">
            <w:pPr>
              <w:pStyle w:val="TAL"/>
              <w:spacing w:line="256" w:lineRule="auto"/>
            </w:pPr>
            <w:r>
              <w:t>L3 filtering is not used</w:t>
            </w:r>
          </w:p>
        </w:tc>
      </w:tr>
      <w:tr w:rsidR="00F305B7" w14:paraId="4D16D76F"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5DE31E7" w14:textId="77777777" w:rsidR="00F305B7" w:rsidRDefault="00F305B7">
            <w:pPr>
              <w:pStyle w:val="TAL"/>
              <w:spacing w:line="256" w:lineRule="auto"/>
            </w:pPr>
            <w:r>
              <w:t>DRX</w:t>
            </w:r>
          </w:p>
        </w:tc>
        <w:tc>
          <w:tcPr>
            <w:tcW w:w="596" w:type="dxa"/>
            <w:tcBorders>
              <w:top w:val="single" w:sz="4" w:space="0" w:color="auto"/>
              <w:left w:val="single" w:sz="4" w:space="0" w:color="auto"/>
              <w:bottom w:val="single" w:sz="4" w:space="0" w:color="auto"/>
              <w:right w:val="single" w:sz="4" w:space="0" w:color="auto"/>
            </w:tcBorders>
          </w:tcPr>
          <w:p w14:paraId="682D59A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D59438"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2A3EA6E" w14:textId="77777777" w:rsidR="00F305B7" w:rsidRDefault="00F305B7">
            <w:pPr>
              <w:pStyle w:val="TAL"/>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75655FBD" w14:textId="77777777" w:rsidR="00F305B7" w:rsidRDefault="00F305B7">
            <w:pPr>
              <w:pStyle w:val="TAL"/>
              <w:spacing w:line="256" w:lineRule="auto"/>
            </w:pPr>
            <w:r>
              <w:t>DRX is not used</w:t>
            </w:r>
          </w:p>
        </w:tc>
      </w:tr>
      <w:tr w:rsidR="00F305B7" w14:paraId="2DD44201" w14:textId="77777777" w:rsidTr="00F305B7">
        <w:trPr>
          <w:cantSplit/>
        </w:trPr>
        <w:tc>
          <w:tcPr>
            <w:tcW w:w="2118" w:type="dxa"/>
            <w:vMerge w:val="restart"/>
            <w:tcBorders>
              <w:top w:val="single" w:sz="4" w:space="0" w:color="auto"/>
              <w:left w:val="single" w:sz="4" w:space="0" w:color="auto"/>
              <w:bottom w:val="single" w:sz="4" w:space="0" w:color="auto"/>
              <w:right w:val="single" w:sz="4" w:space="0" w:color="auto"/>
            </w:tcBorders>
            <w:hideMark/>
          </w:tcPr>
          <w:p w14:paraId="0053AE3F" w14:textId="77777777" w:rsidR="00F305B7" w:rsidRDefault="00F305B7">
            <w:pPr>
              <w:pStyle w:val="TAL"/>
              <w:spacing w:line="256"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5505019"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1DA52E" w14:textId="77777777" w:rsidR="00F305B7" w:rsidRDefault="00F305B7">
            <w:pPr>
              <w:pStyle w:val="TAL"/>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D568C43" w14:textId="77777777" w:rsidR="00F305B7" w:rsidRDefault="00F305B7">
            <w:pPr>
              <w:pStyle w:val="TAL"/>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6C4FA2CE" w14:textId="77777777" w:rsidR="00F305B7" w:rsidRDefault="00F305B7">
            <w:pPr>
              <w:pStyle w:val="TAL"/>
              <w:spacing w:line="256" w:lineRule="auto"/>
            </w:pPr>
            <w:r>
              <w:t>Asynchronous cells.</w:t>
            </w:r>
          </w:p>
          <w:p w14:paraId="4625A914" w14:textId="77777777" w:rsidR="00F305B7" w:rsidRDefault="00F305B7">
            <w:pPr>
              <w:pStyle w:val="TAL"/>
              <w:spacing w:line="256" w:lineRule="auto"/>
            </w:pPr>
            <w:r>
              <w:t>The timing of Cell 2 is 3ms later than the timing of Cell 1.</w:t>
            </w:r>
          </w:p>
        </w:tc>
      </w:tr>
      <w:tr w:rsidR="00F305B7" w14:paraId="3B32BAB3" w14:textId="77777777" w:rsidTr="00F305B7">
        <w:trPr>
          <w:cantSplit/>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2F4DCC1" w14:textId="77777777" w:rsidR="00F305B7" w:rsidRDefault="00F305B7">
            <w:pPr>
              <w:spacing w:after="0" w:line="256" w:lineRule="auto"/>
              <w:rPr>
                <w:rFonts w:ascii="Arial" w:eastAsia="SimSun" w:hAnsi="Arial"/>
                <w:sz w:val="18"/>
              </w:rPr>
            </w:pPr>
          </w:p>
        </w:tc>
        <w:tc>
          <w:tcPr>
            <w:tcW w:w="596" w:type="dxa"/>
            <w:tcBorders>
              <w:top w:val="single" w:sz="4" w:space="0" w:color="auto"/>
              <w:left w:val="single" w:sz="4" w:space="0" w:color="auto"/>
              <w:bottom w:val="single" w:sz="4" w:space="0" w:color="auto"/>
              <w:right w:val="single" w:sz="4" w:space="0" w:color="auto"/>
            </w:tcBorders>
          </w:tcPr>
          <w:p w14:paraId="46C5C163" w14:textId="77777777" w:rsidR="00F305B7" w:rsidRDefault="00F305B7">
            <w:pPr>
              <w:pStyle w:val="TAL"/>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98D4AC" w14:textId="77777777" w:rsidR="00F305B7" w:rsidRDefault="00F305B7">
            <w:pPr>
              <w:pStyle w:val="TAL"/>
              <w:spacing w:line="256" w:lineRule="auto"/>
            </w:pPr>
            <w: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21239EEE"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E94DF22" w14:textId="77777777" w:rsidR="00F305B7" w:rsidRDefault="00F305B7">
            <w:pPr>
              <w:pStyle w:val="TAL"/>
              <w:spacing w:line="256" w:lineRule="auto"/>
            </w:pPr>
            <w:r>
              <w:t>Synchronous cells.</w:t>
            </w:r>
          </w:p>
          <w:p w14:paraId="604110EA" w14:textId="77777777" w:rsidR="00F305B7" w:rsidRDefault="00F305B7">
            <w:pPr>
              <w:pStyle w:val="TAL"/>
              <w:spacing w:line="256" w:lineRule="auto"/>
              <w:rPr>
                <w:lang w:eastAsia="zh-CN"/>
              </w:rPr>
            </w:pPr>
          </w:p>
        </w:tc>
      </w:tr>
      <w:tr w:rsidR="00F305B7" w14:paraId="342B1721"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243128C4" w14:textId="77777777" w:rsidR="00F305B7" w:rsidRDefault="00F305B7">
            <w:pPr>
              <w:pStyle w:val="TAL"/>
              <w:spacing w:line="256"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0CF5A27A"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666C96F" w14:textId="77777777" w:rsidR="00F305B7" w:rsidRDefault="00F305B7">
            <w:pPr>
              <w:pStyle w:val="TAL"/>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04A7A1E" w14:textId="77777777" w:rsidR="00F305B7" w:rsidRDefault="00F305B7">
            <w:pPr>
              <w:pStyle w:val="TAL"/>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43BC615" w14:textId="77777777" w:rsidR="00F305B7" w:rsidRDefault="00F305B7">
            <w:pPr>
              <w:pStyle w:val="TAL"/>
              <w:spacing w:line="256" w:lineRule="auto"/>
            </w:pPr>
          </w:p>
        </w:tc>
      </w:tr>
      <w:tr w:rsidR="00F305B7" w14:paraId="2190ACD3" w14:textId="77777777" w:rsidTr="00F305B7">
        <w:trPr>
          <w:cantSplit/>
        </w:trPr>
        <w:tc>
          <w:tcPr>
            <w:tcW w:w="2118" w:type="dxa"/>
            <w:tcBorders>
              <w:top w:val="single" w:sz="4" w:space="0" w:color="auto"/>
              <w:left w:val="single" w:sz="4" w:space="0" w:color="auto"/>
              <w:bottom w:val="single" w:sz="4" w:space="0" w:color="auto"/>
              <w:right w:val="single" w:sz="4" w:space="0" w:color="auto"/>
            </w:tcBorders>
            <w:hideMark/>
          </w:tcPr>
          <w:p w14:paraId="74231E6F" w14:textId="77777777" w:rsidR="00F305B7" w:rsidRDefault="00F305B7">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253732D" w14:textId="77777777" w:rsidR="00F305B7" w:rsidRDefault="00F305B7">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67639B9" w14:textId="77777777" w:rsidR="00F305B7" w:rsidRDefault="00F305B7">
            <w:pPr>
              <w:pStyle w:val="TAL"/>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09146C7" w14:textId="77777777" w:rsidR="00F305B7" w:rsidRDefault="00F305B7">
            <w:pPr>
              <w:pStyle w:val="TAL"/>
              <w:spacing w:line="256" w:lineRule="auto"/>
            </w:pPr>
            <w: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3054FF3C" w14:textId="77777777" w:rsidR="00F305B7" w:rsidRDefault="00F305B7">
            <w:pPr>
              <w:pStyle w:val="TAL"/>
              <w:spacing w:line="256" w:lineRule="auto"/>
            </w:pPr>
            <w:r>
              <w:t>3.5 for PC1; 2.5 for other PC</w:t>
            </w:r>
          </w:p>
        </w:tc>
        <w:tc>
          <w:tcPr>
            <w:tcW w:w="3072" w:type="dxa"/>
            <w:tcBorders>
              <w:top w:val="single" w:sz="4" w:space="0" w:color="auto"/>
              <w:left w:val="single" w:sz="4" w:space="0" w:color="auto"/>
              <w:bottom w:val="single" w:sz="4" w:space="0" w:color="auto"/>
              <w:right w:val="single" w:sz="4" w:space="0" w:color="auto"/>
            </w:tcBorders>
          </w:tcPr>
          <w:p w14:paraId="47D06A74" w14:textId="77777777" w:rsidR="00F305B7" w:rsidRDefault="00F305B7">
            <w:pPr>
              <w:pStyle w:val="TAL"/>
              <w:spacing w:line="256" w:lineRule="auto"/>
            </w:pPr>
          </w:p>
        </w:tc>
      </w:tr>
    </w:tbl>
    <w:p w14:paraId="4642D579" w14:textId="77777777" w:rsidR="00F305B7" w:rsidRDefault="00F305B7" w:rsidP="00F305B7">
      <w:pPr>
        <w:rPr>
          <w:rFonts w:eastAsia="SimSun"/>
        </w:rPr>
      </w:pPr>
    </w:p>
    <w:p w14:paraId="0D044CFD" w14:textId="77777777" w:rsidR="00F305B7" w:rsidRDefault="00F305B7" w:rsidP="00F305B7">
      <w:pPr>
        <w:pStyle w:val="TH"/>
      </w:pPr>
      <w:r>
        <w:lastRenderedPageBreak/>
        <w:t>Table A.7.6.2.7.1-3: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572017F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90A4B11" w14:textId="77777777" w:rsidR="00F305B7" w:rsidRDefault="00F305B7">
            <w:pPr>
              <w:pStyle w:val="TAH"/>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EEBE1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540050F3"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B2E6221"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2D775C63" w14:textId="77777777" w:rsidR="00F305B7" w:rsidRDefault="00F305B7">
            <w:pPr>
              <w:pStyle w:val="TAH"/>
              <w:spacing w:line="256" w:lineRule="auto"/>
              <w:rPr>
                <w:rFonts w:cs="Arial"/>
              </w:rPr>
            </w:pPr>
            <w:r>
              <w:t>Cell 2</w:t>
            </w:r>
          </w:p>
        </w:tc>
      </w:tr>
      <w:tr w:rsidR="00F305B7" w14:paraId="12CE494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544E61B" w14:textId="77777777" w:rsidR="00F305B7" w:rsidRDefault="00F305B7">
            <w:pPr>
              <w:spacing w:after="0" w:line="256" w:lineRule="auto"/>
              <w:rPr>
                <w:rFonts w:ascii="Arial" w:eastAsia="SimSu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F3C5F31"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A1CBC49"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B6FFC10"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225A67C"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970D77C"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907943A" w14:textId="77777777" w:rsidR="00F305B7" w:rsidRDefault="00F305B7">
            <w:pPr>
              <w:pStyle w:val="TAH"/>
              <w:spacing w:line="256" w:lineRule="auto"/>
              <w:rPr>
                <w:rFonts w:cs="Arial"/>
              </w:rPr>
            </w:pPr>
            <w:r>
              <w:t>T2</w:t>
            </w:r>
          </w:p>
        </w:tc>
      </w:tr>
      <w:tr w:rsidR="00F305B7" w14:paraId="3E0EC1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DE7C0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0848810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608A4EF1"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503613F"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DB684BA" w14:textId="77777777" w:rsidR="00F305B7" w:rsidRDefault="00F305B7">
            <w:pPr>
              <w:pStyle w:val="TAC"/>
              <w:spacing w:line="256" w:lineRule="auto"/>
              <w:rPr>
                <w:rFonts w:cs="v4.2.0"/>
              </w:rPr>
            </w:pPr>
            <w:r>
              <w:rPr>
                <w:rFonts w:cs="v4.2.0"/>
              </w:rPr>
              <w:t>Setup 1 as specified in clause A.3.15</w:t>
            </w:r>
          </w:p>
        </w:tc>
      </w:tr>
      <w:tr w:rsidR="0007533C" w14:paraId="1ADE1110" w14:textId="77777777" w:rsidTr="0007533C">
        <w:trPr>
          <w:cantSplit/>
          <w:trHeight w:val="292"/>
          <w:ins w:id="708"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4385D6B7" w14:textId="445836E9" w:rsidR="0007533C" w:rsidRDefault="0007533C" w:rsidP="0007533C">
            <w:pPr>
              <w:pStyle w:val="TAL"/>
              <w:spacing w:line="256" w:lineRule="auto"/>
              <w:rPr>
                <w:ins w:id="709" w:author="Ericsson" w:date="2020-07-22T11:09:00Z"/>
                <w:lang w:val="it-IT"/>
              </w:rPr>
            </w:pPr>
            <w:ins w:id="710"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11" w:author="Ericsson" w:date="2020-07-22T11:21: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008AF21E" w14:textId="77777777" w:rsidR="0007533C" w:rsidRDefault="0007533C" w:rsidP="0007533C">
            <w:pPr>
              <w:pStyle w:val="TAC"/>
              <w:spacing w:line="256" w:lineRule="auto"/>
              <w:rPr>
                <w:ins w:id="712"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6D770EE2" w14:textId="2F09D7D3" w:rsidR="0007533C" w:rsidRDefault="0007533C" w:rsidP="0007533C">
            <w:pPr>
              <w:pStyle w:val="TAC"/>
              <w:spacing w:line="256" w:lineRule="auto"/>
              <w:rPr>
                <w:ins w:id="713" w:author="Ericsson" w:date="2020-07-22T11:09:00Z"/>
              </w:rPr>
            </w:pPr>
            <w:ins w:id="714"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0B82F7D5" w14:textId="633795D7" w:rsidR="0007533C" w:rsidRDefault="0007533C" w:rsidP="0007533C">
            <w:pPr>
              <w:pStyle w:val="TAC"/>
              <w:spacing w:line="256" w:lineRule="auto"/>
              <w:rPr>
                <w:ins w:id="715" w:author="Ericsson" w:date="2020-07-22T11:09:00Z"/>
                <w:rFonts w:cs="v4.2.0"/>
              </w:rPr>
            </w:pPr>
            <w:ins w:id="716" w:author="Ericsson" w:date="2020-07-22T11:09:00Z">
              <w:r>
                <w:t>Rough</w:t>
              </w:r>
            </w:ins>
          </w:p>
        </w:tc>
        <w:tc>
          <w:tcPr>
            <w:tcW w:w="2200" w:type="dxa"/>
            <w:gridSpan w:val="2"/>
            <w:tcBorders>
              <w:top w:val="single" w:sz="4" w:space="0" w:color="auto"/>
              <w:left w:val="single" w:sz="4" w:space="0" w:color="auto"/>
              <w:bottom w:val="single" w:sz="4" w:space="0" w:color="auto"/>
              <w:right w:val="single" w:sz="4" w:space="0" w:color="auto"/>
            </w:tcBorders>
          </w:tcPr>
          <w:p w14:paraId="3A6A4B78" w14:textId="667C4B38" w:rsidR="0007533C" w:rsidRDefault="0007533C" w:rsidP="0007533C">
            <w:pPr>
              <w:pStyle w:val="TAC"/>
              <w:spacing w:line="256" w:lineRule="auto"/>
              <w:rPr>
                <w:ins w:id="717" w:author="Ericsson" w:date="2020-07-22T11:09:00Z"/>
                <w:rFonts w:cs="v4.2.0"/>
              </w:rPr>
            </w:pPr>
            <w:ins w:id="718" w:author="Ericsson" w:date="2020-07-22T11:09:00Z">
              <w:r>
                <w:rPr>
                  <w:lang w:eastAsia="zh-CN"/>
                </w:rPr>
                <w:t>Rough</w:t>
              </w:r>
            </w:ins>
          </w:p>
        </w:tc>
      </w:tr>
      <w:tr w:rsidR="0007533C" w14:paraId="4A58B0BD"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1EE449"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5728AA1F"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E134CCA"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575BFF1"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151633C" w14:textId="77777777" w:rsidR="0007533C" w:rsidRDefault="0007533C" w:rsidP="0007533C">
            <w:pPr>
              <w:pStyle w:val="TAC"/>
              <w:spacing w:line="256" w:lineRule="auto"/>
            </w:pPr>
            <w:r>
              <w:rPr>
                <w:rFonts w:cs="v4.2.0"/>
              </w:rPr>
              <w:t>2</w:t>
            </w:r>
          </w:p>
        </w:tc>
      </w:tr>
      <w:tr w:rsidR="0007533C" w14:paraId="7FBB2888"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781287D"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40FB177B"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C09BE0"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728EA8B"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7BAAE3C" w14:textId="77777777" w:rsidR="0007533C" w:rsidRDefault="0007533C" w:rsidP="0007533C">
            <w:pPr>
              <w:pStyle w:val="TAC"/>
              <w:spacing w:line="256" w:lineRule="auto"/>
              <w:rPr>
                <w:lang w:val="en-US"/>
              </w:rPr>
            </w:pPr>
            <w:r>
              <w:rPr>
                <w:lang w:val="en-US"/>
              </w:rPr>
              <w:t>TDD</w:t>
            </w:r>
          </w:p>
        </w:tc>
      </w:tr>
      <w:tr w:rsidR="0007533C" w14:paraId="3A97FBD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0EE975"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91F17A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8DC307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323B7522"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E096C99" w14:textId="77777777" w:rsidR="0007533C" w:rsidRDefault="0007533C" w:rsidP="0007533C">
            <w:pPr>
              <w:pStyle w:val="TAC"/>
              <w:spacing w:line="256" w:lineRule="auto"/>
              <w:rPr>
                <w:lang w:val="en-US"/>
              </w:rPr>
            </w:pPr>
            <w:r>
              <w:rPr>
                <w:lang w:val="en-US"/>
              </w:rPr>
              <w:t>TDD</w:t>
            </w:r>
          </w:p>
        </w:tc>
      </w:tr>
      <w:tr w:rsidR="0007533C" w14:paraId="2F5F4E3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3A5C4F7"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398231B7"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2BA083B"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DA959A"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6DAA0A70" w14:textId="77777777" w:rsidR="0007533C" w:rsidRDefault="0007533C" w:rsidP="0007533C">
            <w:pPr>
              <w:pStyle w:val="TAC"/>
              <w:spacing w:line="256" w:lineRule="auto"/>
              <w:rPr>
                <w:lang w:val="en-US"/>
              </w:rPr>
            </w:pPr>
            <w:r>
              <w:rPr>
                <w:lang w:val="en-US"/>
              </w:rPr>
              <w:t>TDDConf.3.1</w:t>
            </w:r>
          </w:p>
        </w:tc>
      </w:tr>
      <w:tr w:rsidR="0007533C" w14:paraId="6DFEDDD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6479007"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26D61C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4C748C"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51FD840"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1B814B2" w14:textId="77777777" w:rsidR="0007533C" w:rsidRDefault="0007533C" w:rsidP="0007533C">
            <w:pPr>
              <w:pStyle w:val="TAC"/>
              <w:spacing w:line="256" w:lineRule="auto"/>
              <w:rPr>
                <w:lang w:val="en-US"/>
              </w:rPr>
            </w:pPr>
            <w:r>
              <w:rPr>
                <w:lang w:val="en-US"/>
              </w:rPr>
              <w:t>TDDConf.3.1</w:t>
            </w:r>
          </w:p>
        </w:tc>
      </w:tr>
      <w:tr w:rsidR="0007533C" w14:paraId="7A2C46B1"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591272B"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C9880F4"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7CC6F"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78A9637"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AB1984B" w14:textId="77777777" w:rsidR="0007533C" w:rsidRDefault="0007533C" w:rsidP="0007533C">
            <w:pPr>
              <w:pStyle w:val="TAC"/>
              <w:spacing w:line="256" w:lineRule="auto"/>
              <w:rPr>
                <w:lang w:val="en-US"/>
              </w:rPr>
            </w:pPr>
            <w:r>
              <w:rPr>
                <w:lang w:val="en-US"/>
              </w:rPr>
              <w:t>TDDConf.3.1</w:t>
            </w:r>
          </w:p>
        </w:tc>
      </w:tr>
      <w:tr w:rsidR="0007533C" w14:paraId="6D043ED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FA0DF27"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99D8F8B"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C98A010"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41541D"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44AF42"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054B4654"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56EB52A3"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CCE085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23A6C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C14B8D"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B7C295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26643F0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3D5B5D2"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8AD00B3"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008A7A"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FCD2DAD"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D5E515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31527B"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ED25B62"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708C420"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658CD7A"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CF9098"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0EAF7C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530ED82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C361ED0"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48DB25"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D0BDC2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B09A979"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CB7679D"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6194EDC3"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B878CE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35B5B1"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88024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CBE90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6B7BB2F"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FADAFF1"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29723D10" w14:textId="77777777" w:rsidR="0007533C" w:rsidRDefault="0007533C" w:rsidP="0007533C">
            <w:pPr>
              <w:pStyle w:val="TAL"/>
              <w:spacing w:line="256" w:lineRule="auto"/>
            </w:pPr>
            <w:r>
              <w:rPr>
                <w:lang w:val="en-US"/>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E9D65E2"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175A4521"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D1AB509"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A0275D"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0F12CF77" w14:textId="77777777" w:rsidR="0007533C" w:rsidRDefault="0007533C" w:rsidP="0007533C">
            <w:pPr>
              <w:pStyle w:val="TAC"/>
              <w:spacing w:line="256" w:lineRule="auto"/>
            </w:pPr>
            <w:r>
              <w:t>N/A</w:t>
            </w:r>
          </w:p>
        </w:tc>
      </w:tr>
      <w:tr w:rsidR="0007533C" w14:paraId="1F006154"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54394BB"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2CAD9E28"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1B991E4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C2C4B89"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5A9F43"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19C94AB" w14:textId="77777777" w:rsidR="0007533C" w:rsidRDefault="0007533C" w:rsidP="0007533C">
            <w:pPr>
              <w:pStyle w:val="TAC"/>
              <w:spacing w:line="256" w:lineRule="auto"/>
            </w:pPr>
            <w:r>
              <w:t>N/A</w:t>
            </w:r>
          </w:p>
        </w:tc>
      </w:tr>
      <w:tr w:rsidR="0007533C" w14:paraId="46516F2F"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6CA29B1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523ED49"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52EB27"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E1404A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0300BD"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B40217C" w14:textId="77777777" w:rsidR="0007533C" w:rsidRDefault="0007533C" w:rsidP="0007533C">
            <w:pPr>
              <w:pStyle w:val="TAC"/>
              <w:spacing w:line="256" w:lineRule="auto"/>
            </w:pPr>
            <w:r>
              <w:t>N/A</w:t>
            </w:r>
          </w:p>
        </w:tc>
      </w:tr>
      <w:tr w:rsidR="0007533C" w14:paraId="60613688"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D232F72"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09E00C4C"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734477F4"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BABC43"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AD50A1E"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9F1E814" w14:textId="77777777" w:rsidR="0007533C" w:rsidRDefault="0007533C" w:rsidP="0007533C">
            <w:pPr>
              <w:pStyle w:val="TAC"/>
              <w:spacing w:line="256" w:lineRule="auto"/>
            </w:pPr>
            <w:r>
              <w:t>N/A</w:t>
            </w:r>
          </w:p>
        </w:tc>
      </w:tr>
      <w:tr w:rsidR="0007533C" w14:paraId="7E3B1895"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0C75F57F"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457C6CE"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72931E"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482CE47" w14:textId="77777777" w:rsidR="0007533C" w:rsidRDefault="0007533C" w:rsidP="0007533C">
            <w:pPr>
              <w:pStyle w:val="TAC"/>
              <w:spacing w:line="256" w:lineRule="auto"/>
            </w:pPr>
          </w:p>
          <w:p w14:paraId="29302E3F"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386AE00F" w14:textId="77777777" w:rsidR="0007533C" w:rsidRDefault="0007533C" w:rsidP="0007533C">
            <w:pPr>
              <w:pStyle w:val="TAC"/>
              <w:spacing w:line="256" w:lineRule="auto"/>
            </w:pPr>
          </w:p>
          <w:p w14:paraId="772269A0" w14:textId="77777777" w:rsidR="0007533C" w:rsidRDefault="0007533C" w:rsidP="0007533C">
            <w:pPr>
              <w:pStyle w:val="TAC"/>
              <w:spacing w:line="256" w:lineRule="auto"/>
              <w:rPr>
                <w:rFonts w:cs="v4.2.0"/>
              </w:rPr>
            </w:pPr>
            <w:r>
              <w:t>OP.1</w:t>
            </w:r>
          </w:p>
        </w:tc>
      </w:tr>
      <w:tr w:rsidR="0007533C" w14:paraId="496CE3D3"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2AF6E7"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4ECF9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7F8FC2"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9BAB12A"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5A2B47C3" w14:textId="77777777" w:rsidR="0007533C" w:rsidRDefault="0007533C" w:rsidP="0007533C">
            <w:pPr>
              <w:pStyle w:val="TAC"/>
              <w:spacing w:line="256" w:lineRule="auto"/>
            </w:pPr>
            <w:r>
              <w:t>-</w:t>
            </w:r>
          </w:p>
        </w:tc>
      </w:tr>
      <w:tr w:rsidR="0007533C" w14:paraId="7D3054FE"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16CE346"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7957FB86"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5930B3"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BAE27F4"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33FAF2E" w14:textId="77777777" w:rsidR="0007533C" w:rsidRDefault="0007533C" w:rsidP="0007533C">
            <w:pPr>
              <w:spacing w:after="0" w:line="256" w:lineRule="auto"/>
              <w:rPr>
                <w:rFonts w:ascii="Arial" w:eastAsia="SimSun" w:hAnsi="Arial"/>
                <w:sz w:val="18"/>
              </w:rPr>
            </w:pPr>
          </w:p>
        </w:tc>
      </w:tr>
      <w:tr w:rsidR="0007533C" w14:paraId="7FCBF5FD"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23999F2"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36D3B4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C264AE"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9D50C9"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C31064F" w14:textId="77777777" w:rsidR="0007533C" w:rsidRDefault="0007533C" w:rsidP="0007533C">
            <w:pPr>
              <w:spacing w:after="0" w:line="256" w:lineRule="auto"/>
              <w:rPr>
                <w:rFonts w:ascii="Arial" w:eastAsia="SimSun" w:hAnsi="Arial"/>
                <w:sz w:val="18"/>
              </w:rPr>
            </w:pPr>
          </w:p>
        </w:tc>
      </w:tr>
      <w:tr w:rsidR="0007533C" w14:paraId="643DAB6F"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EA8DD53"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FA114"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71353A3"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B7C3FC0" w14:textId="77777777" w:rsidR="0007533C" w:rsidRDefault="0007533C" w:rsidP="0007533C">
            <w:pPr>
              <w:pStyle w:val="TAC"/>
              <w:spacing w:line="256" w:lineRule="auto"/>
              <w:rPr>
                <w:lang w:val="en-US"/>
              </w:rPr>
            </w:pPr>
            <w:r>
              <w:t>CR.1.1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38A670AF" w14:textId="77777777" w:rsidR="0007533C" w:rsidRDefault="0007533C" w:rsidP="0007533C">
            <w:pPr>
              <w:pStyle w:val="TAC"/>
              <w:spacing w:line="256" w:lineRule="auto"/>
              <w:rPr>
                <w:rFonts w:cs="v4.2.0"/>
                <w:lang w:eastAsia="zh-CN"/>
              </w:rPr>
            </w:pPr>
            <w:r>
              <w:rPr>
                <w:rFonts w:cs="v4.2.0"/>
                <w:lang w:eastAsia="zh-CN"/>
              </w:rPr>
              <w:t>-</w:t>
            </w:r>
          </w:p>
        </w:tc>
      </w:tr>
      <w:tr w:rsidR="0007533C" w14:paraId="48C5EC0B"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E6B491"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29A9E017"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069BC8"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934829"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2441427" w14:textId="77777777" w:rsidR="0007533C" w:rsidRDefault="0007533C" w:rsidP="0007533C">
            <w:pPr>
              <w:spacing w:after="0" w:line="256" w:lineRule="auto"/>
              <w:rPr>
                <w:rFonts w:ascii="Arial" w:eastAsia="SimSun" w:hAnsi="Arial" w:cs="v4.2.0"/>
                <w:sz w:val="18"/>
                <w:lang w:eastAsia="zh-CN"/>
              </w:rPr>
            </w:pPr>
          </w:p>
        </w:tc>
      </w:tr>
      <w:tr w:rsidR="0007533C" w14:paraId="029243CB"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BFD2D99"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ACB2AFC"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F3CEEAD"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9D1055"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7884A2C" w14:textId="77777777" w:rsidR="0007533C" w:rsidRDefault="0007533C" w:rsidP="0007533C">
            <w:pPr>
              <w:spacing w:after="0" w:line="256" w:lineRule="auto"/>
              <w:rPr>
                <w:rFonts w:ascii="Arial" w:eastAsia="SimSun" w:hAnsi="Arial" w:cs="v4.2.0"/>
                <w:sz w:val="18"/>
                <w:lang w:eastAsia="zh-CN"/>
              </w:rPr>
            </w:pPr>
          </w:p>
        </w:tc>
      </w:tr>
      <w:tr w:rsidR="0007533C" w14:paraId="1203350D"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03F7300"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D2B9FF1"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A3C254"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63124B"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9C191CC" w14:textId="77777777" w:rsidR="0007533C" w:rsidRDefault="0007533C" w:rsidP="0007533C">
            <w:pPr>
              <w:pStyle w:val="TAC"/>
              <w:spacing w:line="256" w:lineRule="auto"/>
              <w:rPr>
                <w:rFonts w:cs="v4.2.0"/>
                <w:lang w:eastAsia="zh-CN"/>
              </w:rPr>
            </w:pPr>
            <w:r>
              <w:t>SMTC.2</w:t>
            </w:r>
          </w:p>
        </w:tc>
      </w:tr>
      <w:tr w:rsidR="0007533C" w14:paraId="68D6E7B5"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016E39B"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2926676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159E02A"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FF98DDD"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3C432A0" w14:textId="77777777" w:rsidR="0007533C" w:rsidRDefault="0007533C" w:rsidP="0007533C">
            <w:pPr>
              <w:pStyle w:val="TAC"/>
              <w:spacing w:line="256" w:lineRule="auto"/>
            </w:pPr>
            <w:r>
              <w:t>SMTC.1</w:t>
            </w:r>
          </w:p>
        </w:tc>
      </w:tr>
      <w:tr w:rsidR="0007533C" w14:paraId="1170573D"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8404D1"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B97548"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6BD51D33"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CE29C2"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24D79D" w14:textId="77777777" w:rsidR="0007533C" w:rsidRDefault="0007533C" w:rsidP="0007533C">
            <w:pPr>
              <w:pStyle w:val="TAC"/>
              <w:spacing w:line="256" w:lineRule="auto"/>
              <w:rPr>
                <w:lang w:val="en-US"/>
              </w:rPr>
            </w:pPr>
            <w:r>
              <w:rPr>
                <w:lang w:val="en-US"/>
              </w:rPr>
              <w:t>120</w:t>
            </w:r>
          </w:p>
        </w:tc>
      </w:tr>
      <w:tr w:rsidR="0007533C" w14:paraId="05321598"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DCF714A"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39EB37"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5B0173D2"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1C52D22"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4615621" w14:textId="77777777" w:rsidR="0007533C" w:rsidRDefault="0007533C" w:rsidP="0007533C">
            <w:pPr>
              <w:pStyle w:val="TAC"/>
              <w:spacing w:line="256" w:lineRule="auto"/>
              <w:rPr>
                <w:lang w:val="en-US"/>
              </w:rPr>
            </w:pPr>
            <w:r>
              <w:rPr>
                <w:lang w:val="en-US"/>
              </w:rPr>
              <w:t>120</w:t>
            </w:r>
          </w:p>
        </w:tc>
      </w:tr>
      <w:tr w:rsidR="0007533C" w14:paraId="516F207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732761" w14:textId="77777777" w:rsidR="0007533C" w:rsidRDefault="0007533C" w:rsidP="0007533C">
            <w:pPr>
              <w:pStyle w:val="TAL"/>
              <w:spacing w:line="256" w:lineRule="auto"/>
              <w:rPr>
                <w:lang w:val="en-US"/>
              </w:rPr>
            </w:pPr>
            <w:r>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5BAB928"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75E3CBA"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C7587"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457A3C" w14:textId="77777777" w:rsidR="0007533C" w:rsidRDefault="0007533C" w:rsidP="0007533C">
            <w:pPr>
              <w:pStyle w:val="TAC"/>
              <w:spacing w:line="256" w:lineRule="auto"/>
            </w:pPr>
            <w:r>
              <w:t>0</w:t>
            </w:r>
          </w:p>
        </w:tc>
      </w:tr>
      <w:tr w:rsidR="0007533C" w14:paraId="4F4DF652"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3E73AA"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9E81E3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DB2B0C"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B0F3EC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2E75253" w14:textId="77777777" w:rsidR="0007533C" w:rsidRDefault="0007533C" w:rsidP="0007533C">
            <w:pPr>
              <w:spacing w:after="0" w:line="256" w:lineRule="auto"/>
              <w:rPr>
                <w:rFonts w:ascii="Arial" w:eastAsia="SimSun" w:hAnsi="Arial"/>
                <w:sz w:val="18"/>
              </w:rPr>
            </w:pPr>
          </w:p>
        </w:tc>
      </w:tr>
      <w:tr w:rsidR="0007533C" w14:paraId="44DA6F17"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EF7C28"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A7AF89B"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A9FFF5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138CD0"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0DEA18" w14:textId="77777777" w:rsidR="0007533C" w:rsidRDefault="0007533C" w:rsidP="0007533C">
            <w:pPr>
              <w:spacing w:after="0" w:line="256" w:lineRule="auto"/>
              <w:rPr>
                <w:rFonts w:ascii="Arial" w:eastAsia="SimSun" w:hAnsi="Arial"/>
                <w:sz w:val="18"/>
              </w:rPr>
            </w:pPr>
          </w:p>
        </w:tc>
      </w:tr>
      <w:tr w:rsidR="0007533C" w14:paraId="3B8338D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E48D1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D04722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E9B5B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915969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C3EAD17" w14:textId="77777777" w:rsidR="0007533C" w:rsidRDefault="0007533C" w:rsidP="0007533C">
            <w:pPr>
              <w:spacing w:after="0" w:line="256" w:lineRule="auto"/>
              <w:rPr>
                <w:rFonts w:ascii="Arial" w:eastAsia="SimSun" w:hAnsi="Arial"/>
                <w:sz w:val="18"/>
              </w:rPr>
            </w:pPr>
          </w:p>
        </w:tc>
      </w:tr>
      <w:tr w:rsidR="0007533C" w14:paraId="62BD9F6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27DF07"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8A3EA5A"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62849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5858579"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5E5E4D05" w14:textId="77777777" w:rsidR="0007533C" w:rsidRDefault="0007533C" w:rsidP="0007533C">
            <w:pPr>
              <w:spacing w:after="0" w:line="256" w:lineRule="auto"/>
              <w:rPr>
                <w:rFonts w:ascii="Arial" w:eastAsia="SimSun" w:hAnsi="Arial"/>
                <w:sz w:val="18"/>
              </w:rPr>
            </w:pPr>
          </w:p>
        </w:tc>
      </w:tr>
      <w:tr w:rsidR="0007533C" w14:paraId="248E74E9"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F98B2B8"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0D0C31"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F999B5A"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2E9A69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8A888A1" w14:textId="77777777" w:rsidR="0007533C" w:rsidRDefault="0007533C" w:rsidP="0007533C">
            <w:pPr>
              <w:spacing w:after="0" w:line="256" w:lineRule="auto"/>
              <w:rPr>
                <w:rFonts w:ascii="Arial" w:eastAsia="SimSun" w:hAnsi="Arial"/>
                <w:sz w:val="18"/>
              </w:rPr>
            </w:pPr>
          </w:p>
        </w:tc>
      </w:tr>
      <w:tr w:rsidR="0007533C" w14:paraId="2F5FE8A1"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27E21E"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D1A59B5"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F07986"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27304CA"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18B7DA5" w14:textId="77777777" w:rsidR="0007533C" w:rsidRDefault="0007533C" w:rsidP="0007533C">
            <w:pPr>
              <w:spacing w:after="0" w:line="256" w:lineRule="auto"/>
              <w:rPr>
                <w:rFonts w:ascii="Arial" w:eastAsia="SimSun" w:hAnsi="Arial"/>
                <w:sz w:val="18"/>
              </w:rPr>
            </w:pPr>
          </w:p>
        </w:tc>
      </w:tr>
      <w:tr w:rsidR="0007533C" w14:paraId="7B518A80"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D6C3020"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A7EE19E"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0A22165"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6E805F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E39D29D" w14:textId="77777777" w:rsidR="0007533C" w:rsidRDefault="0007533C" w:rsidP="0007533C">
            <w:pPr>
              <w:spacing w:after="0" w:line="256" w:lineRule="auto"/>
              <w:rPr>
                <w:rFonts w:ascii="Arial" w:eastAsia="SimSun" w:hAnsi="Arial"/>
                <w:sz w:val="18"/>
              </w:rPr>
            </w:pPr>
          </w:p>
        </w:tc>
      </w:tr>
      <w:tr w:rsidR="0007533C" w14:paraId="70B12090"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23B5CEB"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A686622"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222FA1F"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2E26AF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32DD77F" w14:textId="77777777" w:rsidR="0007533C" w:rsidRDefault="0007533C" w:rsidP="0007533C">
            <w:pPr>
              <w:spacing w:after="0" w:line="256" w:lineRule="auto"/>
              <w:rPr>
                <w:rFonts w:ascii="Arial" w:eastAsia="SimSun" w:hAnsi="Arial"/>
                <w:sz w:val="18"/>
              </w:rPr>
            </w:pPr>
          </w:p>
        </w:tc>
      </w:tr>
      <w:tr w:rsidR="0007533C" w14:paraId="4C02315E"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3B3710" w14:textId="77777777" w:rsidR="0007533C" w:rsidRDefault="0007533C" w:rsidP="0007533C">
            <w:pPr>
              <w:pStyle w:val="TAL"/>
              <w:spacing w:line="256" w:lineRule="auto"/>
            </w:pPr>
            <w:r>
              <w:rPr>
                <w:rFonts w:eastAsia="Calibri"/>
                <w:position w:val="-12"/>
                <w:szCs w:val="22"/>
                <w:lang w:val="en-US"/>
              </w:rPr>
              <w:object w:dxaOrig="435" w:dyaOrig="435" w14:anchorId="5BF17892">
                <v:shape id="_x0000_i1065" type="#_x0000_t75" style="width:21.75pt;height:21.75pt" o:ole="" fillcolor="window">
                  <v:imagedata r:id="rId15" o:title=""/>
                </v:shape>
                <o:OLEObject Type="Embed" ProgID="Equation.3" ShapeID="_x0000_i1065" DrawAspect="Content" ObjectID="_1658300182" r:id="rId60"/>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38BC394E"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7EF2CAB"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9172F7" w14:textId="77777777" w:rsidR="0007533C" w:rsidRDefault="0007533C" w:rsidP="0007533C">
            <w:pPr>
              <w:pStyle w:val="TAC"/>
              <w:spacing w:line="256" w:lineRule="auto"/>
              <w:rPr>
                <w:rFonts w:cs="Arial"/>
                <w:szCs w:val="18"/>
              </w:rPr>
            </w:pPr>
            <w:r>
              <w:rPr>
                <w:rFonts w:cs="Arial"/>
                <w:szCs w:val="18"/>
              </w:rPr>
              <w:t>NA</w:t>
            </w:r>
          </w:p>
          <w:p w14:paraId="6FF43536"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6AA3D66" w14:textId="77777777" w:rsidR="0007533C" w:rsidRDefault="0007533C" w:rsidP="0007533C">
            <w:pPr>
              <w:pStyle w:val="TAC"/>
              <w:spacing w:line="256" w:lineRule="auto"/>
            </w:pPr>
            <w:r>
              <w:t>NA</w:t>
            </w:r>
          </w:p>
        </w:tc>
      </w:tr>
      <w:tr w:rsidR="0007533C" w14:paraId="2CFDCAEF"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B2CCFA6" w14:textId="77777777" w:rsidR="0007533C" w:rsidRDefault="0007533C" w:rsidP="0007533C">
            <w:pPr>
              <w:pStyle w:val="TAL"/>
              <w:spacing w:line="256" w:lineRule="auto"/>
            </w:pPr>
            <w:r>
              <w:rPr>
                <w:rFonts w:eastAsia="Calibri"/>
                <w:position w:val="-12"/>
                <w:szCs w:val="22"/>
                <w:lang w:val="en-US"/>
              </w:rPr>
              <w:object w:dxaOrig="435" w:dyaOrig="435" w14:anchorId="59AB56B3">
                <v:shape id="_x0000_i1066" type="#_x0000_t75" style="width:21.75pt;height:21.75pt" o:ole="" fillcolor="window">
                  <v:imagedata r:id="rId15" o:title=""/>
                </v:shape>
                <o:OLEObject Type="Embed" ProgID="Equation.3" ShapeID="_x0000_i1066" DrawAspect="Content" ObjectID="_1658300183" r:id="rId61"/>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126C761"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57BBB74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73970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875DF22" w14:textId="77777777" w:rsidR="0007533C" w:rsidRDefault="0007533C" w:rsidP="0007533C">
            <w:pPr>
              <w:pStyle w:val="TAC"/>
              <w:spacing w:line="256" w:lineRule="auto"/>
            </w:pPr>
            <w:r>
              <w:t>NA</w:t>
            </w:r>
          </w:p>
        </w:tc>
      </w:tr>
      <w:tr w:rsidR="0007533C" w14:paraId="2C9572E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5EF36A"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ACF304"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3DF39B33"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95B697"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1B8A8823" w14:textId="77777777" w:rsidR="0007533C" w:rsidRDefault="0007533C" w:rsidP="0007533C">
            <w:pPr>
              <w:pStyle w:val="TAC"/>
              <w:spacing w:line="256" w:lineRule="auto"/>
            </w:pPr>
            <w:r>
              <w:t>NA</w:t>
            </w:r>
          </w:p>
        </w:tc>
      </w:tr>
      <w:tr w:rsidR="0007533C" w14:paraId="3B70BBB1"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C6670CB"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1020A45"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650A98C"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F852758"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24324D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4E9766A" w14:textId="77777777" w:rsidR="0007533C" w:rsidRDefault="0007533C" w:rsidP="0007533C">
            <w:pPr>
              <w:pStyle w:val="TAC"/>
              <w:spacing w:line="256" w:lineRule="auto"/>
            </w:pPr>
            <w:r>
              <w:t>-87</w:t>
            </w:r>
          </w:p>
        </w:tc>
      </w:tr>
      <w:tr w:rsidR="0007533C" w14:paraId="6ECF9339"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EDD4074"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8FE8319"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6F831B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A983F4D"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4DC1568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D221014" w14:textId="77777777" w:rsidR="0007533C" w:rsidRDefault="0007533C" w:rsidP="0007533C">
            <w:pPr>
              <w:pStyle w:val="TAC"/>
              <w:spacing w:line="256" w:lineRule="auto"/>
            </w:pPr>
            <w:r>
              <w:t>-87</w:t>
            </w:r>
          </w:p>
        </w:tc>
      </w:tr>
      <w:tr w:rsidR="0007533C" w14:paraId="5993A9E3"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4FE83F" w14:textId="77777777" w:rsidR="0007533C" w:rsidRDefault="0007533C" w:rsidP="0007533C">
            <w:pPr>
              <w:pStyle w:val="TAL"/>
              <w:spacing w:line="256" w:lineRule="auto"/>
            </w:pPr>
            <w:r>
              <w:rPr>
                <w:rFonts w:eastAsia="SimSun"/>
                <w:position w:val="-12"/>
              </w:rPr>
              <w:object w:dxaOrig="585" w:dyaOrig="435" w14:anchorId="1D29ECD1">
                <v:shape id="_x0000_i1067" type="#_x0000_t75" style="width:29.25pt;height:21.75pt" o:ole="" fillcolor="window">
                  <v:imagedata r:id="rId13" o:title=""/>
                </v:shape>
                <o:OLEObject Type="Embed" ProgID="Equation.3" ShapeID="_x0000_i1067" DrawAspect="Content" ObjectID="_1658300184" r:id="rId62"/>
              </w:object>
            </w:r>
          </w:p>
        </w:tc>
        <w:tc>
          <w:tcPr>
            <w:tcW w:w="875" w:type="dxa"/>
            <w:tcBorders>
              <w:top w:val="single" w:sz="4" w:space="0" w:color="auto"/>
              <w:left w:val="single" w:sz="4" w:space="0" w:color="auto"/>
              <w:bottom w:val="single" w:sz="4" w:space="0" w:color="auto"/>
              <w:right w:val="single" w:sz="4" w:space="0" w:color="auto"/>
            </w:tcBorders>
            <w:hideMark/>
          </w:tcPr>
          <w:p w14:paraId="108D7A27"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E93E5AA"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ADE66C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119A6BA"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01DFD85" w14:textId="77777777" w:rsidR="0007533C" w:rsidRDefault="0007533C" w:rsidP="0007533C">
            <w:pPr>
              <w:pStyle w:val="TAC"/>
              <w:spacing w:line="256" w:lineRule="auto"/>
            </w:pPr>
            <w:r>
              <w:t>NA</w:t>
            </w:r>
          </w:p>
        </w:tc>
      </w:tr>
      <w:tr w:rsidR="0007533C" w14:paraId="51C8882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0E949C0" w14:textId="77777777" w:rsidR="0007533C" w:rsidRDefault="0007533C" w:rsidP="0007533C">
            <w:pPr>
              <w:pStyle w:val="TAL"/>
              <w:spacing w:line="256" w:lineRule="auto"/>
            </w:pPr>
            <w:r>
              <w:rPr>
                <w:rFonts w:eastAsia="SimSun"/>
                <w:position w:val="-12"/>
              </w:rPr>
              <w:object w:dxaOrig="855" w:dyaOrig="435" w14:anchorId="6C6ED4F5">
                <v:shape id="_x0000_i1068" type="#_x0000_t75" style="width:42.75pt;height:21.75pt" o:ole="" fillcolor="window">
                  <v:imagedata r:id="rId18" o:title=""/>
                </v:shape>
                <o:OLEObject Type="Embed" ProgID="Equation.3" ShapeID="_x0000_i1068" DrawAspect="Content" ObjectID="_1658300185" r:id="rId63"/>
              </w:object>
            </w:r>
          </w:p>
        </w:tc>
        <w:tc>
          <w:tcPr>
            <w:tcW w:w="875" w:type="dxa"/>
            <w:tcBorders>
              <w:top w:val="single" w:sz="4" w:space="0" w:color="auto"/>
              <w:left w:val="single" w:sz="4" w:space="0" w:color="auto"/>
              <w:bottom w:val="single" w:sz="4" w:space="0" w:color="auto"/>
              <w:right w:val="single" w:sz="4" w:space="0" w:color="auto"/>
            </w:tcBorders>
            <w:hideMark/>
          </w:tcPr>
          <w:p w14:paraId="60BF0DE2"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1C848DB7"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43D6D90"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63A0FD1C"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21B062C" w14:textId="77777777" w:rsidR="0007533C" w:rsidRDefault="0007533C" w:rsidP="0007533C">
            <w:pPr>
              <w:pStyle w:val="TAC"/>
              <w:spacing w:line="256" w:lineRule="auto"/>
            </w:pPr>
            <w:r>
              <w:t>NA</w:t>
            </w:r>
          </w:p>
        </w:tc>
      </w:tr>
      <w:tr w:rsidR="0007533C" w14:paraId="05DDF305"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51BDC32"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68DB1B17"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38AB32A6"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AC2D65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3FA648E9"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6947E30A" w14:textId="77777777" w:rsidR="0007533C" w:rsidRDefault="0007533C" w:rsidP="0007533C">
            <w:pPr>
              <w:pStyle w:val="TAC"/>
              <w:spacing w:line="256" w:lineRule="auto"/>
            </w:pPr>
            <w:r>
              <w:t>-</w:t>
            </w:r>
          </w:p>
        </w:tc>
      </w:tr>
      <w:tr w:rsidR="0007533C" w14:paraId="11320409"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EC0A803"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2FFA407A"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2E884371"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C900597"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C334CE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5719BB44" w14:textId="77777777" w:rsidR="0007533C" w:rsidRDefault="0007533C" w:rsidP="0007533C">
            <w:pPr>
              <w:pStyle w:val="TAC"/>
              <w:spacing w:line="256" w:lineRule="auto"/>
            </w:pPr>
            <w:r>
              <w:t>-</w:t>
            </w:r>
          </w:p>
        </w:tc>
      </w:tr>
      <w:tr w:rsidR="0007533C" w14:paraId="441E1C1E"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6D18910"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6F8402B3"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6688FB4"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45DBDD6"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7B48A596"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D056C72" w14:textId="77777777" w:rsidR="0007533C" w:rsidRDefault="0007533C" w:rsidP="0007533C">
            <w:pPr>
              <w:pStyle w:val="TAC"/>
              <w:spacing w:line="256" w:lineRule="auto"/>
            </w:pPr>
            <w:r>
              <w:t>-58.01</w:t>
            </w:r>
          </w:p>
        </w:tc>
      </w:tr>
      <w:tr w:rsidR="0007533C" w14:paraId="5B8AF114"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2298868" w14:textId="77777777" w:rsidR="0007533C" w:rsidRDefault="0007533C" w:rsidP="0007533C">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62F1FF"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EA92E9" w14:textId="77777777" w:rsidR="0007533C" w:rsidRDefault="0007533C" w:rsidP="0007533C">
            <w:pPr>
              <w:pStyle w:val="TAC"/>
              <w:spacing w:line="256" w:lineRule="auto"/>
              <w:rPr>
                <w:rFonts w:cs="v4.2.0"/>
              </w:rPr>
            </w:pPr>
            <w: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4612D53A" w14:textId="77777777" w:rsidR="0007533C" w:rsidRDefault="0007533C" w:rsidP="0007533C">
            <w:pPr>
              <w:pStyle w:val="TAC"/>
              <w:spacing w:line="256" w:lineRule="auto"/>
            </w:pPr>
            <w:r>
              <w:rPr>
                <w:rFonts w:cs="v4.2.0"/>
              </w:rPr>
              <w:t>AWGN</w:t>
            </w:r>
          </w:p>
        </w:tc>
      </w:tr>
      <w:tr w:rsidR="0007533C" w14:paraId="491DB8F3"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C4F7264"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EE45646"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72EC9C55">
                <v:shape id="_x0000_i1069" type="#_x0000_t75" style="width:21.75pt;height:21.75pt" o:ole="" fillcolor="window">
                  <v:imagedata r:id="rId15" o:title=""/>
                </v:shape>
                <o:OLEObject Type="Embed" ProgID="Equation.3" ShapeID="_x0000_i1069" DrawAspect="Content" ObjectID="_1658300186" r:id="rId64"/>
              </w:object>
            </w:r>
            <w:r>
              <w:rPr>
                <w:lang w:val="en-US"/>
              </w:rPr>
              <w:t xml:space="preserve"> to be fulfilled.</w:t>
            </w:r>
          </w:p>
          <w:p w14:paraId="68CE7D4A"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A9731F"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03B2540B" w14:textId="77777777" w:rsidR="0007533C" w:rsidRDefault="0007533C" w:rsidP="0007533C">
            <w:pPr>
              <w:pStyle w:val="TAN"/>
              <w:spacing w:line="256" w:lineRule="auto"/>
              <w:rPr>
                <w:lang w:val="en-US"/>
              </w:rPr>
            </w:pPr>
            <w:r>
              <w:rPr>
                <w:lang w:val="en-US"/>
              </w:rPr>
              <w:t>Note 5:</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5E438112" w14:textId="577B97C3" w:rsidR="00FC0C29" w:rsidRDefault="0007533C" w:rsidP="00FC0C29">
            <w:pPr>
              <w:pStyle w:val="TAN"/>
              <w:spacing w:line="256" w:lineRule="auto"/>
              <w:rPr>
                <w:ins w:id="719"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20" w:author="Ericsson" w:date="2020-07-22T11:21:00Z">
              <w:r w:rsidR="00FC0C29">
                <w:rPr>
                  <w:lang w:val="en-US"/>
                </w:rPr>
                <w:t xml:space="preserve"> </w:t>
              </w:r>
            </w:ins>
          </w:p>
          <w:p w14:paraId="6B4ECD0F" w14:textId="5EBB6E19" w:rsidR="0007533C" w:rsidRDefault="00FC0C29" w:rsidP="00FC0C29">
            <w:pPr>
              <w:pStyle w:val="TAN"/>
              <w:spacing w:line="256" w:lineRule="auto"/>
              <w:rPr>
                <w:sz w:val="14"/>
                <w:lang w:val="en-US"/>
              </w:rPr>
            </w:pPr>
            <w:ins w:id="721"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44D2FE7" w14:textId="77777777" w:rsidR="00F305B7" w:rsidRDefault="00F305B7" w:rsidP="00F305B7">
      <w:pPr>
        <w:rPr>
          <w:rFonts w:eastAsia="SimSun"/>
        </w:rPr>
      </w:pPr>
    </w:p>
    <w:p w14:paraId="70335A6D" w14:textId="77777777" w:rsidR="00F305B7" w:rsidRDefault="00F305B7" w:rsidP="00F305B7">
      <w:pPr>
        <w:pStyle w:val="Heading5"/>
      </w:pPr>
      <w:r>
        <w:t>A.7.6.2.7.2</w:t>
      </w:r>
      <w:r>
        <w:tab/>
        <w:t>Test Requirements</w:t>
      </w:r>
      <w:bookmarkEnd w:id="707"/>
    </w:p>
    <w:p w14:paraId="7D20F98F" w14:textId="77777777" w:rsidR="00F305B7" w:rsidRDefault="00F305B7" w:rsidP="00F305B7">
      <w:pPr>
        <w:rPr>
          <w:rFonts w:cs="v4.2.0"/>
        </w:rPr>
      </w:pPr>
      <w:r>
        <w:rPr>
          <w:rFonts w:cs="v4.2.0"/>
        </w:rPr>
        <w:t xml:space="preserve">In test 1 with per-UE gap and in test 2 with per-FR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7512EDCA" w14:textId="77777777" w:rsidR="00F305B7" w:rsidRDefault="00F305B7" w:rsidP="00F305B7">
      <w:pPr>
        <w:pStyle w:val="B10"/>
      </w:pPr>
      <w:r>
        <w:t>6720 for UE supporting power class 1, or</w:t>
      </w:r>
    </w:p>
    <w:p w14:paraId="72394E8C" w14:textId="77777777" w:rsidR="00F305B7" w:rsidRDefault="00F305B7" w:rsidP="00F305B7">
      <w:pPr>
        <w:pStyle w:val="B10"/>
      </w:pPr>
      <w:r>
        <w:t xml:space="preserve">4160 for UE supporting other power class. </w:t>
      </w:r>
    </w:p>
    <w:p w14:paraId="1B874DEB" w14:textId="77777777" w:rsidR="00F305B7" w:rsidRDefault="00F305B7" w:rsidP="00F305B7">
      <w:pPr>
        <w:rPr>
          <w:rFonts w:cs="v4.2.0"/>
        </w:rPr>
      </w:pPr>
      <w:r>
        <w:rPr>
          <w:rFonts w:cs="v4.2.0"/>
        </w:rPr>
        <w:lastRenderedPageBreak/>
        <w:t xml:space="preserve">In test 2 without the gap, the UE shall send one Event A4 triggered measurement report, with a measurement reporting delay less than X </w:t>
      </w:r>
      <w:proofErr w:type="spellStart"/>
      <w:r>
        <w:rPr>
          <w:rFonts w:cs="v4.2.0"/>
        </w:rPr>
        <w:t>ms</w:t>
      </w:r>
      <w:proofErr w:type="spellEnd"/>
      <w:r>
        <w:rPr>
          <w:rFonts w:cs="v4.2.0"/>
        </w:rPr>
        <w:t xml:space="preserve"> from the beginning of time period T2, where X is</w:t>
      </w:r>
    </w:p>
    <w:p w14:paraId="30C4E9FE" w14:textId="77777777" w:rsidR="00F305B7" w:rsidRDefault="00F305B7" w:rsidP="00F305B7">
      <w:pPr>
        <w:pStyle w:val="B10"/>
      </w:pPr>
      <w:r>
        <w:t>3360 for UE supporting power class 1, or</w:t>
      </w:r>
    </w:p>
    <w:p w14:paraId="0D5182E7" w14:textId="77777777" w:rsidR="00F305B7" w:rsidRDefault="00F305B7" w:rsidP="00F305B7">
      <w:pPr>
        <w:pStyle w:val="B10"/>
      </w:pPr>
      <w:r>
        <w:t>2080 for UE supporting other power class.</w:t>
      </w:r>
    </w:p>
    <w:p w14:paraId="0B17924A" w14:textId="77777777" w:rsidR="00F305B7" w:rsidRDefault="00F305B7" w:rsidP="00F305B7">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253E77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7E39E1F" w14:textId="77777777" w:rsidR="00F305B7" w:rsidRDefault="00F305B7" w:rsidP="00F305B7">
      <w:pPr>
        <w:pStyle w:val="Heading4"/>
      </w:pPr>
      <w:bookmarkStart w:id="722" w:name="_Toc535476785"/>
      <w:r>
        <w:t>A.7.6.2.8</w:t>
      </w:r>
      <w:r>
        <w:tab/>
        <w:t>SA event triggered reporting tests for FR2 with SSB time index detection when DRX is used (PCell in FR1)</w:t>
      </w:r>
      <w:bookmarkEnd w:id="722"/>
    </w:p>
    <w:p w14:paraId="4235AF3A" w14:textId="77777777" w:rsidR="00F305B7" w:rsidRDefault="00F305B7" w:rsidP="00F305B7">
      <w:pPr>
        <w:pStyle w:val="Heading5"/>
      </w:pPr>
      <w:bookmarkStart w:id="723" w:name="_Toc535476786"/>
      <w:r>
        <w:t>A.7.6.2.8.1</w:t>
      </w:r>
      <w:r>
        <w:tab/>
        <w:t>Test Purpose and Environment</w:t>
      </w:r>
      <w:bookmarkEnd w:id="723"/>
    </w:p>
    <w:p w14:paraId="2090251B" w14:textId="77777777" w:rsidR="00F305B7" w:rsidRDefault="00F305B7" w:rsidP="00F305B7">
      <w:pPr>
        <w:rPr>
          <w:rFonts w:cs="v4.2.0"/>
        </w:rPr>
      </w:pPr>
      <w:r>
        <w:rPr>
          <w:rFonts w:cs="v4.2.0"/>
        </w:rPr>
        <w:t>The purpose of this test is to verify that the UE makes correct reporting of an event. This test will partly verify the SA inter-frequency NR cell search requirements in clause 9.3.4.</w:t>
      </w:r>
    </w:p>
    <w:p w14:paraId="54EC38E6" w14:textId="77777777" w:rsidR="00F305B7" w:rsidRDefault="00F305B7" w:rsidP="00F305B7">
      <w:pPr>
        <w:rPr>
          <w:rFonts w:cs="v4.2.0"/>
        </w:rPr>
      </w:pPr>
      <w:r>
        <w:rPr>
          <w:rFonts w:cs="v4.2.0"/>
        </w:rPr>
        <w:t xml:space="preserve">In this test, there are two cells: </w:t>
      </w:r>
      <w:r>
        <w:rPr>
          <w:rFonts w:cs="v4.2.0"/>
          <w:lang w:val="it-IT"/>
        </w:rPr>
        <w:t>NR cell 1 as PCell in FR1 on NR RF channel 2</w:t>
      </w:r>
      <w:r>
        <w:rPr>
          <w:rFonts w:cs="v4.2.0"/>
        </w:rPr>
        <w:t xml:space="preserve"> and NR cell 2 as neighbour cell in FR2 on </w:t>
      </w:r>
      <w:r>
        <w:rPr>
          <w:rFonts w:cs="v4.2.0"/>
          <w:lang w:val="it-IT"/>
        </w:rPr>
        <w:t>NR RF channel 2.</w:t>
      </w:r>
      <w:r>
        <w:rPr>
          <w:rFonts w:cs="v4.2.0"/>
        </w:rPr>
        <w:t xml:space="preserve"> The test parameters and configurations are given in Tables A.7.6.2.8.1-1, A.7.6.2.8.1-2, and A.7.6.2.8.1-3. </w:t>
      </w:r>
    </w:p>
    <w:p w14:paraId="054FC353" w14:textId="77777777" w:rsidR="00F305B7" w:rsidRDefault="00F305B7" w:rsidP="00F305B7">
      <w:pPr>
        <w:rPr>
          <w:rFonts w:cs="v4.2.0"/>
        </w:rPr>
      </w:pPr>
      <w:r>
        <w:rPr>
          <w:rFonts w:cs="v4.2.0"/>
        </w:rPr>
        <w:t>In test 1&amp;2 per-UE measurement gap pattern configuration # 0 as defined in Table A.7.6.2.8.1-2 is provided for a UE that does not support per-FR gap and in test 3&amp;4 measurement no gap pattern is configured as defined in Table A.7.6.2.8.1-2.If a UE supports per-FR gap , it is only required to pass test 3&amp;4. Otherwise it is only required to pass test 1&amp;2.</w:t>
      </w:r>
    </w:p>
    <w:p w14:paraId="6004EC9D" w14:textId="77777777" w:rsidR="00F305B7" w:rsidRDefault="00F305B7" w:rsidP="00F305B7">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7F63C58" w14:textId="77777777" w:rsidR="00F305B7" w:rsidRDefault="00F305B7" w:rsidP="00F305B7">
      <w:r>
        <w:t>Supported test configurations are shown in table A.7.6.2.8.1-1.</w:t>
      </w:r>
    </w:p>
    <w:p w14:paraId="7C75D8BA" w14:textId="77777777" w:rsidR="00F305B7" w:rsidRDefault="00F305B7" w:rsidP="00F305B7">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Furhtermore UE is allocated with PUSCH resource at every DRX cycle.</w:t>
      </w:r>
    </w:p>
    <w:p w14:paraId="500852D4" w14:textId="77777777" w:rsidR="00F305B7" w:rsidRDefault="00F305B7" w:rsidP="00F305B7">
      <w:pPr>
        <w:pStyle w:val="TH"/>
      </w:pPr>
      <w:r>
        <w:t xml:space="preserve">Table A.7.6.2.8.1-1: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F305B7" w14:paraId="0C096B33"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A5E6136" w14:textId="77777777" w:rsidR="00F305B7" w:rsidRDefault="00F305B7">
            <w:pPr>
              <w:pStyle w:val="TAH"/>
              <w:spacing w:line="256" w:lineRule="auto"/>
            </w:pPr>
            <w:r>
              <w:t>Config</w:t>
            </w:r>
          </w:p>
        </w:tc>
        <w:tc>
          <w:tcPr>
            <w:tcW w:w="8679" w:type="dxa"/>
            <w:tcBorders>
              <w:top w:val="single" w:sz="4" w:space="0" w:color="auto"/>
              <w:left w:val="single" w:sz="4" w:space="0" w:color="auto"/>
              <w:bottom w:val="single" w:sz="4" w:space="0" w:color="auto"/>
              <w:right w:val="single" w:sz="4" w:space="0" w:color="auto"/>
            </w:tcBorders>
            <w:hideMark/>
          </w:tcPr>
          <w:p w14:paraId="41C4386C" w14:textId="77777777" w:rsidR="00F305B7" w:rsidRDefault="00F305B7">
            <w:pPr>
              <w:pStyle w:val="TAH"/>
              <w:spacing w:line="256" w:lineRule="auto"/>
            </w:pPr>
            <w:r>
              <w:t>Description of serving cell</w:t>
            </w:r>
          </w:p>
        </w:tc>
        <w:tc>
          <w:tcPr>
            <w:tcW w:w="3446" w:type="dxa"/>
            <w:tcBorders>
              <w:top w:val="single" w:sz="4" w:space="0" w:color="auto"/>
              <w:left w:val="single" w:sz="4" w:space="0" w:color="auto"/>
              <w:bottom w:val="single" w:sz="4" w:space="0" w:color="auto"/>
              <w:right w:val="single" w:sz="4" w:space="0" w:color="auto"/>
            </w:tcBorders>
            <w:hideMark/>
          </w:tcPr>
          <w:p w14:paraId="1FB55EFA" w14:textId="77777777" w:rsidR="00F305B7" w:rsidRDefault="00F305B7">
            <w:pPr>
              <w:pStyle w:val="TAH"/>
              <w:spacing w:line="256" w:lineRule="auto"/>
            </w:pPr>
            <w:r>
              <w:t>Description of target cell</w:t>
            </w:r>
          </w:p>
        </w:tc>
      </w:tr>
      <w:tr w:rsidR="00F305B7" w14:paraId="4E4B7637"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606236DA" w14:textId="77777777" w:rsidR="00F305B7" w:rsidRDefault="00F305B7">
            <w:pPr>
              <w:pStyle w:val="TAL"/>
              <w:spacing w:line="256" w:lineRule="auto"/>
            </w:pPr>
            <w:r>
              <w:t>1</w:t>
            </w:r>
          </w:p>
        </w:tc>
        <w:tc>
          <w:tcPr>
            <w:tcW w:w="8679" w:type="dxa"/>
            <w:tcBorders>
              <w:top w:val="single" w:sz="4" w:space="0" w:color="auto"/>
              <w:left w:val="single" w:sz="4" w:space="0" w:color="auto"/>
              <w:bottom w:val="single" w:sz="4" w:space="0" w:color="auto"/>
              <w:right w:val="single" w:sz="4" w:space="0" w:color="auto"/>
            </w:tcBorders>
            <w:hideMark/>
          </w:tcPr>
          <w:p w14:paraId="32DF334B" w14:textId="77777777" w:rsidR="00F305B7" w:rsidRDefault="00F305B7">
            <w:pPr>
              <w:pStyle w:val="TAL"/>
              <w:spacing w:line="256" w:lineRule="auto"/>
            </w:pPr>
            <w:r>
              <w:t>NR 15 kHz SSB SCS, 10 MHz bandwidth, FDD duplex mode</w:t>
            </w:r>
          </w:p>
        </w:tc>
        <w:tc>
          <w:tcPr>
            <w:tcW w:w="3446" w:type="dxa"/>
            <w:vMerge w:val="restart"/>
            <w:tcBorders>
              <w:top w:val="single" w:sz="4" w:space="0" w:color="auto"/>
              <w:left w:val="single" w:sz="4" w:space="0" w:color="auto"/>
              <w:bottom w:val="single" w:sz="4" w:space="0" w:color="auto"/>
              <w:right w:val="single" w:sz="4" w:space="0" w:color="auto"/>
            </w:tcBorders>
            <w:hideMark/>
          </w:tcPr>
          <w:p w14:paraId="37BFA5E1" w14:textId="77777777" w:rsidR="00F305B7" w:rsidRDefault="00F305B7">
            <w:pPr>
              <w:pStyle w:val="TAL"/>
              <w:spacing w:line="256" w:lineRule="auto"/>
            </w:pPr>
            <w:r>
              <w:t>120 kHz SSB SCS, 100 MHz bandwidth, TDD duplex mode</w:t>
            </w:r>
          </w:p>
        </w:tc>
      </w:tr>
      <w:tr w:rsidR="00F305B7" w14:paraId="2458A5A5"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4002EEC7" w14:textId="77777777" w:rsidR="00F305B7" w:rsidRDefault="00F305B7">
            <w:pPr>
              <w:pStyle w:val="TAL"/>
              <w:spacing w:line="256" w:lineRule="auto"/>
            </w:pPr>
            <w:r>
              <w:t>2</w:t>
            </w:r>
          </w:p>
        </w:tc>
        <w:tc>
          <w:tcPr>
            <w:tcW w:w="8679" w:type="dxa"/>
            <w:tcBorders>
              <w:top w:val="single" w:sz="4" w:space="0" w:color="auto"/>
              <w:left w:val="single" w:sz="4" w:space="0" w:color="auto"/>
              <w:bottom w:val="single" w:sz="4" w:space="0" w:color="auto"/>
              <w:right w:val="single" w:sz="4" w:space="0" w:color="auto"/>
            </w:tcBorders>
            <w:hideMark/>
          </w:tcPr>
          <w:p w14:paraId="4B8F171E" w14:textId="77777777" w:rsidR="00F305B7" w:rsidRDefault="00F305B7">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B709" w14:textId="77777777" w:rsidR="00F305B7" w:rsidRDefault="00F305B7">
            <w:pPr>
              <w:spacing w:after="0" w:line="256" w:lineRule="auto"/>
              <w:rPr>
                <w:rFonts w:ascii="Arial" w:eastAsia="SimSun" w:hAnsi="Arial"/>
                <w:sz w:val="18"/>
              </w:rPr>
            </w:pPr>
          </w:p>
        </w:tc>
      </w:tr>
      <w:tr w:rsidR="00F305B7" w14:paraId="7F48A6DB" w14:textId="77777777" w:rsidTr="00F305B7">
        <w:trPr>
          <w:jc w:val="center"/>
        </w:trPr>
        <w:tc>
          <w:tcPr>
            <w:tcW w:w="2049" w:type="dxa"/>
            <w:tcBorders>
              <w:top w:val="single" w:sz="4" w:space="0" w:color="auto"/>
              <w:left w:val="single" w:sz="4" w:space="0" w:color="auto"/>
              <w:bottom w:val="single" w:sz="4" w:space="0" w:color="auto"/>
              <w:right w:val="single" w:sz="4" w:space="0" w:color="auto"/>
            </w:tcBorders>
            <w:hideMark/>
          </w:tcPr>
          <w:p w14:paraId="77D76874" w14:textId="77777777" w:rsidR="00F305B7" w:rsidRDefault="00F305B7">
            <w:pPr>
              <w:pStyle w:val="TAL"/>
              <w:spacing w:line="256" w:lineRule="auto"/>
            </w:pPr>
            <w:r>
              <w:t>3</w:t>
            </w:r>
          </w:p>
        </w:tc>
        <w:tc>
          <w:tcPr>
            <w:tcW w:w="8679" w:type="dxa"/>
            <w:tcBorders>
              <w:top w:val="single" w:sz="4" w:space="0" w:color="auto"/>
              <w:left w:val="single" w:sz="4" w:space="0" w:color="auto"/>
              <w:bottom w:val="single" w:sz="4" w:space="0" w:color="auto"/>
              <w:right w:val="single" w:sz="4" w:space="0" w:color="auto"/>
            </w:tcBorders>
            <w:hideMark/>
          </w:tcPr>
          <w:p w14:paraId="1DCF2F37" w14:textId="77777777" w:rsidR="00F305B7" w:rsidRDefault="00F305B7">
            <w:pPr>
              <w:pStyle w:val="TAL"/>
              <w:spacing w:line="256" w:lineRule="auto"/>
            </w:pPr>
            <w:r>
              <w:t>NR 30 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1B3C" w14:textId="77777777" w:rsidR="00F305B7" w:rsidRDefault="00F305B7">
            <w:pPr>
              <w:spacing w:after="0" w:line="256" w:lineRule="auto"/>
              <w:rPr>
                <w:rFonts w:ascii="Arial" w:eastAsia="SimSun" w:hAnsi="Arial"/>
                <w:sz w:val="18"/>
              </w:rPr>
            </w:pPr>
          </w:p>
        </w:tc>
      </w:tr>
      <w:tr w:rsidR="00F305B7" w14:paraId="3655F79A" w14:textId="77777777" w:rsidTr="00F305B7">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1362C80" w14:textId="77777777" w:rsidR="00F305B7" w:rsidRDefault="00F305B7">
            <w:pPr>
              <w:pStyle w:val="TAN"/>
              <w:spacing w:line="256" w:lineRule="auto"/>
            </w:pPr>
            <w:r>
              <w:t>Note:</w:t>
            </w:r>
            <w:r>
              <w:tab/>
              <w:t>The UE is only required to be tested in one of the supported test configurations</w:t>
            </w:r>
          </w:p>
        </w:tc>
      </w:tr>
    </w:tbl>
    <w:p w14:paraId="1B08A544" w14:textId="77777777" w:rsidR="00F305B7" w:rsidRDefault="00F305B7" w:rsidP="00F305B7">
      <w:pPr>
        <w:rPr>
          <w:rFonts w:eastAsia="SimSun" w:cs="v4.2.0"/>
        </w:rPr>
      </w:pPr>
    </w:p>
    <w:p w14:paraId="35B8DEC5" w14:textId="77777777" w:rsidR="00F305B7" w:rsidRDefault="00F305B7" w:rsidP="00F305B7">
      <w:pPr>
        <w:pStyle w:val="TH"/>
      </w:pPr>
      <w:bookmarkStart w:id="724" w:name="_Toc535476787"/>
      <w:r>
        <w:t>Table A.7.6.2.8.1-2: General test parameters for SA inter-frequency event triggered reporting for FR2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F305B7" w14:paraId="0B5B4D83"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104706D5" w14:textId="77777777" w:rsidR="00F305B7" w:rsidRDefault="00F305B7">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FDDD600" w14:textId="77777777" w:rsidR="00F305B7" w:rsidRDefault="00F305B7">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C676F74" w14:textId="77777777" w:rsidR="00F305B7" w:rsidRDefault="00F305B7">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72B8A7C" w14:textId="77777777" w:rsidR="00F305B7" w:rsidRDefault="00F305B7">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C6C8C9E" w14:textId="77777777" w:rsidR="00F305B7" w:rsidRDefault="00F305B7">
            <w:pPr>
              <w:pStyle w:val="TAH"/>
              <w:spacing w:line="256" w:lineRule="auto"/>
            </w:pPr>
            <w:r>
              <w:t>Comment</w:t>
            </w:r>
          </w:p>
        </w:tc>
      </w:tr>
      <w:tr w:rsidR="00F305B7" w14:paraId="240B5F98"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8B95256" w14:textId="77777777" w:rsidR="00F305B7" w:rsidRDefault="00F305B7">
            <w:pPr>
              <w:spacing w:after="0" w:line="256" w:lineRule="auto"/>
              <w:rPr>
                <w:rFonts w:ascii="Arial" w:eastAsia="SimSun"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8988C7B" w14:textId="77777777" w:rsidR="00F305B7" w:rsidRDefault="00F305B7">
            <w:pPr>
              <w:spacing w:after="0" w:line="256" w:lineRule="auto"/>
              <w:rPr>
                <w:rFonts w:ascii="Arial" w:eastAsia="SimSun"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F51F8FD" w14:textId="77777777" w:rsidR="00F305B7" w:rsidRDefault="00F305B7">
            <w:pPr>
              <w:spacing w:after="0" w:line="256" w:lineRule="auto"/>
              <w:rPr>
                <w:rFonts w:ascii="Arial" w:eastAsia="SimSun"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66C9E57D" w14:textId="77777777" w:rsidR="00F305B7" w:rsidRDefault="00F305B7">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6A75D59B" w14:textId="77777777" w:rsidR="00F305B7" w:rsidRDefault="00F305B7">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5909C69" w14:textId="77777777" w:rsidR="00F305B7" w:rsidRDefault="00F305B7">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57CD40B5" w14:textId="77777777" w:rsidR="00F305B7" w:rsidRDefault="00F305B7">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838546A" w14:textId="77777777" w:rsidR="00F305B7" w:rsidRDefault="00F305B7">
            <w:pPr>
              <w:spacing w:after="0" w:line="256" w:lineRule="auto"/>
              <w:rPr>
                <w:rFonts w:ascii="Arial" w:eastAsia="SimSun" w:hAnsi="Arial"/>
                <w:b/>
                <w:sz w:val="18"/>
              </w:rPr>
            </w:pPr>
          </w:p>
        </w:tc>
      </w:tr>
      <w:tr w:rsidR="00F305B7" w14:paraId="79C3788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35F1213" w14:textId="77777777" w:rsidR="00F305B7" w:rsidRDefault="00F305B7">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51454429" w14:textId="77777777" w:rsidR="00F305B7" w:rsidRDefault="00F305B7">
            <w:pPr>
              <w:pStyle w:val="TAL"/>
              <w:spacing w:line="256" w:lineRule="auto"/>
              <w:rPr>
                <w:rFonts w:cs="Arial"/>
                <w:b/>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54A9E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06773A" w14:textId="77777777" w:rsidR="00F305B7" w:rsidRDefault="00F305B7">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318DF63" w14:textId="77777777" w:rsidR="00F305B7" w:rsidRDefault="00F305B7">
            <w:pPr>
              <w:pStyle w:val="TAL"/>
              <w:spacing w:line="256" w:lineRule="auto"/>
              <w:rPr>
                <w:bCs/>
              </w:rPr>
            </w:pPr>
            <w:r>
              <w:rPr>
                <w:bCs/>
              </w:rPr>
              <w:t>Two NR carrier frequencies is used.</w:t>
            </w:r>
          </w:p>
          <w:p w14:paraId="2C3EA16C" w14:textId="77777777" w:rsidR="00F305B7" w:rsidRDefault="00F305B7">
            <w:pPr>
              <w:pStyle w:val="TAL"/>
              <w:spacing w:line="256" w:lineRule="auto"/>
              <w:rPr>
                <w:bCs/>
              </w:rPr>
            </w:pPr>
          </w:p>
        </w:tc>
      </w:tr>
      <w:tr w:rsidR="00F305B7" w14:paraId="39AE8B84"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5AF30FFB" w14:textId="77777777" w:rsidR="00F305B7" w:rsidRDefault="00F305B7">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9B8FAA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74DD25"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6548D51" w14:textId="77777777" w:rsidR="00F305B7" w:rsidRDefault="00F305B7">
            <w:pPr>
              <w:pStyle w:val="TAL"/>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4BE0ABB" w14:textId="77777777" w:rsidR="00F305B7" w:rsidRDefault="00F305B7">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F305B7" w14:paraId="141C6BA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82B09DC" w14:textId="77777777" w:rsidR="00F305B7" w:rsidRDefault="00F305B7">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2644FE"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3198B8"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ABC9984" w14:textId="77777777" w:rsidR="00F305B7" w:rsidRDefault="00F305B7">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05A5284" w14:textId="77777777" w:rsidR="00F305B7" w:rsidRDefault="00F305B7">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F305B7" w14:paraId="6CB70B7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15A5CAE" w14:textId="77777777" w:rsidR="00F305B7" w:rsidRDefault="00F305B7">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A23A7B"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AA4E29"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4854DB0" w14:textId="77777777" w:rsidR="00F305B7" w:rsidRDefault="00F305B7">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19024E21" w14:textId="77777777" w:rsidR="00F305B7" w:rsidRDefault="00F305B7">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087BFEC4" w14:textId="77777777" w:rsidR="00F305B7" w:rsidRDefault="00F305B7">
            <w:pPr>
              <w:pStyle w:val="TAL"/>
              <w:spacing w:line="256" w:lineRule="auto"/>
              <w:rPr>
                <w:rFonts w:cs="Arial"/>
              </w:rPr>
            </w:pPr>
            <w:r>
              <w:rPr>
                <w:rFonts w:cs="Arial"/>
              </w:rPr>
              <w:t>As specified in clause 9.1.2-1.</w:t>
            </w:r>
          </w:p>
          <w:p w14:paraId="17E95037" w14:textId="77777777" w:rsidR="00F305B7" w:rsidRDefault="00F305B7">
            <w:pPr>
              <w:pStyle w:val="TAL"/>
              <w:spacing w:line="256" w:lineRule="auto"/>
              <w:rPr>
                <w:rFonts w:cs="Arial"/>
              </w:rPr>
            </w:pPr>
          </w:p>
        </w:tc>
      </w:tr>
      <w:tr w:rsidR="00F305B7" w14:paraId="001AEAC7"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40E5D9" w14:textId="77777777" w:rsidR="00F305B7" w:rsidRDefault="00F305B7">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5BE801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44A60E" w14:textId="77777777" w:rsidR="00F305B7" w:rsidRDefault="00F305B7">
            <w:pPr>
              <w:pStyle w:val="TAL"/>
              <w:spacing w:line="256" w:lineRule="auto"/>
              <w:rPr>
                <w:rFonts w:cs="Arial"/>
                <w:lang w:eastAsia="zh-CN"/>
              </w:rPr>
            </w:pPr>
            <w:r>
              <w:rPr>
                <w:rFonts w:cs="Arial"/>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CA34DA9" w14:textId="77777777" w:rsidR="00F305B7" w:rsidRDefault="00F305B7">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7FE73FC8" w14:textId="77777777" w:rsidR="00F305B7" w:rsidRDefault="00F305B7">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586D15E" w14:textId="77777777" w:rsidR="00F305B7" w:rsidRDefault="00F305B7">
            <w:pPr>
              <w:pStyle w:val="TAL"/>
              <w:spacing w:line="256" w:lineRule="auto"/>
              <w:rPr>
                <w:rFonts w:cs="Arial"/>
              </w:rPr>
            </w:pPr>
          </w:p>
        </w:tc>
      </w:tr>
      <w:tr w:rsidR="00F305B7" w14:paraId="5D97704D"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23AD8FCA" w14:textId="77777777" w:rsidR="00F305B7" w:rsidRDefault="00F305B7">
            <w:pPr>
              <w:pStyle w:val="TAL"/>
              <w:spacing w:line="256" w:lineRule="auto"/>
              <w:rPr>
                <w:lang w:val="it-IT" w:eastAsia="zh-CN"/>
              </w:rPr>
            </w:pPr>
            <w:r>
              <w:rPr>
                <w:lang w:val="it-IT"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5471F467"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9E83D" w14:textId="77777777" w:rsidR="00F305B7" w:rsidRDefault="00F305B7">
            <w:pPr>
              <w:pStyle w:val="TAL"/>
              <w:spacing w:line="256" w:lineRule="auto"/>
              <w:rPr>
                <w:rFonts w:cs="Arial"/>
              </w:rPr>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10F3751"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FC9D905" w14:textId="77777777" w:rsidR="00F305B7" w:rsidRDefault="00F305B7">
            <w:pPr>
              <w:pStyle w:val="TAL"/>
              <w:spacing w:line="256" w:lineRule="auto"/>
              <w:rPr>
                <w:rFonts w:cs="Arial"/>
              </w:rPr>
            </w:pPr>
            <w:r>
              <w:rPr>
                <w:rFonts w:cs="Arial"/>
              </w:rPr>
              <w:t>As specified in clause A.3.10.1</w:t>
            </w:r>
          </w:p>
        </w:tc>
      </w:tr>
      <w:tr w:rsidR="00F305B7" w14:paraId="2722ADFC"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BC31DC"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FD1905F"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9C8957" w14:textId="77777777" w:rsidR="00F305B7" w:rsidRDefault="00F305B7">
            <w:pPr>
              <w:pStyle w:val="TAL"/>
              <w:spacing w:line="256" w:lineRule="auto"/>
              <w:rPr>
                <w:rFonts w:cs="Arial"/>
              </w:rPr>
            </w:pPr>
            <w:r>
              <w:rPr>
                <w:rFonts w:cs="Arial"/>
              </w:rPr>
              <w:t>Config 2</w:t>
            </w:r>
          </w:p>
        </w:tc>
        <w:tc>
          <w:tcPr>
            <w:tcW w:w="2505" w:type="dxa"/>
            <w:gridSpan w:val="4"/>
            <w:tcBorders>
              <w:top w:val="single" w:sz="4" w:space="0" w:color="auto"/>
              <w:left w:val="single" w:sz="4" w:space="0" w:color="auto"/>
              <w:bottom w:val="single" w:sz="4" w:space="0" w:color="auto"/>
              <w:right w:val="single" w:sz="4" w:space="0" w:color="auto"/>
            </w:tcBorders>
            <w:hideMark/>
          </w:tcPr>
          <w:p w14:paraId="714DC01F" w14:textId="77777777" w:rsidR="00F305B7" w:rsidRDefault="00F305B7">
            <w:pPr>
              <w:pStyle w:val="TAL"/>
              <w:spacing w:line="256" w:lineRule="auto"/>
              <w:rPr>
                <w:rFonts w:cs="Arial"/>
                <w:lang w:eastAsia="zh-CN"/>
              </w:rPr>
            </w:pPr>
            <w:r>
              <w:rPr>
                <w:rFonts w:cs="Arial"/>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ED04638" w14:textId="77777777" w:rsidR="00F305B7" w:rsidRDefault="00F305B7">
            <w:pPr>
              <w:pStyle w:val="TAL"/>
              <w:spacing w:line="256" w:lineRule="auto"/>
              <w:rPr>
                <w:rFonts w:cs="Arial"/>
              </w:rPr>
            </w:pPr>
            <w:r>
              <w:rPr>
                <w:rFonts w:cs="Arial"/>
              </w:rPr>
              <w:t>As specified in clause A.3.10.1</w:t>
            </w:r>
          </w:p>
        </w:tc>
      </w:tr>
      <w:tr w:rsidR="00F305B7" w14:paraId="1FC55CBF"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87955A4" w14:textId="77777777" w:rsidR="00F305B7" w:rsidRDefault="00F305B7">
            <w:pPr>
              <w:spacing w:after="0" w:line="256" w:lineRule="auto"/>
              <w:rPr>
                <w:rFonts w:ascii="Arial" w:eastAsia="SimSun" w:hAnsi="Arial"/>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61D75E26"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43D576" w14:textId="77777777" w:rsidR="00F305B7" w:rsidRDefault="00F305B7">
            <w:pPr>
              <w:pStyle w:val="TAL"/>
              <w:spacing w:line="256" w:lineRule="auto"/>
              <w:rPr>
                <w:rFonts w:cs="Arial"/>
              </w:rPr>
            </w:pPr>
            <w:r>
              <w:rPr>
                <w:rFonts w:cs="Arial"/>
              </w:rPr>
              <w:t>Config 3</w:t>
            </w:r>
          </w:p>
        </w:tc>
        <w:tc>
          <w:tcPr>
            <w:tcW w:w="2505" w:type="dxa"/>
            <w:gridSpan w:val="4"/>
            <w:tcBorders>
              <w:top w:val="single" w:sz="4" w:space="0" w:color="auto"/>
              <w:left w:val="single" w:sz="4" w:space="0" w:color="auto"/>
              <w:bottom w:val="single" w:sz="4" w:space="0" w:color="auto"/>
              <w:right w:val="single" w:sz="4" w:space="0" w:color="auto"/>
            </w:tcBorders>
            <w:hideMark/>
          </w:tcPr>
          <w:p w14:paraId="2B60DACC" w14:textId="77777777" w:rsidR="00F305B7" w:rsidRDefault="00F305B7">
            <w:pPr>
              <w:pStyle w:val="TAL"/>
              <w:spacing w:line="256" w:lineRule="auto"/>
              <w:rPr>
                <w:rFonts w:cs="Arial"/>
                <w:lang w:eastAsia="zh-CN"/>
              </w:rPr>
            </w:pPr>
            <w:r>
              <w:rPr>
                <w:rFonts w:cs="Arial"/>
                <w:lang w:eastAsia="zh-CN"/>
              </w:rPr>
              <w:t>SSB.2 FR1</w:t>
            </w:r>
          </w:p>
        </w:tc>
        <w:tc>
          <w:tcPr>
            <w:tcW w:w="3072" w:type="dxa"/>
            <w:tcBorders>
              <w:top w:val="single" w:sz="4" w:space="0" w:color="auto"/>
              <w:left w:val="single" w:sz="4" w:space="0" w:color="auto"/>
              <w:bottom w:val="single" w:sz="4" w:space="0" w:color="auto"/>
              <w:right w:val="single" w:sz="4" w:space="0" w:color="auto"/>
            </w:tcBorders>
            <w:hideMark/>
          </w:tcPr>
          <w:p w14:paraId="3DB69029" w14:textId="77777777" w:rsidR="00F305B7" w:rsidRDefault="00F305B7">
            <w:pPr>
              <w:pStyle w:val="TAL"/>
              <w:spacing w:line="256" w:lineRule="auto"/>
              <w:rPr>
                <w:rFonts w:cs="Arial"/>
              </w:rPr>
            </w:pPr>
            <w:r>
              <w:rPr>
                <w:rFonts w:cs="Arial"/>
              </w:rPr>
              <w:t>As specified in clause A.3.10.1</w:t>
            </w:r>
          </w:p>
        </w:tc>
      </w:tr>
      <w:tr w:rsidR="00F305B7" w14:paraId="35E4D57D"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183DBC8" w14:textId="77777777" w:rsidR="00F305B7" w:rsidRDefault="00F305B7">
            <w:pPr>
              <w:pStyle w:val="TAL"/>
              <w:spacing w:line="256" w:lineRule="auto"/>
              <w:rPr>
                <w:lang w:val="it-IT" w:eastAsia="zh-CN"/>
              </w:rPr>
            </w:pPr>
            <w:r>
              <w:rPr>
                <w:lang w:val="it-IT" w:eastAsia="zh-CN"/>
              </w:rPr>
              <w:t>SMTC-SSB parameters on NR RF Channel 2</w:t>
            </w:r>
          </w:p>
        </w:tc>
        <w:tc>
          <w:tcPr>
            <w:tcW w:w="596" w:type="dxa"/>
            <w:tcBorders>
              <w:top w:val="single" w:sz="4" w:space="0" w:color="auto"/>
              <w:left w:val="single" w:sz="4" w:space="0" w:color="auto"/>
              <w:bottom w:val="single" w:sz="4" w:space="0" w:color="auto"/>
              <w:right w:val="single" w:sz="4" w:space="0" w:color="auto"/>
            </w:tcBorders>
          </w:tcPr>
          <w:p w14:paraId="6A93840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83D3B3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0148C30" w14:textId="77777777" w:rsidR="00F305B7" w:rsidRDefault="00F305B7">
            <w:pPr>
              <w:pStyle w:val="TAL"/>
              <w:spacing w:line="256" w:lineRule="auto"/>
              <w:rPr>
                <w:rFonts w:cs="Arial"/>
                <w:lang w:eastAsia="zh-CN"/>
              </w:rPr>
            </w:pPr>
            <w:r>
              <w:rPr>
                <w:rFonts w:cs="Arial"/>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4F52C88E" w14:textId="77777777" w:rsidR="00F305B7" w:rsidRDefault="00F305B7">
            <w:pPr>
              <w:pStyle w:val="TAL"/>
              <w:spacing w:line="256" w:lineRule="auto"/>
              <w:rPr>
                <w:rFonts w:cs="Arial"/>
              </w:rPr>
            </w:pPr>
            <w:r>
              <w:rPr>
                <w:rFonts w:cs="Arial"/>
              </w:rPr>
              <w:t>As specified in clause A.3.10.2</w:t>
            </w:r>
          </w:p>
        </w:tc>
      </w:tr>
      <w:tr w:rsidR="00F305B7" w14:paraId="3C811C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EF773" w14:textId="77777777" w:rsidR="00F305B7" w:rsidRDefault="00F305B7">
            <w:pPr>
              <w:pStyle w:val="TAL"/>
              <w:spacing w:line="256" w:lineRule="auto"/>
              <w:rPr>
                <w:rFonts w:cs="Arial"/>
              </w:rPr>
            </w:pPr>
            <w:proofErr w:type="spellStart"/>
            <w:r>
              <w:rPr>
                <w:i/>
              </w:rPr>
              <w:t>offsetMO</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2C7C4DA"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4D7C360"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6F0E17" w14:textId="77777777" w:rsidR="00F305B7" w:rsidRDefault="00F305B7">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37C8EDA" w14:textId="77777777" w:rsidR="00F305B7" w:rsidRDefault="00F305B7">
            <w:pPr>
              <w:pStyle w:val="TAL"/>
              <w:spacing w:line="256" w:lineRule="auto"/>
              <w:rPr>
                <w:rFonts w:cs="Arial"/>
              </w:rPr>
            </w:pPr>
          </w:p>
        </w:tc>
      </w:tr>
      <w:tr w:rsidR="00F305B7" w14:paraId="3C04FFD5"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03BF6D6" w14:textId="77777777" w:rsidR="00F305B7" w:rsidRDefault="00F305B7">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7795951" w14:textId="77777777" w:rsidR="00F305B7" w:rsidRDefault="00F305B7">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5644FA4"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45030E7"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370DE18" w14:textId="77777777" w:rsidR="00F305B7" w:rsidRDefault="00F305B7">
            <w:pPr>
              <w:pStyle w:val="TAL"/>
              <w:spacing w:line="256" w:lineRule="auto"/>
              <w:rPr>
                <w:rFonts w:cs="Arial"/>
              </w:rPr>
            </w:pPr>
          </w:p>
        </w:tc>
      </w:tr>
      <w:tr w:rsidR="00F305B7" w14:paraId="39D1EB3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26D7624D" w14:textId="77777777" w:rsidR="00F305B7" w:rsidRDefault="00F305B7">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2FE2E83C" w14:textId="77777777" w:rsidR="00F305B7" w:rsidRDefault="00F305B7">
            <w:pPr>
              <w:pStyle w:val="TAL"/>
              <w:spacing w:line="256" w:lineRule="auto"/>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EF40B7B"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6944AC" w14:textId="77777777" w:rsidR="00F305B7" w:rsidRDefault="00F305B7">
            <w:pPr>
              <w:pStyle w:val="TAL"/>
              <w:spacing w:line="256" w:lineRule="auto"/>
              <w:rPr>
                <w:rFonts w:cs="Arial"/>
              </w:rPr>
            </w:pPr>
            <w:r>
              <w:rPr>
                <w:rFonts w:cs="Arial"/>
              </w:rPr>
              <w:t>TBD</w:t>
            </w:r>
          </w:p>
        </w:tc>
        <w:tc>
          <w:tcPr>
            <w:tcW w:w="3072" w:type="dxa"/>
            <w:tcBorders>
              <w:top w:val="single" w:sz="4" w:space="0" w:color="auto"/>
              <w:left w:val="single" w:sz="4" w:space="0" w:color="auto"/>
              <w:bottom w:val="single" w:sz="4" w:space="0" w:color="auto"/>
              <w:right w:val="single" w:sz="4" w:space="0" w:color="auto"/>
            </w:tcBorders>
          </w:tcPr>
          <w:p w14:paraId="587C7644" w14:textId="77777777" w:rsidR="00F305B7" w:rsidRDefault="00F305B7">
            <w:pPr>
              <w:pStyle w:val="TAL"/>
              <w:spacing w:line="256" w:lineRule="auto"/>
              <w:rPr>
                <w:rFonts w:cs="Arial"/>
              </w:rPr>
            </w:pPr>
          </w:p>
        </w:tc>
      </w:tr>
      <w:tr w:rsidR="00F305B7" w14:paraId="4165B361"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53A6983" w14:textId="77777777" w:rsidR="00F305B7" w:rsidRDefault="00F305B7">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EEA512"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FA59E"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6C15E77" w14:textId="77777777" w:rsidR="00F305B7" w:rsidRDefault="00F305B7">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1351BA53" w14:textId="77777777" w:rsidR="00F305B7" w:rsidRDefault="00F305B7">
            <w:pPr>
              <w:pStyle w:val="TAL"/>
              <w:spacing w:line="256" w:lineRule="auto"/>
              <w:rPr>
                <w:rFonts w:cs="Arial"/>
              </w:rPr>
            </w:pPr>
          </w:p>
        </w:tc>
      </w:tr>
      <w:tr w:rsidR="00F305B7" w14:paraId="73920C9E"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759F7709" w14:textId="77777777" w:rsidR="00F305B7" w:rsidRDefault="00F305B7">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A69C91"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D129BC"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3B00F1"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09FF54A" w14:textId="77777777" w:rsidR="00F305B7" w:rsidRDefault="00F305B7">
            <w:pPr>
              <w:pStyle w:val="TAL"/>
              <w:spacing w:line="256" w:lineRule="auto"/>
              <w:rPr>
                <w:rFonts w:cs="Arial"/>
              </w:rPr>
            </w:pPr>
          </w:p>
        </w:tc>
      </w:tr>
      <w:tr w:rsidR="00F305B7" w14:paraId="2B514222"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44FB0973" w14:textId="77777777" w:rsidR="00F305B7" w:rsidRDefault="00F305B7">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DA66AF3"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461D4E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8308518" w14:textId="77777777" w:rsidR="00F305B7" w:rsidRDefault="00F305B7">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86EBCE3" w14:textId="77777777" w:rsidR="00F305B7" w:rsidRDefault="00F305B7">
            <w:pPr>
              <w:pStyle w:val="TAL"/>
              <w:spacing w:line="256" w:lineRule="auto"/>
              <w:rPr>
                <w:rFonts w:cs="Arial"/>
              </w:rPr>
            </w:pPr>
            <w:r>
              <w:rPr>
                <w:rFonts w:cs="Arial"/>
              </w:rPr>
              <w:t>L3 filtering is not used</w:t>
            </w:r>
          </w:p>
        </w:tc>
      </w:tr>
      <w:tr w:rsidR="00F305B7" w14:paraId="7AC04BF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6762DAE1" w14:textId="77777777" w:rsidR="00F305B7" w:rsidRDefault="00F305B7">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673E359"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E59F9B"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2228C1B8" w14:textId="77777777" w:rsidR="00F305B7" w:rsidRDefault="00F305B7">
            <w:pPr>
              <w:pStyle w:val="TAL"/>
              <w:spacing w:line="256" w:lineRule="auto"/>
              <w:rPr>
                <w:rFonts w:cs="Arial"/>
              </w:rPr>
            </w:pPr>
            <w:r>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14:paraId="109C8378" w14:textId="77777777" w:rsidR="00F305B7" w:rsidRDefault="00F305B7">
            <w:pPr>
              <w:pStyle w:val="TAL"/>
              <w:spacing w:line="256" w:lineRule="auto"/>
              <w:rPr>
                <w:rFonts w:cs="Arial"/>
              </w:rPr>
            </w:pPr>
            <w:r>
              <w:rPr>
                <w:rFonts w:cs="Arial"/>
              </w:rPr>
              <w:t>DRX.2</w:t>
            </w:r>
          </w:p>
        </w:tc>
        <w:tc>
          <w:tcPr>
            <w:tcW w:w="626" w:type="dxa"/>
            <w:tcBorders>
              <w:top w:val="single" w:sz="4" w:space="0" w:color="auto"/>
              <w:left w:val="single" w:sz="4" w:space="0" w:color="auto"/>
              <w:bottom w:val="single" w:sz="4" w:space="0" w:color="auto"/>
              <w:right w:val="single" w:sz="4" w:space="0" w:color="auto"/>
            </w:tcBorders>
            <w:hideMark/>
          </w:tcPr>
          <w:p w14:paraId="5F6C3AFA" w14:textId="77777777" w:rsidR="00F305B7" w:rsidRDefault="00F305B7">
            <w:pPr>
              <w:pStyle w:val="TAL"/>
              <w:spacing w:line="256" w:lineRule="auto"/>
              <w:rPr>
                <w:rFonts w:cs="Arial"/>
              </w:rPr>
            </w:pPr>
            <w:r>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14:paraId="561F855A" w14:textId="77777777" w:rsidR="00F305B7" w:rsidRDefault="00F305B7">
            <w:pPr>
              <w:pStyle w:val="TAL"/>
              <w:spacing w:line="256" w:lineRule="auto"/>
              <w:rPr>
                <w:rFonts w:cs="Arial"/>
              </w:rPr>
            </w:pPr>
            <w:r>
              <w:rPr>
                <w:rFonts w:cs="Arial"/>
              </w:rPr>
              <w:t>DRX.2</w:t>
            </w:r>
          </w:p>
        </w:tc>
        <w:tc>
          <w:tcPr>
            <w:tcW w:w="3072" w:type="dxa"/>
            <w:tcBorders>
              <w:top w:val="single" w:sz="4" w:space="0" w:color="auto"/>
              <w:left w:val="single" w:sz="4" w:space="0" w:color="auto"/>
              <w:bottom w:val="single" w:sz="4" w:space="0" w:color="auto"/>
              <w:right w:val="single" w:sz="4" w:space="0" w:color="auto"/>
            </w:tcBorders>
            <w:hideMark/>
          </w:tcPr>
          <w:p w14:paraId="124BA331" w14:textId="77777777" w:rsidR="00F305B7" w:rsidRDefault="00F305B7">
            <w:pPr>
              <w:pStyle w:val="TAL"/>
              <w:spacing w:line="256" w:lineRule="auto"/>
              <w:rPr>
                <w:rFonts w:cs="Arial"/>
              </w:rPr>
            </w:pPr>
            <w:r>
              <w:rPr>
                <w:rFonts w:cs="Arial"/>
              </w:rPr>
              <w:t xml:space="preserve">As specified in clause </w:t>
            </w:r>
            <w:r>
              <w:t>A.3.3</w:t>
            </w:r>
          </w:p>
        </w:tc>
      </w:tr>
      <w:tr w:rsidR="00F305B7" w14:paraId="5DF5EC37" w14:textId="77777777" w:rsidTr="00F305B7">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3E2E3EC8" w14:textId="77777777" w:rsidR="00F305B7" w:rsidRDefault="00F305B7">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F2B5D98"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DB24905" w14:textId="77777777" w:rsidR="00F305B7" w:rsidRDefault="00F305B7">
            <w:pPr>
              <w:pStyle w:val="TAL"/>
              <w:spacing w:line="256" w:lineRule="auto"/>
            </w:pPr>
            <w:r>
              <w:rPr>
                <w:rFonts w:cs="Arial"/>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BA7EC28" w14:textId="77777777" w:rsidR="00F305B7" w:rsidRDefault="00F305B7">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441B7BDE" w14:textId="77777777" w:rsidR="00F305B7" w:rsidRDefault="00F305B7">
            <w:pPr>
              <w:pStyle w:val="TAL"/>
              <w:spacing w:line="256" w:lineRule="auto"/>
            </w:pPr>
            <w:r>
              <w:t>Asynchronous cells.</w:t>
            </w:r>
          </w:p>
          <w:p w14:paraId="6D6BDC78" w14:textId="77777777" w:rsidR="00F305B7" w:rsidRDefault="00F305B7">
            <w:pPr>
              <w:pStyle w:val="TAL"/>
              <w:spacing w:line="256" w:lineRule="auto"/>
              <w:rPr>
                <w:rFonts w:cs="Arial"/>
              </w:rPr>
            </w:pPr>
            <w:r>
              <w:t>The timing of Cell 2 is 3ms later than the timing of Cell 1.</w:t>
            </w:r>
          </w:p>
        </w:tc>
      </w:tr>
      <w:tr w:rsidR="00F305B7" w14:paraId="49B6D01D" w14:textId="77777777" w:rsidTr="00F305B7">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E73E74D" w14:textId="77777777" w:rsidR="00F305B7" w:rsidRDefault="00F305B7">
            <w:pPr>
              <w:spacing w:after="0" w:line="256" w:lineRule="auto"/>
              <w:rPr>
                <w:rFonts w:ascii="Arial" w:eastAsia="SimSu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F7D4F55" w14:textId="77777777" w:rsidR="00F305B7" w:rsidRDefault="00F305B7">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597255" w14:textId="77777777" w:rsidR="00F305B7" w:rsidRDefault="00F305B7">
            <w:pPr>
              <w:pStyle w:val="TAL"/>
              <w:spacing w:line="256" w:lineRule="auto"/>
              <w:rPr>
                <w:rFonts w:cs="Arial"/>
              </w:rPr>
            </w:pPr>
            <w:r>
              <w:rPr>
                <w:rFonts w:cs="Arial"/>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83E37F" w14:textId="77777777" w:rsidR="00F305B7" w:rsidRDefault="00F305B7">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5BB56F5" w14:textId="77777777" w:rsidR="00F305B7" w:rsidRDefault="00F305B7">
            <w:pPr>
              <w:pStyle w:val="TAL"/>
              <w:spacing w:line="256" w:lineRule="auto"/>
            </w:pPr>
            <w:r>
              <w:t>Synchronous cells.</w:t>
            </w:r>
          </w:p>
          <w:p w14:paraId="7F03A3FB" w14:textId="77777777" w:rsidR="00F305B7" w:rsidRDefault="00F305B7">
            <w:pPr>
              <w:pStyle w:val="TAL"/>
              <w:spacing w:line="256" w:lineRule="auto"/>
              <w:rPr>
                <w:lang w:eastAsia="zh-CN"/>
              </w:rPr>
            </w:pPr>
          </w:p>
        </w:tc>
      </w:tr>
      <w:tr w:rsidR="00F305B7" w14:paraId="4FDAF2FF"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055AD329" w14:textId="77777777" w:rsidR="00F305B7" w:rsidRDefault="00F305B7">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639195"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ED4B1C1" w14:textId="77777777" w:rsidR="00F305B7" w:rsidRDefault="00F305B7">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B434E4" w14:textId="77777777" w:rsidR="00F305B7" w:rsidRDefault="00F305B7">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C5E11BA" w14:textId="77777777" w:rsidR="00F305B7" w:rsidRDefault="00F305B7">
            <w:pPr>
              <w:pStyle w:val="TAL"/>
              <w:spacing w:line="256" w:lineRule="auto"/>
              <w:rPr>
                <w:rFonts w:cs="Arial"/>
              </w:rPr>
            </w:pPr>
          </w:p>
        </w:tc>
      </w:tr>
      <w:tr w:rsidR="00F305B7" w14:paraId="43505DD0" w14:textId="77777777" w:rsidTr="00F305B7">
        <w:trPr>
          <w:cantSplit/>
        </w:trPr>
        <w:tc>
          <w:tcPr>
            <w:tcW w:w="2117" w:type="dxa"/>
            <w:tcBorders>
              <w:top w:val="single" w:sz="4" w:space="0" w:color="auto"/>
              <w:left w:val="single" w:sz="4" w:space="0" w:color="auto"/>
              <w:bottom w:val="single" w:sz="4" w:space="0" w:color="auto"/>
              <w:right w:val="single" w:sz="4" w:space="0" w:color="auto"/>
            </w:tcBorders>
            <w:hideMark/>
          </w:tcPr>
          <w:p w14:paraId="1DA90618" w14:textId="77777777" w:rsidR="00F305B7" w:rsidRDefault="00F305B7">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85B77F2" w14:textId="77777777" w:rsidR="00F305B7" w:rsidRDefault="00F305B7">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81565B7" w14:textId="77777777" w:rsidR="00F305B7" w:rsidRDefault="00F305B7">
            <w:pPr>
              <w:pStyle w:val="TAL"/>
              <w:spacing w:line="256" w:lineRule="auto"/>
              <w:rPr>
                <w:rFonts w:cs="Arial"/>
              </w:rPr>
            </w:pPr>
            <w:r>
              <w:rPr>
                <w:rFonts w:cs="Arial"/>
              </w:rPr>
              <w:t>Config 1,2,3</w:t>
            </w:r>
          </w:p>
        </w:tc>
        <w:tc>
          <w:tcPr>
            <w:tcW w:w="626" w:type="dxa"/>
            <w:tcBorders>
              <w:top w:val="single" w:sz="4" w:space="0" w:color="auto"/>
              <w:left w:val="single" w:sz="4" w:space="0" w:color="auto"/>
              <w:bottom w:val="single" w:sz="4" w:space="0" w:color="auto"/>
              <w:right w:val="single" w:sz="4" w:space="0" w:color="auto"/>
            </w:tcBorders>
            <w:hideMark/>
          </w:tcPr>
          <w:p w14:paraId="17EBFF6A" w14:textId="77777777" w:rsidR="00F305B7" w:rsidRDefault="00F305B7">
            <w:pPr>
              <w:pStyle w:val="TAL"/>
              <w:spacing w:line="256" w:lineRule="auto"/>
              <w:rPr>
                <w:rFonts w:cs="Arial"/>
              </w:rPr>
            </w:pPr>
            <w:r>
              <w:rPr>
                <w:rFonts w:cs="Arial"/>
              </w:rPr>
              <w:t>11 for PC1; 6.5 for other PCTBD</w:t>
            </w:r>
          </w:p>
        </w:tc>
        <w:tc>
          <w:tcPr>
            <w:tcW w:w="626" w:type="dxa"/>
            <w:tcBorders>
              <w:top w:val="single" w:sz="4" w:space="0" w:color="auto"/>
              <w:left w:val="single" w:sz="4" w:space="0" w:color="auto"/>
              <w:bottom w:val="single" w:sz="4" w:space="0" w:color="auto"/>
              <w:right w:val="single" w:sz="4" w:space="0" w:color="auto"/>
            </w:tcBorders>
            <w:hideMark/>
          </w:tcPr>
          <w:p w14:paraId="53B2487E" w14:textId="77777777" w:rsidR="00F305B7" w:rsidRDefault="00F305B7">
            <w:pPr>
              <w:pStyle w:val="TAL"/>
              <w:spacing w:line="256" w:lineRule="auto"/>
              <w:rPr>
                <w:rFonts w:cs="Arial"/>
              </w:rPr>
            </w:pPr>
            <w:r>
              <w:rPr>
                <w:rFonts w:cs="Arial"/>
              </w:rPr>
              <w:t>108 for PC1; 67 for other PCTBD</w:t>
            </w:r>
          </w:p>
        </w:tc>
        <w:tc>
          <w:tcPr>
            <w:tcW w:w="626" w:type="dxa"/>
            <w:tcBorders>
              <w:top w:val="single" w:sz="4" w:space="0" w:color="auto"/>
              <w:left w:val="single" w:sz="4" w:space="0" w:color="auto"/>
              <w:bottom w:val="single" w:sz="4" w:space="0" w:color="auto"/>
              <w:right w:val="single" w:sz="4" w:space="0" w:color="auto"/>
            </w:tcBorders>
            <w:hideMark/>
          </w:tcPr>
          <w:p w14:paraId="7993F272" w14:textId="77777777" w:rsidR="00F305B7" w:rsidRDefault="00F305B7">
            <w:pPr>
              <w:pStyle w:val="TAL"/>
              <w:spacing w:line="256" w:lineRule="auto"/>
              <w:rPr>
                <w:rFonts w:cs="Arial"/>
              </w:rPr>
            </w:pPr>
            <w:r>
              <w:rPr>
                <w:rFonts w:cs="Arial"/>
              </w:rPr>
              <w:t>11 for PC1; 6.5 for other PCTBD</w:t>
            </w:r>
          </w:p>
        </w:tc>
        <w:tc>
          <w:tcPr>
            <w:tcW w:w="627" w:type="dxa"/>
            <w:tcBorders>
              <w:top w:val="single" w:sz="4" w:space="0" w:color="auto"/>
              <w:left w:val="single" w:sz="4" w:space="0" w:color="auto"/>
              <w:bottom w:val="single" w:sz="4" w:space="0" w:color="auto"/>
              <w:right w:val="single" w:sz="4" w:space="0" w:color="auto"/>
            </w:tcBorders>
            <w:hideMark/>
          </w:tcPr>
          <w:p w14:paraId="3BC8F61A" w14:textId="77777777" w:rsidR="00F305B7" w:rsidRDefault="00F305B7">
            <w:pPr>
              <w:pStyle w:val="TAL"/>
              <w:spacing w:line="256" w:lineRule="auto"/>
              <w:rPr>
                <w:rFonts w:cs="Arial"/>
              </w:rPr>
            </w:pPr>
            <w:r>
              <w:rPr>
                <w:rFonts w:cs="Arial"/>
              </w:rPr>
              <w:t>108 for PC1; 67 for other PCTBD</w:t>
            </w:r>
          </w:p>
        </w:tc>
        <w:tc>
          <w:tcPr>
            <w:tcW w:w="3072" w:type="dxa"/>
            <w:tcBorders>
              <w:top w:val="single" w:sz="4" w:space="0" w:color="auto"/>
              <w:left w:val="single" w:sz="4" w:space="0" w:color="auto"/>
              <w:bottom w:val="single" w:sz="4" w:space="0" w:color="auto"/>
              <w:right w:val="single" w:sz="4" w:space="0" w:color="auto"/>
            </w:tcBorders>
          </w:tcPr>
          <w:p w14:paraId="2796127F" w14:textId="77777777" w:rsidR="00F305B7" w:rsidRDefault="00F305B7">
            <w:pPr>
              <w:pStyle w:val="TAL"/>
              <w:spacing w:line="256" w:lineRule="auto"/>
              <w:rPr>
                <w:rFonts w:cs="Arial"/>
              </w:rPr>
            </w:pPr>
          </w:p>
        </w:tc>
      </w:tr>
    </w:tbl>
    <w:p w14:paraId="7D2BDFEE" w14:textId="77777777" w:rsidR="00F305B7" w:rsidRDefault="00F305B7" w:rsidP="00F305B7">
      <w:pPr>
        <w:rPr>
          <w:rFonts w:eastAsia="SimSun"/>
        </w:rPr>
      </w:pPr>
    </w:p>
    <w:p w14:paraId="173AB8D5" w14:textId="77777777" w:rsidR="00F305B7" w:rsidRDefault="00F305B7" w:rsidP="00F305B7">
      <w:pPr>
        <w:pStyle w:val="TH"/>
      </w:pPr>
      <w:r>
        <w:t>Table A.7.6.2.8.1-3: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F305B7" w14:paraId="60545EC0"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2D17129" w14:textId="77777777" w:rsidR="00F305B7" w:rsidRDefault="00F305B7">
            <w:pPr>
              <w:pStyle w:val="TAL"/>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EF0B0E" w14:textId="77777777" w:rsidR="00F305B7" w:rsidRDefault="00F305B7">
            <w:pPr>
              <w:pStyle w:val="TAH"/>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28881E22" w14:textId="77777777" w:rsidR="00F305B7" w:rsidRDefault="00F305B7">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8F8D68C" w14:textId="77777777" w:rsidR="00F305B7" w:rsidRDefault="00F305B7">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4D4B6451" w14:textId="77777777" w:rsidR="00F305B7" w:rsidRDefault="00F305B7">
            <w:pPr>
              <w:pStyle w:val="TAH"/>
              <w:spacing w:line="256" w:lineRule="auto"/>
              <w:rPr>
                <w:rFonts w:cs="Arial"/>
              </w:rPr>
            </w:pPr>
            <w:r>
              <w:t>Cell 2</w:t>
            </w:r>
          </w:p>
        </w:tc>
      </w:tr>
      <w:tr w:rsidR="00F305B7" w14:paraId="4598D3C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C3D819" w14:textId="77777777" w:rsidR="00F305B7" w:rsidRDefault="00F305B7">
            <w:pPr>
              <w:spacing w:after="0" w:line="256" w:lineRule="auto"/>
              <w:rPr>
                <w:rFonts w:ascii="Arial" w:eastAsia="SimSun" w:hAnsi="Arial" w:cs="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7460396" w14:textId="77777777" w:rsidR="00F305B7" w:rsidRDefault="00F305B7">
            <w:pPr>
              <w:spacing w:after="0" w:line="256" w:lineRule="auto"/>
              <w:rPr>
                <w:rFonts w:ascii="Arial" w:eastAsia="SimSu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404566E" w14:textId="77777777" w:rsidR="00F305B7" w:rsidRDefault="00F305B7">
            <w:pPr>
              <w:spacing w:after="0" w:line="256" w:lineRule="auto"/>
              <w:rPr>
                <w:rFonts w:ascii="Arial" w:eastAsia="SimSun" w:hAnsi="Arial"/>
                <w:b/>
                <w:sz w:val="18"/>
              </w:rPr>
            </w:pPr>
          </w:p>
        </w:tc>
        <w:tc>
          <w:tcPr>
            <w:tcW w:w="982" w:type="dxa"/>
            <w:tcBorders>
              <w:top w:val="single" w:sz="4" w:space="0" w:color="auto"/>
              <w:left w:val="single" w:sz="4" w:space="0" w:color="auto"/>
              <w:bottom w:val="single" w:sz="4" w:space="0" w:color="auto"/>
              <w:right w:val="single" w:sz="4" w:space="0" w:color="auto"/>
            </w:tcBorders>
            <w:hideMark/>
          </w:tcPr>
          <w:p w14:paraId="057471A3" w14:textId="77777777" w:rsidR="00F305B7" w:rsidRDefault="00F305B7">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5F382C1E" w14:textId="77777777" w:rsidR="00F305B7" w:rsidRDefault="00F305B7">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090153B1" w14:textId="77777777" w:rsidR="00F305B7" w:rsidRDefault="00F305B7">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2F46A25" w14:textId="77777777" w:rsidR="00F305B7" w:rsidRDefault="00F305B7">
            <w:pPr>
              <w:pStyle w:val="TAH"/>
              <w:spacing w:line="256" w:lineRule="auto"/>
              <w:rPr>
                <w:rFonts w:cs="Arial"/>
              </w:rPr>
            </w:pPr>
            <w:r>
              <w:t>T2</w:t>
            </w:r>
          </w:p>
        </w:tc>
      </w:tr>
      <w:tr w:rsidR="00F305B7" w14:paraId="3B00F61E"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022875" w14:textId="77777777" w:rsidR="00F305B7" w:rsidRDefault="00F305B7">
            <w:pPr>
              <w:pStyle w:val="TAL"/>
              <w:spacing w:line="256" w:lineRule="auto"/>
              <w:rPr>
                <w:lang w:val="it-IT"/>
              </w:rPr>
            </w:pPr>
            <w:r>
              <w:rPr>
                <w:lang w:val="it-IT"/>
              </w:rPr>
              <w:t>AoA setup</w:t>
            </w:r>
          </w:p>
        </w:tc>
        <w:tc>
          <w:tcPr>
            <w:tcW w:w="875" w:type="dxa"/>
            <w:tcBorders>
              <w:top w:val="single" w:sz="4" w:space="0" w:color="auto"/>
              <w:left w:val="single" w:sz="4" w:space="0" w:color="auto"/>
              <w:bottom w:val="single" w:sz="4" w:space="0" w:color="auto"/>
              <w:right w:val="single" w:sz="4" w:space="0" w:color="auto"/>
            </w:tcBorders>
          </w:tcPr>
          <w:p w14:paraId="54D6C0D5" w14:textId="77777777" w:rsidR="00F305B7" w:rsidRDefault="00F305B7">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4DB08B49" w14:textId="77777777" w:rsidR="00F305B7" w:rsidRDefault="00F305B7">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8DC5C8B" w14:textId="77777777" w:rsidR="00F305B7" w:rsidRDefault="00F305B7">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8D6FEFD" w14:textId="77777777" w:rsidR="00F305B7" w:rsidRDefault="00F305B7">
            <w:pPr>
              <w:pStyle w:val="TAC"/>
              <w:spacing w:line="256" w:lineRule="auto"/>
              <w:rPr>
                <w:rFonts w:cs="v4.2.0"/>
              </w:rPr>
            </w:pPr>
            <w:r>
              <w:rPr>
                <w:rFonts w:cs="v4.2.0"/>
              </w:rPr>
              <w:t>Setup 1 as specified in clause A.3.15</w:t>
            </w:r>
          </w:p>
        </w:tc>
      </w:tr>
      <w:tr w:rsidR="0007533C" w14:paraId="127DE54F" w14:textId="77777777" w:rsidTr="0007533C">
        <w:trPr>
          <w:cantSplit/>
          <w:trHeight w:val="292"/>
          <w:ins w:id="725" w:author="Ericsson" w:date="2020-07-22T11:09:00Z"/>
        </w:trPr>
        <w:tc>
          <w:tcPr>
            <w:tcW w:w="2628" w:type="dxa"/>
            <w:gridSpan w:val="2"/>
            <w:tcBorders>
              <w:top w:val="single" w:sz="4" w:space="0" w:color="auto"/>
              <w:left w:val="single" w:sz="4" w:space="0" w:color="auto"/>
              <w:bottom w:val="single" w:sz="4" w:space="0" w:color="auto"/>
              <w:right w:val="single" w:sz="4" w:space="0" w:color="auto"/>
            </w:tcBorders>
          </w:tcPr>
          <w:p w14:paraId="249C8C16" w14:textId="31645587" w:rsidR="0007533C" w:rsidRDefault="0007533C" w:rsidP="0007533C">
            <w:pPr>
              <w:pStyle w:val="TAL"/>
              <w:spacing w:line="256" w:lineRule="auto"/>
              <w:rPr>
                <w:ins w:id="726" w:author="Ericsson" w:date="2020-07-22T11:09:00Z"/>
                <w:lang w:val="it-IT"/>
              </w:rPr>
            </w:pPr>
            <w:ins w:id="727" w:author="Ericsson" w:date="2020-07-22T11:09:00Z">
              <w:r>
                <w:rPr>
                  <w:noProof/>
                  <w:position w:val="-12"/>
                  <w:lang w:val="en-US" w:eastAsia="zh-CN"/>
                </w:rPr>
                <w:t>Beam Assumption</w:t>
              </w:r>
              <w:r w:rsidRPr="004675FC">
                <w:rPr>
                  <w:noProof/>
                  <w:position w:val="-12"/>
                  <w:vertAlign w:val="superscript"/>
                  <w:lang w:val="en-US" w:eastAsia="zh-CN"/>
                </w:rPr>
                <w:t xml:space="preserve">Note </w:t>
              </w:r>
            </w:ins>
            <w:ins w:id="728" w:author="Ericsson" w:date="2020-07-22T11:22:00Z">
              <w:r w:rsidR="00FC0C29">
                <w:rPr>
                  <w:noProof/>
                  <w:position w:val="-12"/>
                  <w:vertAlign w:val="superscript"/>
                  <w:lang w:val="en-US" w:eastAsia="zh-CN"/>
                </w:rPr>
                <w:t>7</w:t>
              </w:r>
            </w:ins>
          </w:p>
        </w:tc>
        <w:tc>
          <w:tcPr>
            <w:tcW w:w="875" w:type="dxa"/>
            <w:tcBorders>
              <w:top w:val="single" w:sz="4" w:space="0" w:color="auto"/>
              <w:left w:val="single" w:sz="4" w:space="0" w:color="auto"/>
              <w:bottom w:val="single" w:sz="4" w:space="0" w:color="auto"/>
              <w:right w:val="single" w:sz="4" w:space="0" w:color="auto"/>
            </w:tcBorders>
          </w:tcPr>
          <w:p w14:paraId="24B6F120" w14:textId="77777777" w:rsidR="0007533C" w:rsidRDefault="0007533C" w:rsidP="0007533C">
            <w:pPr>
              <w:pStyle w:val="TAC"/>
              <w:spacing w:line="256" w:lineRule="auto"/>
              <w:rPr>
                <w:ins w:id="729" w:author="Ericsson" w:date="2020-07-22T11:09:00Z"/>
                <w:lang w:val="it-IT"/>
              </w:rPr>
            </w:pPr>
          </w:p>
        </w:tc>
        <w:tc>
          <w:tcPr>
            <w:tcW w:w="1279" w:type="dxa"/>
            <w:tcBorders>
              <w:top w:val="single" w:sz="4" w:space="0" w:color="auto"/>
              <w:left w:val="single" w:sz="4" w:space="0" w:color="auto"/>
              <w:bottom w:val="single" w:sz="4" w:space="0" w:color="auto"/>
              <w:right w:val="single" w:sz="4" w:space="0" w:color="auto"/>
            </w:tcBorders>
          </w:tcPr>
          <w:p w14:paraId="194D16E5" w14:textId="6E2B85C8" w:rsidR="0007533C" w:rsidRDefault="0007533C" w:rsidP="0007533C">
            <w:pPr>
              <w:pStyle w:val="TAC"/>
              <w:spacing w:line="256" w:lineRule="auto"/>
              <w:rPr>
                <w:ins w:id="730" w:author="Ericsson" w:date="2020-07-22T11:09:00Z"/>
              </w:rPr>
            </w:pPr>
            <w:ins w:id="731" w:author="Ericsson" w:date="2020-07-22T11:09:00Z">
              <w:r>
                <w:t>Config 1,2,3</w:t>
              </w:r>
            </w:ins>
          </w:p>
        </w:tc>
        <w:tc>
          <w:tcPr>
            <w:tcW w:w="1958" w:type="dxa"/>
            <w:gridSpan w:val="2"/>
            <w:tcBorders>
              <w:top w:val="single" w:sz="4" w:space="0" w:color="auto"/>
              <w:left w:val="single" w:sz="4" w:space="0" w:color="auto"/>
              <w:bottom w:val="single" w:sz="4" w:space="0" w:color="auto"/>
              <w:right w:val="single" w:sz="4" w:space="0" w:color="auto"/>
            </w:tcBorders>
          </w:tcPr>
          <w:p w14:paraId="3D74007F" w14:textId="14D698AE" w:rsidR="0007533C" w:rsidRDefault="0007533C" w:rsidP="0007533C">
            <w:pPr>
              <w:pStyle w:val="TAC"/>
              <w:spacing w:line="256" w:lineRule="auto"/>
              <w:rPr>
                <w:ins w:id="732" w:author="Ericsson" w:date="2020-07-22T11:09:00Z"/>
                <w:rFonts w:cs="v4.2.0"/>
              </w:rPr>
            </w:pPr>
            <w:ins w:id="733" w:author="Ericsson" w:date="2020-07-22T11:09:00Z">
              <w:r>
                <w:t>Rough</w:t>
              </w:r>
            </w:ins>
          </w:p>
        </w:tc>
        <w:tc>
          <w:tcPr>
            <w:tcW w:w="2200" w:type="dxa"/>
            <w:gridSpan w:val="2"/>
            <w:tcBorders>
              <w:top w:val="single" w:sz="4" w:space="0" w:color="auto"/>
              <w:left w:val="single" w:sz="4" w:space="0" w:color="auto"/>
              <w:bottom w:val="single" w:sz="4" w:space="0" w:color="auto"/>
              <w:right w:val="single" w:sz="4" w:space="0" w:color="auto"/>
            </w:tcBorders>
          </w:tcPr>
          <w:p w14:paraId="2643CF8C" w14:textId="07ABF506" w:rsidR="0007533C" w:rsidRDefault="0007533C" w:rsidP="0007533C">
            <w:pPr>
              <w:pStyle w:val="TAC"/>
              <w:spacing w:line="256" w:lineRule="auto"/>
              <w:rPr>
                <w:ins w:id="734" w:author="Ericsson" w:date="2020-07-22T11:09:00Z"/>
                <w:rFonts w:cs="v4.2.0"/>
              </w:rPr>
            </w:pPr>
            <w:ins w:id="735" w:author="Ericsson" w:date="2020-07-22T11:09:00Z">
              <w:r>
                <w:rPr>
                  <w:lang w:eastAsia="zh-CN"/>
                </w:rPr>
                <w:t>Rough</w:t>
              </w:r>
            </w:ins>
          </w:p>
        </w:tc>
      </w:tr>
      <w:tr w:rsidR="0007533C" w14:paraId="605F336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EEBE4E" w14:textId="77777777" w:rsidR="0007533C" w:rsidRDefault="0007533C" w:rsidP="0007533C">
            <w:pPr>
              <w:pStyle w:val="TAL"/>
              <w:spacing w:line="256" w:lineRule="auto"/>
              <w:rPr>
                <w:lang w:val="it-IT"/>
              </w:rPr>
            </w:pPr>
            <w:r>
              <w:rPr>
                <w:lang w:val="it-IT"/>
              </w:rPr>
              <w:t>NR RF Channel Number</w:t>
            </w:r>
          </w:p>
        </w:tc>
        <w:tc>
          <w:tcPr>
            <w:tcW w:w="875" w:type="dxa"/>
            <w:tcBorders>
              <w:top w:val="single" w:sz="4" w:space="0" w:color="auto"/>
              <w:left w:val="single" w:sz="4" w:space="0" w:color="auto"/>
              <w:bottom w:val="single" w:sz="4" w:space="0" w:color="auto"/>
              <w:right w:val="single" w:sz="4" w:space="0" w:color="auto"/>
            </w:tcBorders>
          </w:tcPr>
          <w:p w14:paraId="1807954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75F65739" w14:textId="77777777" w:rsidR="0007533C" w:rsidRDefault="0007533C" w:rsidP="0007533C">
            <w:pPr>
              <w:pStyle w:val="TAC"/>
              <w:spacing w:line="256" w:lineRule="auto"/>
              <w:rPr>
                <w:rFonts w:cs="v4.2.0"/>
              </w:rPr>
            </w:pPr>
            <w: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67D19C6" w14:textId="77777777" w:rsidR="0007533C" w:rsidRDefault="0007533C" w:rsidP="0007533C">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08528259" w14:textId="77777777" w:rsidR="0007533C" w:rsidRDefault="0007533C" w:rsidP="0007533C">
            <w:pPr>
              <w:pStyle w:val="TAC"/>
              <w:spacing w:line="256" w:lineRule="auto"/>
            </w:pPr>
            <w:r>
              <w:rPr>
                <w:rFonts w:cs="v4.2.0"/>
              </w:rPr>
              <w:t>2</w:t>
            </w:r>
          </w:p>
        </w:tc>
      </w:tr>
      <w:tr w:rsidR="0007533C" w14:paraId="600375A2"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F43AA32" w14:textId="77777777" w:rsidR="0007533C" w:rsidRDefault="0007533C" w:rsidP="0007533C">
            <w:pPr>
              <w:pStyle w:val="TAL"/>
              <w:spacing w:line="256" w:lineRule="auto"/>
              <w:rPr>
                <w:lang w:val="en-US"/>
              </w:rPr>
            </w:pPr>
            <w:r>
              <w:rPr>
                <w:lang w:val="en-US"/>
              </w:rPr>
              <w:t>Duplex mode</w:t>
            </w:r>
          </w:p>
        </w:tc>
        <w:tc>
          <w:tcPr>
            <w:tcW w:w="875" w:type="dxa"/>
            <w:tcBorders>
              <w:top w:val="single" w:sz="4" w:space="0" w:color="auto"/>
              <w:left w:val="single" w:sz="4" w:space="0" w:color="auto"/>
              <w:bottom w:val="single" w:sz="4" w:space="0" w:color="auto"/>
              <w:right w:val="single" w:sz="4" w:space="0" w:color="auto"/>
            </w:tcBorders>
          </w:tcPr>
          <w:p w14:paraId="21E50759"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A57AA3C" w14:textId="77777777" w:rsidR="0007533C" w:rsidRDefault="0007533C" w:rsidP="0007533C">
            <w:pPr>
              <w:pStyle w:val="TAC"/>
              <w:spacing w:line="256" w:lineRule="auto"/>
              <w:rPr>
                <w:lang w:val="en-US"/>
              </w:rPr>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02AB5E2" w14:textId="77777777" w:rsidR="0007533C" w:rsidRDefault="0007533C" w:rsidP="0007533C">
            <w:pPr>
              <w:pStyle w:val="TAC"/>
              <w:spacing w:line="256" w:lineRule="auto"/>
              <w:rPr>
                <w:lang w:val="en-US"/>
              </w:rPr>
            </w:pPr>
            <w:r>
              <w:rPr>
                <w:lang w:val="en-US"/>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1908322" w14:textId="77777777" w:rsidR="0007533C" w:rsidRDefault="0007533C" w:rsidP="0007533C">
            <w:pPr>
              <w:pStyle w:val="TAC"/>
              <w:spacing w:line="256" w:lineRule="auto"/>
              <w:rPr>
                <w:lang w:val="en-US"/>
              </w:rPr>
            </w:pPr>
            <w:r>
              <w:rPr>
                <w:lang w:val="en-US"/>
              </w:rPr>
              <w:t>TDD</w:t>
            </w:r>
          </w:p>
        </w:tc>
      </w:tr>
      <w:tr w:rsidR="0007533C" w14:paraId="41F6157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FC4B039" w14:textId="77777777" w:rsidR="0007533C" w:rsidRDefault="0007533C" w:rsidP="0007533C">
            <w:pPr>
              <w:spacing w:after="0" w:line="256" w:lineRule="auto"/>
              <w:rPr>
                <w:rFonts w:ascii="Arial" w:eastAsia="SimSun" w:hAnsi="Arial"/>
                <w:sz w:val="18"/>
                <w:lang w:val="en-US"/>
              </w:rPr>
            </w:pPr>
          </w:p>
        </w:tc>
        <w:tc>
          <w:tcPr>
            <w:tcW w:w="875" w:type="dxa"/>
            <w:tcBorders>
              <w:top w:val="single" w:sz="4" w:space="0" w:color="auto"/>
              <w:left w:val="single" w:sz="4" w:space="0" w:color="auto"/>
              <w:bottom w:val="single" w:sz="4" w:space="0" w:color="auto"/>
              <w:right w:val="single" w:sz="4" w:space="0" w:color="auto"/>
            </w:tcBorders>
          </w:tcPr>
          <w:p w14:paraId="37A97BE2"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C026CA2" w14:textId="77777777" w:rsidR="0007533C" w:rsidRDefault="0007533C" w:rsidP="0007533C">
            <w:pPr>
              <w:pStyle w:val="TAC"/>
              <w:spacing w:line="256" w:lineRule="auto"/>
              <w:rPr>
                <w:lang w:val="en-US"/>
              </w:rPr>
            </w:pPr>
            <w: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0E7366" w14:textId="77777777" w:rsidR="0007533C" w:rsidRDefault="0007533C" w:rsidP="0007533C">
            <w:pPr>
              <w:pStyle w:val="TAC"/>
              <w:spacing w:line="256" w:lineRule="auto"/>
              <w:rPr>
                <w:lang w:val="en-US"/>
              </w:rPr>
            </w:pPr>
            <w:r>
              <w:rPr>
                <w:lang w:val="en-US"/>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396DBCF0" w14:textId="77777777" w:rsidR="0007533C" w:rsidRDefault="0007533C" w:rsidP="0007533C">
            <w:pPr>
              <w:pStyle w:val="TAC"/>
              <w:spacing w:line="256" w:lineRule="auto"/>
              <w:rPr>
                <w:lang w:val="en-US"/>
              </w:rPr>
            </w:pPr>
            <w:r>
              <w:rPr>
                <w:lang w:val="en-US"/>
              </w:rPr>
              <w:t>TDD</w:t>
            </w:r>
          </w:p>
        </w:tc>
      </w:tr>
      <w:tr w:rsidR="0007533C" w14:paraId="2DE4BE55"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A21448" w14:textId="77777777" w:rsidR="0007533C" w:rsidRDefault="0007533C" w:rsidP="0007533C">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CF0BB6A"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A52A042" w14:textId="77777777" w:rsidR="0007533C" w:rsidRDefault="0007533C" w:rsidP="0007533C">
            <w:pPr>
              <w:pStyle w:val="TAC"/>
              <w:spacing w:line="256" w:lineRule="auto"/>
            </w:pPr>
            <w: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DADA25" w14:textId="77777777" w:rsidR="0007533C" w:rsidRDefault="0007533C" w:rsidP="0007533C">
            <w:pPr>
              <w:pStyle w:val="TAC"/>
              <w:spacing w:line="256" w:lineRule="auto"/>
              <w:rPr>
                <w:lang w:val="en-US"/>
              </w:rPr>
            </w:pPr>
            <w:r>
              <w:rPr>
                <w:lang w:val="en-US"/>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CEF92F0" w14:textId="77777777" w:rsidR="0007533C" w:rsidRDefault="0007533C" w:rsidP="0007533C">
            <w:pPr>
              <w:pStyle w:val="TAC"/>
              <w:spacing w:line="256" w:lineRule="auto"/>
              <w:rPr>
                <w:lang w:val="en-US"/>
              </w:rPr>
            </w:pPr>
            <w:r>
              <w:rPr>
                <w:lang w:val="en-US"/>
              </w:rPr>
              <w:t>TDDConf.3.1</w:t>
            </w:r>
          </w:p>
        </w:tc>
      </w:tr>
      <w:tr w:rsidR="0007533C" w14:paraId="53B9A0C5"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B667EB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19443E"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5BFD13" w14:textId="77777777" w:rsidR="0007533C" w:rsidRDefault="0007533C" w:rsidP="0007533C">
            <w:pPr>
              <w:pStyle w:val="TAC"/>
              <w:spacing w:line="256" w:lineRule="auto"/>
            </w:pPr>
            <w: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E08BA16" w14:textId="77777777" w:rsidR="0007533C" w:rsidRDefault="0007533C" w:rsidP="0007533C">
            <w:pPr>
              <w:pStyle w:val="TAC"/>
              <w:spacing w:line="256" w:lineRule="auto"/>
              <w:rPr>
                <w:lang w:val="en-US"/>
              </w:rPr>
            </w:pPr>
            <w:r>
              <w:rPr>
                <w:lang w:val="en-US"/>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FD7C552" w14:textId="77777777" w:rsidR="0007533C" w:rsidRDefault="0007533C" w:rsidP="0007533C">
            <w:pPr>
              <w:pStyle w:val="TAC"/>
              <w:spacing w:line="256" w:lineRule="auto"/>
              <w:rPr>
                <w:lang w:val="en-US"/>
              </w:rPr>
            </w:pPr>
            <w:r>
              <w:rPr>
                <w:lang w:val="en-US"/>
              </w:rPr>
              <w:t>TDDConf.3.1</w:t>
            </w:r>
          </w:p>
        </w:tc>
      </w:tr>
      <w:tr w:rsidR="0007533C" w14:paraId="6528FCED"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359986F" w14:textId="77777777" w:rsidR="0007533C" w:rsidRDefault="0007533C" w:rsidP="0007533C">
            <w:pPr>
              <w:spacing w:after="0" w:line="256" w:lineRule="auto"/>
              <w:rPr>
                <w:rFonts w:ascii="Arial" w:eastAsia="SimSu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F399F41" w14:textId="77777777" w:rsidR="0007533C" w:rsidRDefault="0007533C" w:rsidP="0007533C">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09F8504" w14:textId="77777777" w:rsidR="0007533C" w:rsidRDefault="0007533C" w:rsidP="0007533C">
            <w:pPr>
              <w:pStyle w:val="TAC"/>
              <w:spacing w:line="256" w:lineRule="auto"/>
            </w:pPr>
            <w: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2BE9C6E" w14:textId="77777777" w:rsidR="0007533C" w:rsidRDefault="0007533C" w:rsidP="0007533C">
            <w:pPr>
              <w:pStyle w:val="TAC"/>
              <w:spacing w:line="256" w:lineRule="auto"/>
              <w:rPr>
                <w:lang w:val="en-US"/>
              </w:rPr>
            </w:pPr>
            <w:r>
              <w:rPr>
                <w:lang w:val="en-US"/>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58407B7" w14:textId="77777777" w:rsidR="0007533C" w:rsidRDefault="0007533C" w:rsidP="0007533C">
            <w:pPr>
              <w:pStyle w:val="TAC"/>
              <w:spacing w:line="256" w:lineRule="auto"/>
              <w:rPr>
                <w:lang w:val="en-US"/>
              </w:rPr>
            </w:pPr>
            <w:r>
              <w:rPr>
                <w:lang w:val="en-US"/>
              </w:rPr>
              <w:t>TDDConf.3.1</w:t>
            </w:r>
          </w:p>
        </w:tc>
      </w:tr>
      <w:tr w:rsidR="0007533C" w14:paraId="6814F5CB"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7BFD44" w14:textId="77777777" w:rsidR="0007533C" w:rsidRDefault="0007533C" w:rsidP="0007533C">
            <w:pPr>
              <w:pStyle w:val="TAL"/>
              <w:spacing w:line="256" w:lineRule="auto"/>
            </w:pPr>
            <w:proofErr w:type="spellStart"/>
            <w:r>
              <w:rPr>
                <w:bCs/>
              </w:rPr>
              <w:t>BW</w:t>
            </w:r>
            <w:r>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5FB00C7E" w14:textId="77777777" w:rsidR="0007533C" w:rsidRDefault="0007533C" w:rsidP="0007533C">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7FDC2219"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15219A"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4B6E8FD"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2B6D40BE"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7265C51"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5B054A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8ACAAF1"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26A755"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CEE422C"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621670B"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5979B0"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89E256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0E0A22"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A77DC9"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B917425"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7F00E9B0" w14:textId="77777777" w:rsidTr="0007533C">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A7ABBEE" w14:textId="77777777" w:rsidR="0007533C" w:rsidRDefault="0007533C" w:rsidP="0007533C">
            <w:pPr>
              <w:pStyle w:val="TAL"/>
              <w:spacing w:line="256" w:lineRule="auto"/>
              <w:rPr>
                <w:bCs/>
              </w:rPr>
            </w:pPr>
            <w:r>
              <w:rPr>
                <w:lang w:val="en-US"/>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188765F" w14:textId="77777777" w:rsidR="0007533C" w:rsidRDefault="0007533C" w:rsidP="0007533C">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B31FD57"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D0E2D9" w14:textId="77777777" w:rsidR="0007533C" w:rsidRDefault="0007533C" w:rsidP="0007533C">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39B7C6C" w14:textId="77777777" w:rsidR="0007533C" w:rsidRDefault="0007533C" w:rsidP="0007533C">
            <w:pPr>
              <w:pStyle w:val="TAC"/>
              <w:spacing w:line="256" w:lineRule="auto"/>
              <w:rPr>
                <w:szCs w:val="18"/>
                <w:lang w:val="de-DE"/>
              </w:rPr>
            </w:pPr>
            <w:r>
              <w:rPr>
                <w:szCs w:val="18"/>
                <w:lang w:val="de-DE"/>
              </w:rPr>
              <w:t>100: N</w:t>
            </w:r>
            <w:r>
              <w:rPr>
                <w:szCs w:val="18"/>
                <w:vertAlign w:val="subscript"/>
                <w:lang w:val="de-DE"/>
              </w:rPr>
              <w:t xml:space="preserve">RB,c </w:t>
            </w:r>
            <w:r>
              <w:rPr>
                <w:szCs w:val="18"/>
                <w:lang w:val="de-DE"/>
              </w:rPr>
              <w:t>= 66</w:t>
            </w:r>
          </w:p>
        </w:tc>
      </w:tr>
      <w:tr w:rsidR="0007533C" w14:paraId="31A1A4E9" w14:textId="77777777" w:rsidTr="0007533C">
        <w:trPr>
          <w:cantSplit/>
          <w:trHeight w:val="8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111F674"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928A12D"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BBF770"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4107774" w14:textId="77777777" w:rsidR="0007533C" w:rsidRDefault="0007533C" w:rsidP="0007533C">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6C3690B"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00CCC14D" w14:textId="77777777" w:rsidTr="0007533C">
        <w:trPr>
          <w:cantSplit/>
          <w:trHeight w:val="3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1405749" w14:textId="77777777" w:rsidR="0007533C" w:rsidRDefault="0007533C" w:rsidP="0007533C">
            <w:pPr>
              <w:spacing w:after="0" w:line="256" w:lineRule="auto"/>
              <w:rPr>
                <w:rFonts w:ascii="Arial" w:eastAsia="SimSu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C6160C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ECAF3FB"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FED2C7" w14:textId="77777777" w:rsidR="0007533C" w:rsidRDefault="0007533C" w:rsidP="0007533C">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CE8FA08" w14:textId="77777777" w:rsidR="0007533C" w:rsidRDefault="0007533C" w:rsidP="0007533C">
            <w:pPr>
              <w:pStyle w:val="TAC"/>
              <w:spacing w:line="256" w:lineRule="auto"/>
              <w:rPr>
                <w:szCs w:val="18"/>
              </w:rPr>
            </w:pPr>
            <w:r>
              <w:rPr>
                <w:szCs w:val="18"/>
                <w:lang w:val="de-DE"/>
              </w:rPr>
              <w:t>100: N</w:t>
            </w:r>
            <w:r>
              <w:rPr>
                <w:szCs w:val="18"/>
                <w:vertAlign w:val="subscript"/>
                <w:lang w:val="de-DE"/>
              </w:rPr>
              <w:t xml:space="preserve">RB,c </w:t>
            </w:r>
            <w:r>
              <w:rPr>
                <w:szCs w:val="18"/>
                <w:lang w:val="de-DE"/>
              </w:rPr>
              <w:t>= 66</w:t>
            </w:r>
          </w:p>
        </w:tc>
      </w:tr>
      <w:tr w:rsidR="0007533C" w14:paraId="550BA4C0" w14:textId="77777777" w:rsidTr="0007533C">
        <w:trPr>
          <w:cantSplit/>
          <w:trHeight w:val="259"/>
        </w:trPr>
        <w:tc>
          <w:tcPr>
            <w:tcW w:w="1310" w:type="dxa"/>
            <w:vMerge w:val="restart"/>
            <w:tcBorders>
              <w:top w:val="single" w:sz="4" w:space="0" w:color="auto"/>
              <w:left w:val="single" w:sz="4" w:space="0" w:color="auto"/>
              <w:bottom w:val="single" w:sz="4" w:space="0" w:color="auto"/>
              <w:right w:val="single" w:sz="4" w:space="0" w:color="auto"/>
            </w:tcBorders>
            <w:hideMark/>
          </w:tcPr>
          <w:p w14:paraId="4A2069E2" w14:textId="77777777" w:rsidR="0007533C" w:rsidRDefault="0007533C" w:rsidP="0007533C">
            <w:pPr>
              <w:pStyle w:val="TAL"/>
              <w:spacing w:line="256" w:lineRule="auto"/>
            </w:pPr>
            <w:r>
              <w:rPr>
                <w:lang w:val="en-US"/>
              </w:rPr>
              <w:lastRenderedPageBreak/>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88AE4CF" w14:textId="77777777" w:rsidR="0007533C" w:rsidRDefault="0007533C" w:rsidP="0007533C">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6378B91B"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29622DD5" w14:textId="77777777" w:rsidR="0007533C" w:rsidRDefault="0007533C" w:rsidP="0007533C">
            <w:pPr>
              <w:pStyle w:val="TAC"/>
              <w:spacing w:line="256" w:lineRule="auto"/>
              <w:rPr>
                <w:lang w:val="en-US"/>
              </w:rPr>
            </w:pPr>
            <w:r>
              <w:t>Config</w:t>
            </w:r>
            <w:r>
              <w:rPr>
                <w:szCs w:val="18"/>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68502DF" w14:textId="77777777" w:rsidR="0007533C" w:rsidRDefault="0007533C" w:rsidP="0007533C">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27CBEB39" w14:textId="77777777" w:rsidR="0007533C" w:rsidRDefault="0007533C" w:rsidP="0007533C">
            <w:pPr>
              <w:pStyle w:val="TAC"/>
              <w:spacing w:line="256" w:lineRule="auto"/>
            </w:pPr>
            <w:r>
              <w:t>N/A</w:t>
            </w:r>
          </w:p>
        </w:tc>
      </w:tr>
      <w:tr w:rsidR="0007533C" w14:paraId="2517AC71" w14:textId="77777777" w:rsidTr="0007533C">
        <w:trPr>
          <w:cantSplit/>
          <w:trHeight w:val="259"/>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ABC38AF"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61D770BB" w14:textId="77777777" w:rsidR="0007533C" w:rsidRDefault="0007533C" w:rsidP="0007533C">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210CAA00"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DE2835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5D56310" w14:textId="77777777" w:rsidR="0007533C" w:rsidRDefault="0007533C" w:rsidP="0007533C">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6466183" w14:textId="77777777" w:rsidR="0007533C" w:rsidRDefault="0007533C" w:rsidP="0007533C">
            <w:pPr>
              <w:pStyle w:val="TAC"/>
              <w:spacing w:line="256" w:lineRule="auto"/>
            </w:pPr>
            <w:r>
              <w:t>N/A</w:t>
            </w:r>
          </w:p>
        </w:tc>
      </w:tr>
      <w:tr w:rsidR="0007533C" w14:paraId="22002CBC" w14:textId="77777777" w:rsidTr="0007533C">
        <w:trPr>
          <w:cantSplit/>
          <w:trHeight w:val="232"/>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83F3A54"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4CAD62BC" w14:textId="77777777" w:rsidR="0007533C" w:rsidRDefault="0007533C" w:rsidP="0007533C">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2B1A54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41F8776"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89CA9D0" w14:textId="77777777" w:rsidR="0007533C" w:rsidRDefault="0007533C" w:rsidP="0007533C">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D2B5247" w14:textId="77777777" w:rsidR="0007533C" w:rsidRDefault="0007533C" w:rsidP="0007533C">
            <w:pPr>
              <w:pStyle w:val="TAC"/>
              <w:spacing w:line="256" w:lineRule="auto"/>
            </w:pPr>
            <w:r>
              <w:t>N/A</w:t>
            </w:r>
          </w:p>
        </w:tc>
      </w:tr>
      <w:tr w:rsidR="0007533C" w14:paraId="47573B0A" w14:textId="77777777" w:rsidTr="0007533C">
        <w:trPr>
          <w:cantSplit/>
          <w:trHeight w:val="213"/>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BC0F1F3" w14:textId="77777777" w:rsidR="0007533C" w:rsidRDefault="0007533C" w:rsidP="0007533C">
            <w:pPr>
              <w:spacing w:after="0" w:line="256" w:lineRule="auto"/>
              <w:rPr>
                <w:rFonts w:ascii="Arial" w:eastAsia="SimSun" w:hAnsi="Arial"/>
                <w:sz w:val="18"/>
              </w:rPr>
            </w:pPr>
          </w:p>
        </w:tc>
        <w:tc>
          <w:tcPr>
            <w:tcW w:w="1318" w:type="dxa"/>
            <w:tcBorders>
              <w:top w:val="single" w:sz="4" w:space="0" w:color="auto"/>
              <w:left w:val="single" w:sz="4" w:space="0" w:color="auto"/>
              <w:bottom w:val="single" w:sz="4" w:space="0" w:color="auto"/>
              <w:right w:val="single" w:sz="4" w:space="0" w:color="auto"/>
            </w:tcBorders>
            <w:hideMark/>
          </w:tcPr>
          <w:p w14:paraId="340EE652" w14:textId="77777777" w:rsidR="0007533C" w:rsidRDefault="0007533C" w:rsidP="0007533C">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3AA6B91F"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18B23B" w14:textId="77777777" w:rsidR="0007533C" w:rsidRDefault="0007533C" w:rsidP="0007533C">
            <w:pPr>
              <w:spacing w:after="0" w:line="256" w:lineRule="auto"/>
              <w:rPr>
                <w:rFonts w:ascii="Arial" w:eastAsia="SimSun" w:hAnsi="Arial"/>
                <w:sz w:val="18"/>
                <w:lang w:val="en-US"/>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37A3E5A" w14:textId="77777777" w:rsidR="0007533C" w:rsidRDefault="0007533C" w:rsidP="0007533C">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3B6D005" w14:textId="77777777" w:rsidR="0007533C" w:rsidRDefault="0007533C" w:rsidP="0007533C">
            <w:pPr>
              <w:pStyle w:val="TAC"/>
              <w:spacing w:line="256" w:lineRule="auto"/>
            </w:pPr>
            <w:r>
              <w:t>N/A</w:t>
            </w:r>
          </w:p>
        </w:tc>
      </w:tr>
      <w:tr w:rsidR="0007533C" w14:paraId="2463527D" w14:textId="77777777" w:rsidTr="0007533C">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880C5C5" w14:textId="77777777" w:rsidR="0007533C" w:rsidRDefault="0007533C" w:rsidP="0007533C">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F302048"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5364F6" w14:textId="77777777" w:rsidR="0007533C" w:rsidRDefault="0007533C" w:rsidP="0007533C">
            <w:pPr>
              <w:pStyle w:val="TAC"/>
              <w:spacing w:line="256" w:lineRule="auto"/>
            </w:pPr>
            <w: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3E55267B" w14:textId="77777777" w:rsidR="0007533C" w:rsidRDefault="0007533C" w:rsidP="0007533C">
            <w:pPr>
              <w:pStyle w:val="TAC"/>
              <w:spacing w:line="256" w:lineRule="auto"/>
            </w:pPr>
          </w:p>
          <w:p w14:paraId="63B212ED" w14:textId="77777777" w:rsidR="0007533C" w:rsidRDefault="0007533C" w:rsidP="0007533C">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tcPr>
          <w:p w14:paraId="418CEA8F" w14:textId="77777777" w:rsidR="0007533C" w:rsidRDefault="0007533C" w:rsidP="0007533C">
            <w:pPr>
              <w:pStyle w:val="TAC"/>
              <w:spacing w:line="256" w:lineRule="auto"/>
            </w:pPr>
          </w:p>
          <w:p w14:paraId="560F4F55" w14:textId="77777777" w:rsidR="0007533C" w:rsidRDefault="0007533C" w:rsidP="0007533C">
            <w:pPr>
              <w:pStyle w:val="TAC"/>
              <w:spacing w:line="256" w:lineRule="auto"/>
              <w:rPr>
                <w:rFonts w:cs="v4.2.0"/>
              </w:rPr>
            </w:pPr>
            <w:r>
              <w:t>OP.1</w:t>
            </w:r>
          </w:p>
        </w:tc>
      </w:tr>
      <w:tr w:rsidR="0007533C" w14:paraId="127EA44B" w14:textId="77777777" w:rsidTr="0007533C">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1603A63" w14:textId="77777777" w:rsidR="0007533C" w:rsidRDefault="0007533C" w:rsidP="0007533C">
            <w:pPr>
              <w:pStyle w:val="TAL"/>
              <w:spacing w:line="256" w:lineRule="auto"/>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33ACAB8D"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3E13EC"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28EF417" w14:textId="77777777" w:rsidR="0007533C" w:rsidRDefault="0007533C" w:rsidP="0007533C">
            <w:pPr>
              <w:pStyle w:val="TAC"/>
              <w:spacing w:line="256" w:lineRule="auto"/>
              <w:rPr>
                <w:lang w:val="en-US"/>
              </w:rPr>
            </w:pPr>
            <w:r>
              <w:t>SR.1.1 FDD</w:t>
            </w:r>
            <w:r>
              <w:rPr>
                <w:lang w:val="en-US"/>
              </w:rPr>
              <w:t xml:space="preserve"> </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6136E867" w14:textId="77777777" w:rsidR="0007533C" w:rsidRDefault="0007533C" w:rsidP="0007533C">
            <w:pPr>
              <w:pStyle w:val="TAC"/>
              <w:spacing w:line="256" w:lineRule="auto"/>
            </w:pPr>
            <w:r>
              <w:t>-</w:t>
            </w:r>
          </w:p>
        </w:tc>
      </w:tr>
      <w:tr w:rsidR="0007533C" w14:paraId="7E157EEB" w14:textId="77777777" w:rsidTr="0007533C">
        <w:trPr>
          <w:cantSplit/>
          <w:trHeight w:val="23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F7181C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608D63E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B3F3565"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2F0234F" w14:textId="77777777" w:rsidR="0007533C" w:rsidRDefault="0007533C" w:rsidP="0007533C">
            <w:pPr>
              <w:pStyle w:val="TAC"/>
              <w:spacing w:line="256" w:lineRule="auto"/>
            </w:pPr>
            <w:r>
              <w:t>SR.1.1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1874958" w14:textId="77777777" w:rsidR="0007533C" w:rsidRDefault="0007533C" w:rsidP="0007533C">
            <w:pPr>
              <w:spacing w:after="0" w:line="256" w:lineRule="auto"/>
              <w:rPr>
                <w:rFonts w:ascii="Arial" w:eastAsia="SimSun" w:hAnsi="Arial"/>
                <w:sz w:val="18"/>
              </w:rPr>
            </w:pPr>
          </w:p>
        </w:tc>
      </w:tr>
      <w:tr w:rsidR="0007533C" w14:paraId="4593B874" w14:textId="77777777" w:rsidTr="0007533C">
        <w:trPr>
          <w:cantSplit/>
          <w:trHeight w:val="213"/>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9B3084A"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451CFBC"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19B126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1DA840" w14:textId="77777777" w:rsidR="0007533C" w:rsidRDefault="0007533C" w:rsidP="0007533C">
            <w:pPr>
              <w:pStyle w:val="TAC"/>
              <w:spacing w:line="256" w:lineRule="auto"/>
            </w:pPr>
            <w:r>
              <w:t>SR2.1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DCC66E2" w14:textId="77777777" w:rsidR="0007533C" w:rsidRDefault="0007533C" w:rsidP="0007533C">
            <w:pPr>
              <w:spacing w:after="0" w:line="256" w:lineRule="auto"/>
              <w:rPr>
                <w:rFonts w:ascii="Arial" w:eastAsia="SimSun" w:hAnsi="Arial"/>
                <w:sz w:val="18"/>
              </w:rPr>
            </w:pPr>
          </w:p>
        </w:tc>
      </w:tr>
      <w:tr w:rsidR="0007533C" w14:paraId="5FB310FA" w14:textId="77777777" w:rsidTr="0007533C">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F181780" w14:textId="77777777" w:rsidR="0007533C" w:rsidRDefault="0007533C" w:rsidP="0007533C">
            <w:pPr>
              <w:pStyle w:val="TAL"/>
              <w:spacing w:line="256" w:lineRule="auto"/>
              <w:rPr>
                <w:rFonts w:cs="v5.0.0"/>
              </w:rPr>
            </w:pP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A4A6FC6"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4AEFCCF" w14:textId="77777777" w:rsidR="0007533C" w:rsidRDefault="0007533C" w:rsidP="0007533C">
            <w:pPr>
              <w:pStyle w:val="TAC"/>
              <w:spacing w:line="256" w:lineRule="auto"/>
              <w:rPr>
                <w:lang w:val="en-US"/>
              </w:rPr>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257109" w14:textId="77777777" w:rsidR="0007533C" w:rsidRDefault="0007533C" w:rsidP="0007533C">
            <w:pPr>
              <w:pStyle w:val="TAC"/>
              <w:spacing w:line="256" w:lineRule="auto"/>
              <w:rPr>
                <w:lang w:val="en-US"/>
              </w:rPr>
            </w:pPr>
            <w:r>
              <w:t>CR.1.1 FDD</w:t>
            </w:r>
          </w:p>
        </w:tc>
        <w:tc>
          <w:tcPr>
            <w:tcW w:w="2200" w:type="dxa"/>
            <w:gridSpan w:val="2"/>
            <w:vMerge w:val="restart"/>
            <w:tcBorders>
              <w:top w:val="single" w:sz="4" w:space="0" w:color="auto"/>
              <w:left w:val="single" w:sz="4" w:space="0" w:color="auto"/>
              <w:bottom w:val="single" w:sz="4" w:space="0" w:color="auto"/>
              <w:right w:val="single" w:sz="4" w:space="0" w:color="auto"/>
            </w:tcBorders>
            <w:hideMark/>
          </w:tcPr>
          <w:p w14:paraId="1F6E25F6" w14:textId="77777777" w:rsidR="0007533C" w:rsidRDefault="0007533C" w:rsidP="0007533C">
            <w:pPr>
              <w:pStyle w:val="TAC"/>
              <w:spacing w:line="256" w:lineRule="auto"/>
              <w:rPr>
                <w:rFonts w:cs="v4.2.0"/>
                <w:lang w:eastAsia="zh-CN"/>
              </w:rPr>
            </w:pPr>
            <w:r>
              <w:rPr>
                <w:rFonts w:cs="v4.2.0"/>
                <w:lang w:eastAsia="zh-CN"/>
              </w:rPr>
              <w:t>-</w:t>
            </w:r>
          </w:p>
        </w:tc>
      </w:tr>
      <w:tr w:rsidR="0007533C" w14:paraId="2CB1A5BE" w14:textId="77777777" w:rsidTr="0007533C">
        <w:trPr>
          <w:cantSplit/>
          <w:trHeight w:val="206"/>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739F3304"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D750562"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D5C4DDA" w14:textId="77777777" w:rsidR="0007533C" w:rsidRDefault="0007533C" w:rsidP="0007533C">
            <w:pPr>
              <w:pStyle w:val="TAC"/>
              <w:spacing w:line="256" w:lineRule="auto"/>
              <w:rPr>
                <w:lang w:val="en-US"/>
              </w:rPr>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9238872" w14:textId="77777777" w:rsidR="0007533C" w:rsidRDefault="0007533C" w:rsidP="0007533C">
            <w:pPr>
              <w:pStyle w:val="TAC"/>
              <w:spacing w:line="256" w:lineRule="auto"/>
            </w:pPr>
            <w:r>
              <w:t>CR.1.1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13367EF8" w14:textId="77777777" w:rsidR="0007533C" w:rsidRDefault="0007533C" w:rsidP="0007533C">
            <w:pPr>
              <w:spacing w:after="0" w:line="256" w:lineRule="auto"/>
              <w:rPr>
                <w:rFonts w:ascii="Arial" w:eastAsia="SimSun" w:hAnsi="Arial" w:cs="v4.2.0"/>
                <w:sz w:val="18"/>
                <w:lang w:eastAsia="zh-CN"/>
              </w:rPr>
            </w:pPr>
          </w:p>
        </w:tc>
      </w:tr>
      <w:tr w:rsidR="0007533C" w14:paraId="108CCFE0" w14:textId="77777777" w:rsidTr="0007533C">
        <w:trPr>
          <w:cantSplit/>
          <w:trHeight w:val="18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63045F6" w14:textId="77777777" w:rsidR="0007533C" w:rsidRDefault="0007533C" w:rsidP="0007533C">
            <w:pPr>
              <w:spacing w:after="0" w:line="256" w:lineRule="auto"/>
              <w:rPr>
                <w:rFonts w:ascii="Arial" w:eastAsia="SimSu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4F8C355"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66A9356" w14:textId="77777777" w:rsidR="0007533C" w:rsidRDefault="0007533C" w:rsidP="0007533C">
            <w:pPr>
              <w:pStyle w:val="TAC"/>
              <w:spacing w:line="256" w:lineRule="auto"/>
              <w:rPr>
                <w:lang w:val="en-US"/>
              </w:rPr>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A2FCAB" w14:textId="77777777" w:rsidR="0007533C" w:rsidRDefault="0007533C" w:rsidP="0007533C">
            <w:pPr>
              <w:pStyle w:val="TAC"/>
              <w:spacing w:line="256" w:lineRule="auto"/>
            </w:pPr>
            <w:r>
              <w:t>CR2.1 TDD</w:t>
            </w: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4C40F54" w14:textId="77777777" w:rsidR="0007533C" w:rsidRDefault="0007533C" w:rsidP="0007533C">
            <w:pPr>
              <w:spacing w:after="0" w:line="256" w:lineRule="auto"/>
              <w:rPr>
                <w:rFonts w:ascii="Arial" w:eastAsia="SimSun" w:hAnsi="Arial" w:cs="v4.2.0"/>
                <w:sz w:val="18"/>
                <w:lang w:eastAsia="zh-CN"/>
              </w:rPr>
            </w:pPr>
          </w:p>
        </w:tc>
      </w:tr>
      <w:tr w:rsidR="0007533C" w14:paraId="638303F9" w14:textId="77777777" w:rsidTr="0007533C">
        <w:trPr>
          <w:cantSplit/>
          <w:trHeight w:val="4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50F8D5C" w14:textId="77777777" w:rsidR="0007533C" w:rsidRDefault="0007533C" w:rsidP="0007533C">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40AEB2C0"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90C4FA9" w14:textId="77777777" w:rsidR="0007533C" w:rsidRDefault="0007533C" w:rsidP="0007533C">
            <w:pPr>
              <w:pStyle w:val="TAC"/>
              <w:spacing w:line="256" w:lineRule="auto"/>
              <w:rPr>
                <w:lang w:val="da-DK"/>
              </w:rPr>
            </w:pPr>
            <w:r>
              <w:t>Config</w:t>
            </w:r>
            <w:r>
              <w:rPr>
                <w:szCs w:val="18"/>
              </w:rPr>
              <w:t xml:space="preserve"> </w:t>
            </w:r>
            <w: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858CD0D" w14:textId="77777777" w:rsidR="0007533C" w:rsidRDefault="0007533C" w:rsidP="0007533C">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1BF5094" w14:textId="77777777" w:rsidR="0007533C" w:rsidRDefault="0007533C" w:rsidP="0007533C">
            <w:pPr>
              <w:pStyle w:val="TAC"/>
              <w:spacing w:line="256" w:lineRule="auto"/>
              <w:rPr>
                <w:rFonts w:cs="v4.2.0"/>
                <w:lang w:eastAsia="zh-CN"/>
              </w:rPr>
            </w:pPr>
            <w:r>
              <w:t>SMTC.2</w:t>
            </w:r>
          </w:p>
        </w:tc>
      </w:tr>
      <w:tr w:rsidR="0007533C" w14:paraId="37189DEA" w14:textId="77777777" w:rsidTr="0007533C">
        <w:trPr>
          <w:cantSplit/>
          <w:trHeight w:val="4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343C48DD"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tcPr>
          <w:p w14:paraId="07C42539" w14:textId="77777777" w:rsidR="0007533C" w:rsidRDefault="0007533C" w:rsidP="0007533C">
            <w:pPr>
              <w:pStyle w:val="TAC"/>
              <w:spacing w:line="256" w:lineRule="auto"/>
              <w:rPr>
                <w:lang w:val="it-IT"/>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AD4B482" w14:textId="77777777" w:rsidR="0007533C" w:rsidRDefault="0007533C" w:rsidP="0007533C">
            <w:pPr>
              <w:pStyle w:val="TAC"/>
              <w:spacing w:line="256" w:lineRule="auto"/>
              <w:rPr>
                <w:lang w:val="da-DK"/>
              </w:rPr>
            </w:pPr>
            <w:r>
              <w:t>Config</w:t>
            </w:r>
            <w:r>
              <w:rPr>
                <w:szCs w:val="18"/>
              </w:rPr>
              <w:t xml:space="preserve"> 2,</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1D8691" w14:textId="77777777" w:rsidR="0007533C" w:rsidRDefault="0007533C" w:rsidP="0007533C">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0C02A04" w14:textId="77777777" w:rsidR="0007533C" w:rsidRDefault="0007533C" w:rsidP="0007533C">
            <w:pPr>
              <w:pStyle w:val="TAC"/>
              <w:spacing w:line="256" w:lineRule="auto"/>
            </w:pPr>
            <w:r>
              <w:t>SMTC.1</w:t>
            </w:r>
          </w:p>
        </w:tc>
      </w:tr>
      <w:tr w:rsidR="0007533C" w14:paraId="13367C62" w14:textId="77777777" w:rsidTr="0007533C">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66EF844" w14:textId="77777777" w:rsidR="0007533C" w:rsidRDefault="0007533C" w:rsidP="0007533C">
            <w:pPr>
              <w:pStyle w:val="TAL"/>
              <w:spacing w:line="256" w:lineRule="auto"/>
              <w:rPr>
                <w:lang w:val="da-DK"/>
              </w:rPr>
            </w:pPr>
            <w:r>
              <w:rPr>
                <w:lang w:val="da-DK"/>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3735E0" w14:textId="77777777" w:rsidR="0007533C" w:rsidRDefault="0007533C" w:rsidP="0007533C">
            <w:pPr>
              <w:pStyle w:val="TAC"/>
              <w:spacing w:line="256" w:lineRule="auto"/>
              <w:rPr>
                <w:lang w:val="it-IT"/>
              </w:rPr>
            </w:pPr>
            <w:r>
              <w:rPr>
                <w:lang w:val="it-IT"/>
              </w:rPr>
              <w:t>kHz</w:t>
            </w:r>
          </w:p>
        </w:tc>
        <w:tc>
          <w:tcPr>
            <w:tcW w:w="1279" w:type="dxa"/>
            <w:tcBorders>
              <w:top w:val="single" w:sz="4" w:space="0" w:color="auto"/>
              <w:left w:val="single" w:sz="4" w:space="0" w:color="auto"/>
              <w:bottom w:val="single" w:sz="4" w:space="0" w:color="auto"/>
              <w:right w:val="single" w:sz="4" w:space="0" w:color="auto"/>
            </w:tcBorders>
            <w:hideMark/>
          </w:tcPr>
          <w:p w14:paraId="231A9ECE"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F4B02CD" w14:textId="77777777" w:rsidR="0007533C" w:rsidRDefault="0007533C" w:rsidP="0007533C">
            <w:pPr>
              <w:pStyle w:val="TAC"/>
              <w:spacing w:line="256" w:lineRule="auto"/>
              <w:rPr>
                <w:lang w:val="en-US"/>
              </w:rPr>
            </w:pPr>
            <w:r>
              <w:rPr>
                <w:lang w:val="en-US"/>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B754A2" w14:textId="77777777" w:rsidR="0007533C" w:rsidRDefault="0007533C" w:rsidP="0007533C">
            <w:pPr>
              <w:pStyle w:val="TAC"/>
              <w:spacing w:line="256" w:lineRule="auto"/>
              <w:rPr>
                <w:lang w:val="en-US"/>
              </w:rPr>
            </w:pPr>
            <w:r>
              <w:rPr>
                <w:lang w:val="en-US"/>
              </w:rPr>
              <w:t>120</w:t>
            </w:r>
          </w:p>
        </w:tc>
      </w:tr>
      <w:tr w:rsidR="0007533C" w14:paraId="6452316F" w14:textId="77777777" w:rsidTr="0007533C">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C4E718D" w14:textId="77777777" w:rsidR="0007533C" w:rsidRDefault="0007533C" w:rsidP="0007533C">
            <w:pPr>
              <w:spacing w:after="0" w:line="256" w:lineRule="auto"/>
              <w:rPr>
                <w:rFonts w:ascii="Arial" w:eastAsia="SimSun" w:hAnsi="Arial"/>
                <w:sz w:val="18"/>
                <w:lang w:val="da-DK"/>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866FFAB" w14:textId="77777777" w:rsidR="0007533C" w:rsidRDefault="0007533C" w:rsidP="0007533C">
            <w:pPr>
              <w:spacing w:after="0" w:line="256" w:lineRule="auto"/>
              <w:rPr>
                <w:rFonts w:ascii="Arial" w:eastAsia="SimSun" w:hAnsi="Arial"/>
                <w:sz w:val="18"/>
                <w:lang w:val="it-IT"/>
              </w:rPr>
            </w:pPr>
          </w:p>
        </w:tc>
        <w:tc>
          <w:tcPr>
            <w:tcW w:w="1279" w:type="dxa"/>
            <w:tcBorders>
              <w:top w:val="single" w:sz="4" w:space="0" w:color="auto"/>
              <w:left w:val="single" w:sz="4" w:space="0" w:color="auto"/>
              <w:bottom w:val="single" w:sz="4" w:space="0" w:color="auto"/>
              <w:right w:val="single" w:sz="4" w:space="0" w:color="auto"/>
            </w:tcBorders>
            <w:hideMark/>
          </w:tcPr>
          <w:p w14:paraId="026B2DF9"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CF5DAE" w14:textId="77777777" w:rsidR="0007533C" w:rsidRDefault="0007533C" w:rsidP="0007533C">
            <w:pPr>
              <w:pStyle w:val="TAC"/>
              <w:spacing w:line="256" w:lineRule="auto"/>
              <w:rPr>
                <w:lang w:val="en-US"/>
              </w:rPr>
            </w:pPr>
            <w:r>
              <w:rPr>
                <w:lang w:val="en-US"/>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249CD36" w14:textId="77777777" w:rsidR="0007533C" w:rsidRDefault="0007533C" w:rsidP="0007533C">
            <w:pPr>
              <w:pStyle w:val="TAC"/>
              <w:spacing w:line="256" w:lineRule="auto"/>
              <w:rPr>
                <w:lang w:val="en-US"/>
              </w:rPr>
            </w:pPr>
            <w:r>
              <w:rPr>
                <w:lang w:val="en-US"/>
              </w:rPr>
              <w:t>120</w:t>
            </w:r>
          </w:p>
        </w:tc>
      </w:tr>
      <w:tr w:rsidR="0007533C" w14:paraId="0B5A8E6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03F5E98" w14:textId="77777777" w:rsidR="0007533C" w:rsidRDefault="0007533C" w:rsidP="0007533C">
            <w:pPr>
              <w:pStyle w:val="TAL"/>
              <w:spacing w:line="256" w:lineRule="auto"/>
              <w:rPr>
                <w:lang w:val="en-US"/>
              </w:rPr>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A1CD3F2" w14:textId="77777777" w:rsidR="0007533C" w:rsidRDefault="0007533C" w:rsidP="0007533C">
            <w:pPr>
              <w:pStyle w:val="TAC"/>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EFBC5E1" w14:textId="77777777" w:rsidR="0007533C" w:rsidRDefault="0007533C" w:rsidP="0007533C">
            <w:pPr>
              <w:pStyle w:val="TAC"/>
              <w:spacing w:line="256" w:lineRule="auto"/>
            </w:pPr>
            <w: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E30FD9" w14:textId="77777777" w:rsidR="0007533C" w:rsidRDefault="0007533C" w:rsidP="0007533C">
            <w:pPr>
              <w:pStyle w:val="TAC"/>
              <w:spacing w:line="256" w:lineRule="auto"/>
              <w:rPr>
                <w:rFonts w:cs="v4.2.0"/>
              </w:rPr>
            </w:pPr>
            <w:r>
              <w:rPr>
                <w:rFonts w:cs="v4.2.0"/>
              </w:rPr>
              <w:t>0</w:t>
            </w:r>
          </w:p>
        </w:tc>
        <w:tc>
          <w:tcPr>
            <w:tcW w:w="22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B9C6" w14:textId="77777777" w:rsidR="0007533C" w:rsidRDefault="0007533C" w:rsidP="0007533C">
            <w:pPr>
              <w:pStyle w:val="TAC"/>
              <w:spacing w:line="256" w:lineRule="auto"/>
            </w:pPr>
            <w:r>
              <w:t>0</w:t>
            </w:r>
          </w:p>
        </w:tc>
      </w:tr>
      <w:tr w:rsidR="0007533C" w14:paraId="63CED9EA"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1635CD" w14:textId="77777777" w:rsidR="0007533C" w:rsidRDefault="0007533C" w:rsidP="0007533C">
            <w:pPr>
              <w:pStyle w:val="TAL"/>
              <w:spacing w:line="256" w:lineRule="auto"/>
              <w:rPr>
                <w:lang w:val="en-US"/>
              </w:rPr>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1AC34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CC25168"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BA0216"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0BEED0D9" w14:textId="77777777" w:rsidR="0007533C" w:rsidRDefault="0007533C" w:rsidP="0007533C">
            <w:pPr>
              <w:spacing w:after="0" w:line="256" w:lineRule="auto"/>
              <w:rPr>
                <w:rFonts w:ascii="Arial" w:eastAsia="SimSun" w:hAnsi="Arial"/>
                <w:sz w:val="18"/>
              </w:rPr>
            </w:pPr>
          </w:p>
        </w:tc>
      </w:tr>
      <w:tr w:rsidR="0007533C" w14:paraId="6EDC2C55"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18AD1FC" w14:textId="77777777" w:rsidR="0007533C" w:rsidRDefault="0007533C" w:rsidP="0007533C">
            <w:pPr>
              <w:pStyle w:val="TAL"/>
              <w:spacing w:line="256" w:lineRule="auto"/>
              <w:rPr>
                <w:lang w:val="en-US"/>
              </w:rPr>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5A65A36"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9DF7CCB"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DC353E8"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976D528" w14:textId="77777777" w:rsidR="0007533C" w:rsidRDefault="0007533C" w:rsidP="0007533C">
            <w:pPr>
              <w:spacing w:after="0" w:line="256" w:lineRule="auto"/>
              <w:rPr>
                <w:rFonts w:ascii="Arial" w:eastAsia="SimSun" w:hAnsi="Arial"/>
                <w:sz w:val="18"/>
              </w:rPr>
            </w:pPr>
          </w:p>
        </w:tc>
      </w:tr>
      <w:tr w:rsidR="0007533C" w14:paraId="483237A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F9D99B1" w14:textId="77777777" w:rsidR="0007533C" w:rsidRDefault="0007533C" w:rsidP="0007533C">
            <w:pPr>
              <w:pStyle w:val="TAL"/>
              <w:spacing w:line="256" w:lineRule="auto"/>
              <w:rPr>
                <w:lang w:val="en-US"/>
              </w:rPr>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C1DC27D"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CBB0F2D"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F41FC0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216F5C3C" w14:textId="77777777" w:rsidR="0007533C" w:rsidRDefault="0007533C" w:rsidP="0007533C">
            <w:pPr>
              <w:spacing w:after="0" w:line="256" w:lineRule="auto"/>
              <w:rPr>
                <w:rFonts w:ascii="Arial" w:eastAsia="SimSun" w:hAnsi="Arial"/>
                <w:sz w:val="18"/>
              </w:rPr>
            </w:pPr>
          </w:p>
        </w:tc>
      </w:tr>
      <w:tr w:rsidR="0007533C" w14:paraId="2A66FA74"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98DAA94" w14:textId="77777777" w:rsidR="0007533C" w:rsidRDefault="0007533C" w:rsidP="0007533C">
            <w:pPr>
              <w:pStyle w:val="TAL"/>
              <w:spacing w:line="256" w:lineRule="auto"/>
              <w:rPr>
                <w:lang w:val="en-US"/>
              </w:rPr>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AD5D05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7A6C557"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3ED80BC"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397075E1" w14:textId="77777777" w:rsidR="0007533C" w:rsidRDefault="0007533C" w:rsidP="0007533C">
            <w:pPr>
              <w:spacing w:after="0" w:line="256" w:lineRule="auto"/>
              <w:rPr>
                <w:rFonts w:ascii="Arial" w:eastAsia="SimSun" w:hAnsi="Arial"/>
                <w:sz w:val="18"/>
              </w:rPr>
            </w:pPr>
          </w:p>
        </w:tc>
      </w:tr>
      <w:tr w:rsidR="0007533C" w14:paraId="55C666F6"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BA2F314" w14:textId="77777777" w:rsidR="0007533C" w:rsidRDefault="0007533C" w:rsidP="0007533C">
            <w:pPr>
              <w:pStyle w:val="TAL"/>
              <w:spacing w:line="256" w:lineRule="auto"/>
              <w:rPr>
                <w:lang w:val="en-US"/>
              </w:rPr>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554364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AB357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D2520B5"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464B025" w14:textId="77777777" w:rsidR="0007533C" w:rsidRDefault="0007533C" w:rsidP="0007533C">
            <w:pPr>
              <w:spacing w:after="0" w:line="256" w:lineRule="auto"/>
              <w:rPr>
                <w:rFonts w:ascii="Arial" w:eastAsia="SimSun" w:hAnsi="Arial"/>
                <w:sz w:val="18"/>
              </w:rPr>
            </w:pPr>
          </w:p>
        </w:tc>
      </w:tr>
      <w:tr w:rsidR="0007533C" w14:paraId="1F6B43A3"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768DE62" w14:textId="77777777" w:rsidR="0007533C" w:rsidRDefault="0007533C" w:rsidP="0007533C">
            <w:pPr>
              <w:pStyle w:val="TAL"/>
              <w:spacing w:line="256" w:lineRule="auto"/>
              <w:rPr>
                <w:lang w:val="en-US"/>
              </w:rPr>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D28287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8A57F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022C1C4"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70704DF2" w14:textId="77777777" w:rsidR="0007533C" w:rsidRDefault="0007533C" w:rsidP="0007533C">
            <w:pPr>
              <w:spacing w:after="0" w:line="256" w:lineRule="auto"/>
              <w:rPr>
                <w:rFonts w:ascii="Arial" w:eastAsia="SimSun" w:hAnsi="Arial"/>
                <w:sz w:val="18"/>
              </w:rPr>
            </w:pPr>
          </w:p>
        </w:tc>
      </w:tr>
      <w:tr w:rsidR="0007533C" w14:paraId="73029392" w14:textId="77777777" w:rsidTr="0007533C">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10E8E77" w14:textId="77777777" w:rsidR="0007533C" w:rsidRDefault="0007533C" w:rsidP="0007533C">
            <w:pPr>
              <w:pStyle w:val="TAL"/>
              <w:spacing w:line="256" w:lineRule="auto"/>
              <w:rPr>
                <w:lang w:val="en-US"/>
              </w:rPr>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67C6BA8"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E3AF2C1"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67FD771"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6178D14E" w14:textId="77777777" w:rsidR="0007533C" w:rsidRDefault="0007533C" w:rsidP="0007533C">
            <w:pPr>
              <w:spacing w:after="0" w:line="256" w:lineRule="auto"/>
              <w:rPr>
                <w:rFonts w:ascii="Arial" w:eastAsia="SimSun" w:hAnsi="Arial"/>
                <w:sz w:val="18"/>
              </w:rPr>
            </w:pPr>
          </w:p>
        </w:tc>
      </w:tr>
      <w:tr w:rsidR="0007533C" w14:paraId="701205EB" w14:textId="77777777" w:rsidTr="0007533C">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4E43A01" w14:textId="77777777" w:rsidR="0007533C" w:rsidRDefault="0007533C" w:rsidP="0007533C">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2921CD9" w14:textId="77777777" w:rsidR="0007533C" w:rsidRDefault="0007533C" w:rsidP="0007533C">
            <w:pPr>
              <w:pStyle w:val="TAC"/>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695433" w14:textId="77777777" w:rsidR="0007533C" w:rsidRDefault="0007533C" w:rsidP="0007533C">
            <w:pPr>
              <w:spacing w:after="0" w:line="256" w:lineRule="auto"/>
              <w:rPr>
                <w:rFonts w:ascii="Arial" w:eastAsia="SimSun" w:hAnsi="Arial"/>
                <w:sz w:val="18"/>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CFF82D" w14:textId="77777777" w:rsidR="0007533C" w:rsidRDefault="0007533C" w:rsidP="0007533C">
            <w:pPr>
              <w:spacing w:after="0" w:line="256" w:lineRule="auto"/>
              <w:rPr>
                <w:rFonts w:ascii="Arial" w:eastAsia="SimSun" w:hAnsi="Arial" w:cs="v4.2.0"/>
                <w:sz w:val="18"/>
              </w:rPr>
            </w:pPr>
          </w:p>
        </w:tc>
        <w:tc>
          <w:tcPr>
            <w:tcW w:w="2200" w:type="dxa"/>
            <w:gridSpan w:val="2"/>
            <w:vMerge/>
            <w:tcBorders>
              <w:top w:val="single" w:sz="4" w:space="0" w:color="auto"/>
              <w:left w:val="single" w:sz="4" w:space="0" w:color="auto"/>
              <w:bottom w:val="single" w:sz="4" w:space="0" w:color="auto"/>
              <w:right w:val="single" w:sz="4" w:space="0" w:color="auto"/>
            </w:tcBorders>
            <w:vAlign w:val="center"/>
            <w:hideMark/>
          </w:tcPr>
          <w:p w14:paraId="4670CA69" w14:textId="77777777" w:rsidR="0007533C" w:rsidRDefault="0007533C" w:rsidP="0007533C">
            <w:pPr>
              <w:spacing w:after="0" w:line="256" w:lineRule="auto"/>
              <w:rPr>
                <w:rFonts w:ascii="Arial" w:eastAsia="SimSun" w:hAnsi="Arial"/>
                <w:sz w:val="18"/>
              </w:rPr>
            </w:pPr>
          </w:p>
        </w:tc>
      </w:tr>
      <w:tr w:rsidR="0007533C" w14:paraId="00F4C426" w14:textId="77777777" w:rsidTr="0007533C">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E79F829" w14:textId="77777777" w:rsidR="0007533C" w:rsidRDefault="0007533C" w:rsidP="0007533C">
            <w:pPr>
              <w:pStyle w:val="TAL"/>
              <w:spacing w:line="256" w:lineRule="auto"/>
            </w:pPr>
            <w:r>
              <w:rPr>
                <w:rFonts w:eastAsia="Calibri"/>
                <w:position w:val="-12"/>
                <w:szCs w:val="22"/>
                <w:lang w:val="en-US"/>
              </w:rPr>
              <w:object w:dxaOrig="435" w:dyaOrig="435" w14:anchorId="7A366748">
                <v:shape id="_x0000_i1070" type="#_x0000_t75" style="width:21.75pt;height:21.75pt" o:ole="" fillcolor="window">
                  <v:imagedata r:id="rId15" o:title=""/>
                </v:shape>
                <o:OLEObject Type="Embed" ProgID="Equation.3" ShapeID="_x0000_i1070" DrawAspect="Content" ObjectID="_1658300187" r:id="rId65"/>
              </w:object>
            </w:r>
            <w:r>
              <w:rPr>
                <w:vertAlign w:val="superscript"/>
                <w:lang w:val="en-US"/>
              </w:rPr>
              <w:t>Note2</w:t>
            </w:r>
          </w:p>
        </w:tc>
        <w:tc>
          <w:tcPr>
            <w:tcW w:w="875" w:type="dxa"/>
            <w:tcBorders>
              <w:top w:val="single" w:sz="4" w:space="0" w:color="auto"/>
              <w:left w:val="single" w:sz="4" w:space="0" w:color="auto"/>
              <w:bottom w:val="single" w:sz="4" w:space="0" w:color="auto"/>
              <w:right w:val="single" w:sz="4" w:space="0" w:color="auto"/>
            </w:tcBorders>
            <w:hideMark/>
          </w:tcPr>
          <w:p w14:paraId="28323D66" w14:textId="77777777" w:rsidR="0007533C" w:rsidRDefault="0007533C" w:rsidP="0007533C">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A6A3950" w14:textId="77777777" w:rsidR="0007533C" w:rsidRDefault="0007533C" w:rsidP="0007533C">
            <w:pPr>
              <w:pStyle w:val="TAC"/>
              <w:spacing w:line="256" w:lineRule="auto"/>
            </w:pP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581F0" w14:textId="77777777" w:rsidR="0007533C" w:rsidRDefault="0007533C" w:rsidP="0007533C">
            <w:pPr>
              <w:pStyle w:val="TAC"/>
              <w:spacing w:line="256" w:lineRule="auto"/>
              <w:rPr>
                <w:rFonts w:cs="Arial"/>
                <w:szCs w:val="18"/>
              </w:rPr>
            </w:pPr>
            <w:r>
              <w:rPr>
                <w:rFonts w:cs="Arial"/>
                <w:szCs w:val="18"/>
              </w:rPr>
              <w:t>NA</w:t>
            </w:r>
          </w:p>
          <w:p w14:paraId="61F69FCA" w14:textId="77777777" w:rsidR="0007533C" w:rsidRDefault="0007533C" w:rsidP="0007533C">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4D5CECC9" w14:textId="77777777" w:rsidR="0007533C" w:rsidRDefault="0007533C" w:rsidP="0007533C">
            <w:pPr>
              <w:pStyle w:val="TAC"/>
              <w:spacing w:line="256" w:lineRule="auto"/>
            </w:pPr>
            <w:r>
              <w:t>-104.7</w:t>
            </w:r>
          </w:p>
        </w:tc>
      </w:tr>
      <w:tr w:rsidR="0007533C" w14:paraId="6A1C8043" w14:textId="77777777" w:rsidTr="0007533C">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9159336" w14:textId="77777777" w:rsidR="0007533C" w:rsidRDefault="0007533C" w:rsidP="0007533C">
            <w:pPr>
              <w:pStyle w:val="TAL"/>
              <w:spacing w:line="256" w:lineRule="auto"/>
            </w:pPr>
            <w:r>
              <w:rPr>
                <w:rFonts w:eastAsia="Calibri"/>
                <w:position w:val="-12"/>
                <w:szCs w:val="22"/>
                <w:lang w:val="en-US"/>
              </w:rPr>
              <w:object w:dxaOrig="435" w:dyaOrig="435" w14:anchorId="14251F7C">
                <v:shape id="_x0000_i1071" type="#_x0000_t75" style="width:21.75pt;height:21.75pt" o:ole="" fillcolor="window">
                  <v:imagedata r:id="rId15" o:title=""/>
                </v:shape>
                <o:OLEObject Type="Embed" ProgID="Equation.3" ShapeID="_x0000_i1071" DrawAspect="Content" ObjectID="_1658300188" r:id="rId66"/>
              </w:object>
            </w:r>
            <w:r>
              <w:rPr>
                <w:vertAlign w:val="superscript"/>
                <w:lang w:val="en-US"/>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BBD5B4E" w14:textId="77777777" w:rsidR="0007533C" w:rsidRDefault="0007533C" w:rsidP="0007533C">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A6498BB"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43E5CB"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57D38EDC" w14:textId="77777777" w:rsidR="0007533C" w:rsidRDefault="0007533C" w:rsidP="0007533C">
            <w:pPr>
              <w:pStyle w:val="TAC"/>
              <w:spacing w:line="256" w:lineRule="auto"/>
            </w:pPr>
            <w:r>
              <w:t>-95.7</w:t>
            </w:r>
          </w:p>
        </w:tc>
      </w:tr>
      <w:tr w:rsidR="0007533C" w14:paraId="20BDCC8A" w14:textId="77777777" w:rsidTr="0007533C">
        <w:trPr>
          <w:cantSplit/>
          <w:trHeight w:val="150"/>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62716B38" w14:textId="77777777" w:rsidR="0007533C" w:rsidRDefault="0007533C" w:rsidP="0007533C">
            <w:pPr>
              <w:spacing w:after="0" w:line="256" w:lineRule="auto"/>
              <w:rPr>
                <w:rFonts w:ascii="Arial" w:eastAsia="SimSu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2B3E3A"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79FF0CB6"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897938F"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A04AF16" w14:textId="77777777" w:rsidR="0007533C" w:rsidRDefault="0007533C" w:rsidP="0007533C">
            <w:pPr>
              <w:pStyle w:val="TAC"/>
              <w:spacing w:line="256" w:lineRule="auto"/>
            </w:pPr>
            <w:r>
              <w:t>-95.7</w:t>
            </w:r>
          </w:p>
        </w:tc>
      </w:tr>
      <w:tr w:rsidR="0007533C" w14:paraId="339A892B" w14:textId="77777777" w:rsidTr="0007533C">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C5C9330" w14:textId="77777777" w:rsidR="0007533C" w:rsidRDefault="0007533C" w:rsidP="0007533C">
            <w:pPr>
              <w:pStyle w:val="TAL"/>
              <w:spacing w:line="256" w:lineRule="auto"/>
              <w:rPr>
                <w:rFonts w:cs="v4.2.0"/>
              </w:rPr>
            </w:pPr>
            <w:r>
              <w:rPr>
                <w:rFonts w:cs="v4.2.0"/>
              </w:rPr>
              <w:t>SS-RSRP</w:t>
            </w:r>
            <w:r>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6877618" w14:textId="77777777" w:rsidR="0007533C" w:rsidRDefault="0007533C" w:rsidP="0007533C">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5CA78DF" w14:textId="77777777" w:rsidR="0007533C" w:rsidRDefault="0007533C" w:rsidP="0007533C">
            <w:pPr>
              <w:pStyle w:val="TAC"/>
              <w:spacing w:line="256" w:lineRule="auto"/>
              <w:rPr>
                <w:lang w:val="da-DK"/>
              </w:rPr>
            </w:pPr>
            <w:r>
              <w:t>Config</w:t>
            </w:r>
            <w:r>
              <w:rPr>
                <w:szCs w:val="18"/>
              </w:rPr>
              <w:t xml:space="preserve"> </w:t>
            </w:r>
            <w:r>
              <w:t>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38BCA1F"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24D5C933"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8947D5F" w14:textId="77777777" w:rsidR="0007533C" w:rsidRDefault="0007533C" w:rsidP="0007533C">
            <w:pPr>
              <w:pStyle w:val="TAC"/>
              <w:spacing w:line="256" w:lineRule="auto"/>
            </w:pPr>
            <w:r>
              <w:t>-86.7</w:t>
            </w:r>
          </w:p>
        </w:tc>
      </w:tr>
      <w:tr w:rsidR="0007533C" w14:paraId="1F7BB680" w14:textId="77777777" w:rsidTr="0007533C">
        <w:trPr>
          <w:cantSplit/>
          <w:trHeight w:val="92"/>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4A8D006D" w14:textId="77777777" w:rsidR="0007533C" w:rsidRDefault="0007533C" w:rsidP="0007533C">
            <w:pPr>
              <w:spacing w:after="0" w:line="256" w:lineRule="auto"/>
              <w:rPr>
                <w:rFonts w:ascii="Arial" w:eastAsia="SimSu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562C38" w14:textId="77777777" w:rsidR="0007533C" w:rsidRDefault="0007533C" w:rsidP="0007533C">
            <w:pPr>
              <w:spacing w:after="0" w:line="256" w:lineRule="auto"/>
              <w:rPr>
                <w:rFonts w:ascii="Arial" w:eastAsia="SimSu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6AEB12EB" w14:textId="77777777" w:rsidR="0007533C" w:rsidRDefault="0007533C" w:rsidP="0007533C">
            <w:pPr>
              <w:pStyle w:val="TAC"/>
              <w:spacing w:line="256" w:lineRule="auto"/>
              <w:rPr>
                <w:lang w:val="da-DK"/>
              </w:rPr>
            </w:pPr>
            <w:r>
              <w:t>Config</w:t>
            </w:r>
            <w:r>
              <w:rPr>
                <w:szCs w:val="18"/>
              </w:rPr>
              <w:t xml:space="preserve"> </w:t>
            </w:r>
            <w:r>
              <w:t>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741B28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E6A3039"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AC8AC03" w14:textId="77777777" w:rsidR="0007533C" w:rsidRDefault="0007533C" w:rsidP="0007533C">
            <w:pPr>
              <w:pStyle w:val="TAC"/>
              <w:spacing w:line="256" w:lineRule="auto"/>
            </w:pPr>
            <w:r>
              <w:t>-86.7</w:t>
            </w:r>
          </w:p>
        </w:tc>
      </w:tr>
      <w:tr w:rsidR="0007533C" w14:paraId="1608EFD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81503F2" w14:textId="77777777" w:rsidR="0007533C" w:rsidRDefault="0007533C" w:rsidP="0007533C">
            <w:pPr>
              <w:pStyle w:val="TAL"/>
              <w:spacing w:line="256" w:lineRule="auto"/>
            </w:pPr>
            <w:r>
              <w:rPr>
                <w:rFonts w:eastAsia="SimSun"/>
                <w:position w:val="-12"/>
              </w:rPr>
              <w:object w:dxaOrig="585" w:dyaOrig="435" w14:anchorId="6F3581EE">
                <v:shape id="_x0000_i1072" type="#_x0000_t75" style="width:29.25pt;height:21.75pt" o:ole="" fillcolor="window">
                  <v:imagedata r:id="rId13" o:title=""/>
                </v:shape>
                <o:OLEObject Type="Embed" ProgID="Equation.3" ShapeID="_x0000_i1072" DrawAspect="Content" ObjectID="_1658300189" r:id="rId67"/>
              </w:object>
            </w:r>
          </w:p>
        </w:tc>
        <w:tc>
          <w:tcPr>
            <w:tcW w:w="875" w:type="dxa"/>
            <w:tcBorders>
              <w:top w:val="single" w:sz="4" w:space="0" w:color="auto"/>
              <w:left w:val="single" w:sz="4" w:space="0" w:color="auto"/>
              <w:bottom w:val="single" w:sz="4" w:space="0" w:color="auto"/>
              <w:right w:val="single" w:sz="4" w:space="0" w:color="auto"/>
            </w:tcBorders>
            <w:hideMark/>
          </w:tcPr>
          <w:p w14:paraId="094544A4"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167065E"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286C263B"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803765B"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17E0617E" w14:textId="77777777" w:rsidR="0007533C" w:rsidRDefault="0007533C" w:rsidP="0007533C">
            <w:pPr>
              <w:pStyle w:val="TAC"/>
              <w:spacing w:line="256" w:lineRule="auto"/>
            </w:pPr>
            <w:r>
              <w:t>9</w:t>
            </w:r>
          </w:p>
        </w:tc>
      </w:tr>
      <w:tr w:rsidR="0007533C" w14:paraId="12BAFD49"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FE61FD6" w14:textId="77777777" w:rsidR="0007533C" w:rsidRDefault="0007533C" w:rsidP="0007533C">
            <w:pPr>
              <w:pStyle w:val="TAL"/>
              <w:spacing w:line="256" w:lineRule="auto"/>
            </w:pPr>
            <w:r>
              <w:rPr>
                <w:rFonts w:eastAsia="SimSun"/>
                <w:position w:val="-12"/>
              </w:rPr>
              <w:object w:dxaOrig="720" w:dyaOrig="435" w14:anchorId="72C675E7">
                <v:shape id="_x0000_i1073" type="#_x0000_t75" style="width:36pt;height:21.75pt" o:ole="" fillcolor="window">
                  <v:imagedata r:id="rId18" o:title=""/>
                </v:shape>
                <o:OLEObject Type="Embed" ProgID="Equation.3" ShapeID="_x0000_i1073" DrawAspect="Content" ObjectID="_1658300190" r:id="rId68"/>
              </w:object>
            </w:r>
          </w:p>
        </w:tc>
        <w:tc>
          <w:tcPr>
            <w:tcW w:w="875" w:type="dxa"/>
            <w:tcBorders>
              <w:top w:val="single" w:sz="4" w:space="0" w:color="auto"/>
              <w:left w:val="single" w:sz="4" w:space="0" w:color="auto"/>
              <w:bottom w:val="single" w:sz="4" w:space="0" w:color="auto"/>
              <w:right w:val="single" w:sz="4" w:space="0" w:color="auto"/>
            </w:tcBorders>
            <w:hideMark/>
          </w:tcPr>
          <w:p w14:paraId="6A6043EF" w14:textId="77777777" w:rsidR="0007533C" w:rsidRDefault="0007533C" w:rsidP="0007533C">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0A1B16F2"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C4C03B3"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B36D64D" w14:textId="77777777" w:rsidR="0007533C" w:rsidRDefault="0007533C" w:rsidP="0007533C">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1C80D82" w14:textId="77777777" w:rsidR="0007533C" w:rsidRDefault="0007533C" w:rsidP="0007533C">
            <w:pPr>
              <w:pStyle w:val="TAC"/>
              <w:spacing w:line="256" w:lineRule="auto"/>
            </w:pPr>
            <w:r>
              <w:t>9</w:t>
            </w:r>
          </w:p>
        </w:tc>
      </w:tr>
      <w:tr w:rsidR="0007533C" w14:paraId="30684507" w14:textId="77777777" w:rsidTr="0007533C">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A9390D1" w14:textId="77777777" w:rsidR="0007533C" w:rsidRDefault="0007533C" w:rsidP="0007533C">
            <w:pPr>
              <w:pStyle w:val="TAL"/>
              <w:spacing w:line="256" w:lineRule="auto"/>
            </w:pPr>
            <w:r>
              <w:rPr>
                <w:lang w:val="en-US"/>
              </w:rPr>
              <w:t>Io</w:t>
            </w:r>
            <w:r>
              <w:rPr>
                <w:vertAlign w:val="superscript"/>
                <w:lang w:val="en-US"/>
              </w:rPr>
              <w:t>Note3</w:t>
            </w:r>
          </w:p>
        </w:tc>
        <w:tc>
          <w:tcPr>
            <w:tcW w:w="875" w:type="dxa"/>
            <w:tcBorders>
              <w:top w:val="single" w:sz="4" w:space="0" w:color="auto"/>
              <w:left w:val="single" w:sz="4" w:space="0" w:color="auto"/>
              <w:bottom w:val="single" w:sz="4" w:space="0" w:color="auto"/>
              <w:right w:val="single" w:sz="4" w:space="0" w:color="auto"/>
            </w:tcBorders>
            <w:hideMark/>
          </w:tcPr>
          <w:p w14:paraId="7A277DB6" w14:textId="77777777" w:rsidR="0007533C" w:rsidRDefault="0007533C" w:rsidP="0007533C">
            <w:pPr>
              <w:pStyle w:val="TAC"/>
              <w:spacing w:line="256" w:lineRule="auto"/>
            </w:pPr>
            <w:r>
              <w:t>dBm/9.36MHz</w:t>
            </w:r>
          </w:p>
        </w:tc>
        <w:tc>
          <w:tcPr>
            <w:tcW w:w="1279" w:type="dxa"/>
            <w:tcBorders>
              <w:top w:val="single" w:sz="4" w:space="0" w:color="auto"/>
              <w:left w:val="single" w:sz="4" w:space="0" w:color="auto"/>
              <w:bottom w:val="single" w:sz="4" w:space="0" w:color="auto"/>
              <w:right w:val="single" w:sz="4" w:space="0" w:color="auto"/>
            </w:tcBorders>
            <w:hideMark/>
          </w:tcPr>
          <w:p w14:paraId="580E9C83" w14:textId="77777777" w:rsidR="0007533C" w:rsidRDefault="0007533C" w:rsidP="0007533C">
            <w:pPr>
              <w:pStyle w:val="TAC"/>
              <w:spacing w:line="256" w:lineRule="auto"/>
            </w:pPr>
            <w:r>
              <w:t>Config 1,2</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3972EEC"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19EFEBB4"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432154F" w14:textId="77777777" w:rsidR="0007533C" w:rsidRDefault="0007533C" w:rsidP="0007533C">
            <w:pPr>
              <w:pStyle w:val="TAC"/>
              <w:spacing w:line="256" w:lineRule="auto"/>
            </w:pPr>
            <w:r>
              <w:t>-</w:t>
            </w:r>
          </w:p>
        </w:tc>
      </w:tr>
      <w:tr w:rsidR="0007533C" w14:paraId="6EBAF5C5"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2B2CE267"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73F6607B" w14:textId="77777777" w:rsidR="0007533C" w:rsidRDefault="0007533C" w:rsidP="0007533C">
            <w:pPr>
              <w:pStyle w:val="TAC"/>
              <w:spacing w:line="256" w:lineRule="auto"/>
            </w:pPr>
            <w:r>
              <w:t>dBm/38.16MHz</w:t>
            </w:r>
          </w:p>
        </w:tc>
        <w:tc>
          <w:tcPr>
            <w:tcW w:w="1279" w:type="dxa"/>
            <w:tcBorders>
              <w:top w:val="single" w:sz="4" w:space="0" w:color="auto"/>
              <w:left w:val="single" w:sz="4" w:space="0" w:color="auto"/>
              <w:bottom w:val="single" w:sz="4" w:space="0" w:color="auto"/>
              <w:right w:val="single" w:sz="4" w:space="0" w:color="auto"/>
            </w:tcBorders>
            <w:hideMark/>
          </w:tcPr>
          <w:p w14:paraId="4DE0516F" w14:textId="77777777" w:rsidR="0007533C" w:rsidRDefault="0007533C" w:rsidP="0007533C">
            <w:pPr>
              <w:pStyle w:val="TAC"/>
              <w:spacing w:line="256" w:lineRule="auto"/>
            </w:pPr>
            <w:r>
              <w:t>Config 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1A0E7D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04EA0443" w14:textId="77777777" w:rsidR="0007533C" w:rsidRDefault="0007533C" w:rsidP="0007533C">
            <w:pPr>
              <w:pStyle w:val="TAC"/>
              <w:spacing w:line="256" w:lineRule="auto"/>
            </w:pPr>
            <w:r>
              <w:t>-</w:t>
            </w:r>
          </w:p>
        </w:tc>
        <w:tc>
          <w:tcPr>
            <w:tcW w:w="1209" w:type="dxa"/>
            <w:tcBorders>
              <w:top w:val="single" w:sz="4" w:space="0" w:color="auto"/>
              <w:left w:val="single" w:sz="4" w:space="0" w:color="auto"/>
              <w:bottom w:val="single" w:sz="4" w:space="0" w:color="auto"/>
              <w:right w:val="single" w:sz="4" w:space="0" w:color="auto"/>
            </w:tcBorders>
            <w:hideMark/>
          </w:tcPr>
          <w:p w14:paraId="20B22ED2" w14:textId="77777777" w:rsidR="0007533C" w:rsidRDefault="0007533C" w:rsidP="0007533C">
            <w:pPr>
              <w:pStyle w:val="TAC"/>
              <w:spacing w:line="256" w:lineRule="auto"/>
            </w:pPr>
            <w:r>
              <w:t>-</w:t>
            </w:r>
          </w:p>
        </w:tc>
      </w:tr>
      <w:tr w:rsidR="0007533C" w14:paraId="72AFCBDB" w14:textId="77777777" w:rsidTr="0007533C">
        <w:trPr>
          <w:cantSplit/>
          <w:trHeight w:val="94"/>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15736B59" w14:textId="77777777" w:rsidR="0007533C" w:rsidRDefault="0007533C" w:rsidP="0007533C">
            <w:pPr>
              <w:spacing w:after="0" w:line="256" w:lineRule="auto"/>
              <w:rPr>
                <w:rFonts w:ascii="Arial" w:eastAsia="SimSun" w:hAnsi="Arial"/>
                <w:sz w:val="18"/>
              </w:rPr>
            </w:pPr>
          </w:p>
        </w:tc>
        <w:tc>
          <w:tcPr>
            <w:tcW w:w="875" w:type="dxa"/>
            <w:tcBorders>
              <w:top w:val="single" w:sz="4" w:space="0" w:color="auto"/>
              <w:left w:val="single" w:sz="4" w:space="0" w:color="auto"/>
              <w:bottom w:val="single" w:sz="4" w:space="0" w:color="auto"/>
              <w:right w:val="single" w:sz="4" w:space="0" w:color="auto"/>
            </w:tcBorders>
            <w:hideMark/>
          </w:tcPr>
          <w:p w14:paraId="07E9F4A6" w14:textId="77777777" w:rsidR="0007533C" w:rsidRDefault="0007533C" w:rsidP="0007533C">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55B4A70"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A438521" w14:textId="77777777" w:rsidR="0007533C" w:rsidRDefault="0007533C" w:rsidP="0007533C">
            <w:pPr>
              <w:spacing w:after="0" w:line="256" w:lineRule="auto"/>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hideMark/>
          </w:tcPr>
          <w:p w14:paraId="5B56FFAE" w14:textId="77777777" w:rsidR="0007533C" w:rsidRDefault="0007533C" w:rsidP="0007533C">
            <w:pPr>
              <w:pStyle w:val="TAC"/>
              <w:spacing w:line="256" w:lineRule="auto"/>
            </w:pPr>
            <w:r>
              <w:t>-66.7</w:t>
            </w:r>
          </w:p>
        </w:tc>
        <w:tc>
          <w:tcPr>
            <w:tcW w:w="1209" w:type="dxa"/>
            <w:tcBorders>
              <w:top w:val="single" w:sz="4" w:space="0" w:color="auto"/>
              <w:left w:val="single" w:sz="4" w:space="0" w:color="auto"/>
              <w:bottom w:val="single" w:sz="4" w:space="0" w:color="auto"/>
              <w:right w:val="single" w:sz="4" w:space="0" w:color="auto"/>
            </w:tcBorders>
            <w:hideMark/>
          </w:tcPr>
          <w:p w14:paraId="339B94FF" w14:textId="77777777" w:rsidR="0007533C" w:rsidRDefault="0007533C" w:rsidP="0007533C">
            <w:pPr>
              <w:pStyle w:val="TAC"/>
              <w:spacing w:line="256" w:lineRule="auto"/>
            </w:pPr>
            <w:r>
              <w:t>-57.2</w:t>
            </w:r>
          </w:p>
        </w:tc>
      </w:tr>
      <w:tr w:rsidR="0007533C" w14:paraId="13526DC5" w14:textId="77777777" w:rsidTr="0007533C">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D2C8CDD" w14:textId="77777777" w:rsidR="0007533C" w:rsidRDefault="0007533C" w:rsidP="0007533C">
            <w:pPr>
              <w:pStyle w:val="TAL"/>
              <w:spacing w:line="256" w:lineRule="auto"/>
            </w:pPr>
            <w: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124E151" w14:textId="77777777" w:rsidR="0007533C" w:rsidRDefault="0007533C" w:rsidP="000753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E48A89" w14:textId="77777777" w:rsidR="0007533C" w:rsidRDefault="0007533C" w:rsidP="0007533C">
            <w:pPr>
              <w:pStyle w:val="TAC"/>
              <w:spacing w:line="256" w:lineRule="auto"/>
            </w:pPr>
            <w: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0A386C2" w14:textId="77777777" w:rsidR="0007533C" w:rsidRDefault="0007533C" w:rsidP="0007533C">
            <w:pPr>
              <w:spacing w:after="0" w:line="256" w:lineRule="auto"/>
              <w:rPr>
                <w:rFonts w:ascii="Arial" w:eastAsia="SimSun"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C7583EA" w14:textId="77777777" w:rsidR="0007533C" w:rsidRDefault="0007533C" w:rsidP="0007533C">
            <w:pPr>
              <w:pStyle w:val="TAC"/>
              <w:spacing w:line="256" w:lineRule="auto"/>
            </w:pPr>
            <w:r>
              <w:rPr>
                <w:rFonts w:cs="v4.2.0"/>
              </w:rPr>
              <w:t>AWGN</w:t>
            </w:r>
          </w:p>
        </w:tc>
      </w:tr>
      <w:tr w:rsidR="0007533C" w14:paraId="7EDDC3D0" w14:textId="77777777" w:rsidTr="0007533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C49D629" w14:textId="77777777" w:rsidR="0007533C" w:rsidRDefault="0007533C" w:rsidP="0007533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7A9DA8F" w14:textId="77777777" w:rsidR="0007533C" w:rsidRDefault="0007533C" w:rsidP="0007533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435" w14:anchorId="42A6153B">
                <v:shape id="_x0000_i1074" type="#_x0000_t75" style="width:21.75pt;height:21.75pt" o:ole="" fillcolor="window">
                  <v:imagedata r:id="rId15" o:title=""/>
                </v:shape>
                <o:OLEObject Type="Embed" ProgID="Equation.3" ShapeID="_x0000_i1074" DrawAspect="Content" ObjectID="_1658300191" r:id="rId69"/>
              </w:object>
            </w:r>
            <w:r>
              <w:rPr>
                <w:lang w:val="en-US"/>
              </w:rPr>
              <w:t xml:space="preserve"> to be fulfilled.</w:t>
            </w:r>
          </w:p>
          <w:p w14:paraId="6A32567F" w14:textId="77777777" w:rsidR="0007533C" w:rsidRDefault="0007533C" w:rsidP="0007533C">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82D28F8" w14:textId="77777777" w:rsidR="0007533C" w:rsidRDefault="0007533C" w:rsidP="0007533C">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7897BF9" w14:textId="77777777" w:rsidR="0007533C" w:rsidRDefault="0007533C" w:rsidP="0007533C">
            <w:pPr>
              <w:pStyle w:val="TAN"/>
              <w:spacing w:line="256" w:lineRule="auto"/>
              <w:rPr>
                <w:lang w:val="en-US"/>
              </w:rPr>
            </w:pPr>
            <w:r>
              <w:rPr>
                <w:lang w:val="en-US"/>
              </w:rPr>
              <w:t>Note 5:</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073F6C87" w14:textId="71ADD994" w:rsidR="00FC0C29" w:rsidRDefault="0007533C" w:rsidP="00FC0C29">
            <w:pPr>
              <w:pStyle w:val="TAN"/>
              <w:spacing w:line="256" w:lineRule="auto"/>
              <w:rPr>
                <w:ins w:id="736" w:author="Ericsson" w:date="2020-07-22T11:21:00Z"/>
                <w:lang w:val="en-US"/>
              </w:rPr>
            </w:pPr>
            <w:r>
              <w:rPr>
                <w:lang w:val="en-US"/>
              </w:rPr>
              <w:t>Note 6:</w:t>
            </w:r>
            <w:r>
              <w:rPr>
                <w:lang w:val="en-US"/>
              </w:rPr>
              <w:tab/>
              <w:t xml:space="preserve">As observed with 0 </w:t>
            </w:r>
            <w:proofErr w:type="spellStart"/>
            <w:r>
              <w:rPr>
                <w:lang w:val="en-US"/>
              </w:rPr>
              <w:t>dBi</w:t>
            </w:r>
            <w:proofErr w:type="spellEnd"/>
            <w:r>
              <w:rPr>
                <w:lang w:val="en-US"/>
              </w:rPr>
              <w:t xml:space="preserve"> gain antenna at the </w:t>
            </w:r>
            <w:proofErr w:type="spellStart"/>
            <w:r>
              <w:rPr>
                <w:lang w:val="en-US"/>
              </w:rPr>
              <w:t>centre</w:t>
            </w:r>
            <w:proofErr w:type="spellEnd"/>
            <w:r>
              <w:rPr>
                <w:lang w:val="en-US"/>
              </w:rPr>
              <w:t xml:space="preserve"> of the quiet zone</w:t>
            </w:r>
            <w:ins w:id="737" w:author="Ericsson" w:date="2020-07-22T11:21:00Z">
              <w:r w:rsidR="00FC0C29">
                <w:rPr>
                  <w:lang w:val="en-US"/>
                </w:rPr>
                <w:t xml:space="preserve"> </w:t>
              </w:r>
            </w:ins>
          </w:p>
          <w:p w14:paraId="2065DD0B" w14:textId="27332F64" w:rsidR="0007533C" w:rsidRDefault="00FC0C29" w:rsidP="00FC0C29">
            <w:pPr>
              <w:pStyle w:val="TAN"/>
              <w:spacing w:line="256" w:lineRule="auto"/>
              <w:rPr>
                <w:sz w:val="14"/>
                <w:lang w:val="en-US"/>
              </w:rPr>
            </w:pPr>
            <w:ins w:id="738" w:author="Ericsson" w:date="2020-07-22T11:21:00Z">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CADF415" w14:textId="77777777" w:rsidR="00F305B7" w:rsidRDefault="00F305B7" w:rsidP="00F305B7">
      <w:pPr>
        <w:rPr>
          <w:rFonts w:eastAsia="SimSun"/>
        </w:rPr>
      </w:pPr>
    </w:p>
    <w:p w14:paraId="5879844C" w14:textId="77777777" w:rsidR="00F305B7" w:rsidRDefault="00F305B7" w:rsidP="00F305B7">
      <w:pPr>
        <w:pStyle w:val="Heading5"/>
      </w:pPr>
      <w:r>
        <w:t>A.7.6.2.8.2</w:t>
      </w:r>
      <w:r>
        <w:tab/>
        <w:t>Test Requirements</w:t>
      </w:r>
      <w:bookmarkEnd w:id="724"/>
    </w:p>
    <w:p w14:paraId="48D53A11" w14:textId="77777777" w:rsidR="00F305B7" w:rsidRDefault="00F305B7" w:rsidP="00F305B7">
      <w:pPr>
        <w:rPr>
          <w:rFonts w:cs="v4.2.0"/>
        </w:rPr>
      </w:pPr>
      <w:r>
        <w:rPr>
          <w:rFonts w:cs="v4.2.0"/>
        </w:rPr>
        <w:t>In test 1 with per-UE gap</w:t>
      </w:r>
      <w:r>
        <w:t xml:space="preserve"> and in test 3 without the gap</w:t>
      </w:r>
      <w:r>
        <w:rPr>
          <w:rFonts w:cs="v4.2.0"/>
        </w:rPr>
        <w:t xml:space="preserve">, the UE shall send one Event A4 triggered measurement report, with a measurement reporting delay less than X1 </w:t>
      </w:r>
      <w:proofErr w:type="spellStart"/>
      <w:r>
        <w:rPr>
          <w:rFonts w:cs="v4.2.0"/>
        </w:rPr>
        <w:t>ms</w:t>
      </w:r>
      <w:proofErr w:type="spellEnd"/>
      <w:r>
        <w:rPr>
          <w:rFonts w:cs="v4.2.0"/>
        </w:rPr>
        <w:t xml:space="preserve"> from the beginning of time period T2, where X1 is</w:t>
      </w:r>
    </w:p>
    <w:p w14:paraId="37216B94" w14:textId="77777777" w:rsidR="00F305B7" w:rsidRDefault="00F305B7" w:rsidP="00F305B7">
      <w:pPr>
        <w:pStyle w:val="B10"/>
      </w:pPr>
      <w:r>
        <w:t>10080 for UE supporting power class 1, or</w:t>
      </w:r>
    </w:p>
    <w:p w14:paraId="1828D899" w14:textId="77777777" w:rsidR="00F305B7" w:rsidRDefault="00F305B7" w:rsidP="00F305B7">
      <w:pPr>
        <w:pStyle w:val="B10"/>
      </w:pPr>
      <w:r>
        <w:t xml:space="preserve">6240 for UE supporting other power class. </w:t>
      </w:r>
    </w:p>
    <w:p w14:paraId="720A1229" w14:textId="77777777" w:rsidR="00F305B7" w:rsidRDefault="00F305B7" w:rsidP="00F305B7">
      <w:pPr>
        <w:rPr>
          <w:rFonts w:cs="v4.2.0"/>
        </w:rPr>
      </w:pPr>
      <w:r>
        <w:rPr>
          <w:rFonts w:cs="v4.2.0"/>
        </w:rPr>
        <w:t>In test 2 with per-UE gap</w:t>
      </w:r>
      <w:r>
        <w:t xml:space="preserve"> and in test 4 without the gap</w:t>
      </w:r>
      <w:r>
        <w:rPr>
          <w:rFonts w:cs="v4.2.0"/>
        </w:rPr>
        <w:t xml:space="preserve">, the UE shall send one Event A4 triggered measurement report, with a measurement reporting delay less than X2 </w:t>
      </w:r>
      <w:proofErr w:type="spellStart"/>
      <w:r>
        <w:rPr>
          <w:rFonts w:cs="v4.2.0"/>
        </w:rPr>
        <w:t>ms</w:t>
      </w:r>
      <w:proofErr w:type="spellEnd"/>
      <w:r>
        <w:rPr>
          <w:rFonts w:cs="v4.2.0"/>
        </w:rPr>
        <w:t xml:space="preserve"> from the beginning of time period T2</w:t>
      </w:r>
      <w:r>
        <w:t>,</w:t>
      </w:r>
      <w:r>
        <w:rPr>
          <w:rFonts w:cs="v4.2.0"/>
        </w:rPr>
        <w:t xml:space="preserve"> where X2 is</w:t>
      </w:r>
    </w:p>
    <w:p w14:paraId="0767B206" w14:textId="77777777" w:rsidR="00F305B7" w:rsidRDefault="00F305B7" w:rsidP="00F305B7">
      <w:pPr>
        <w:pStyle w:val="B10"/>
      </w:pPr>
      <w:r>
        <w:t>107520 for UE supporting power class 1, or</w:t>
      </w:r>
    </w:p>
    <w:p w14:paraId="30253EDC" w14:textId="77777777" w:rsidR="00F305B7" w:rsidRDefault="00F305B7" w:rsidP="00F305B7">
      <w:pPr>
        <w:pStyle w:val="B10"/>
      </w:pPr>
      <w:r>
        <w:t xml:space="preserve">66560 for UE supporting other power class. </w:t>
      </w:r>
    </w:p>
    <w:p w14:paraId="1FE95DFB" w14:textId="77777777" w:rsidR="00F305B7" w:rsidRDefault="00F305B7" w:rsidP="00F305B7">
      <w:pPr>
        <w:rPr>
          <w:rFonts w:cs="v4.2.0"/>
        </w:rPr>
      </w:pPr>
      <w:r>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6C73AC7"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426C0E8" w14:textId="77777777" w:rsidR="00F305B7" w:rsidRDefault="00F305B7" w:rsidP="00F305B7">
      <w:pPr>
        <w:pStyle w:val="Heading3"/>
      </w:pPr>
      <w:r>
        <w:t>A.7.6.3</w:t>
      </w:r>
      <w:r>
        <w:tab/>
        <w:t>L1-RSRP measurement for beam reporting</w:t>
      </w:r>
    </w:p>
    <w:p w14:paraId="4DC34B3D"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582A3D86" w14:textId="77777777" w:rsidR="00F305B7" w:rsidRDefault="00F305B7" w:rsidP="00F305B7">
      <w:pPr>
        <w:pStyle w:val="Heading4"/>
        <w:rPr>
          <w:snapToGrid w:val="0"/>
        </w:rPr>
      </w:pPr>
      <w:r>
        <w:rPr>
          <w:snapToGrid w:val="0"/>
        </w:rPr>
        <w:t>A.7.6.3.1</w:t>
      </w:r>
      <w:r>
        <w:rPr>
          <w:snapToGrid w:val="0"/>
        </w:rPr>
        <w:tab/>
        <w:t>SSB based L1-RSRP measurement when DRX is not used</w:t>
      </w:r>
    </w:p>
    <w:p w14:paraId="678719C4" w14:textId="77777777" w:rsidR="00F305B7" w:rsidRDefault="00F305B7" w:rsidP="00F305B7">
      <w:pPr>
        <w:pStyle w:val="Heading5"/>
        <w:rPr>
          <w:lang w:eastAsia="ko-KR"/>
        </w:rPr>
      </w:pPr>
      <w:r>
        <w:rPr>
          <w:lang w:eastAsia="ko-KR"/>
        </w:rPr>
        <w:t>A.7.6.3.1.1</w:t>
      </w:r>
      <w:r>
        <w:rPr>
          <w:lang w:eastAsia="ko-KR"/>
        </w:rPr>
        <w:tab/>
        <w:t>Test Purpose and Environment</w:t>
      </w:r>
    </w:p>
    <w:p w14:paraId="44F4571C"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A.7.6.3.1.1-1.</w:t>
      </w:r>
    </w:p>
    <w:p w14:paraId="6CBE9E04"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67C0FF47" w14:textId="77777777" w:rsidR="00F305B7" w:rsidRDefault="00F305B7" w:rsidP="00F305B7">
      <w:pPr>
        <w:pStyle w:val="TH"/>
        <w:rPr>
          <w:rFonts w:eastAsia="SimSun"/>
          <w:lang w:eastAsia="ko-KR"/>
        </w:rPr>
      </w:pPr>
      <w:r>
        <w:rPr>
          <w:lang w:eastAsia="ko-KR"/>
        </w:rPr>
        <w:t>Table A.7.6.3.1.1-1: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0834BCCD"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20E427F"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819FE12" w14:textId="77777777" w:rsidR="00F305B7" w:rsidRDefault="00F305B7">
            <w:pPr>
              <w:pStyle w:val="TAH"/>
              <w:spacing w:line="256" w:lineRule="auto"/>
            </w:pPr>
            <w:r>
              <w:t>Description</w:t>
            </w:r>
          </w:p>
        </w:tc>
      </w:tr>
      <w:tr w:rsidR="00F305B7" w14:paraId="7FA9E518"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A3BCA27"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2C73787" w14:textId="77777777" w:rsidR="00F305B7" w:rsidRDefault="00F305B7">
            <w:pPr>
              <w:pStyle w:val="TAL"/>
              <w:spacing w:line="256" w:lineRule="auto"/>
            </w:pPr>
            <w:r>
              <w:t>NR 120 kHz SSB SCS, 100 MHz bandwidth, TDD duplex mode</w:t>
            </w:r>
          </w:p>
        </w:tc>
      </w:tr>
      <w:tr w:rsidR="00F305B7" w14:paraId="04FA171C"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33C6CC9F"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CA4AFD3" w14:textId="77777777" w:rsidR="00F305B7" w:rsidRDefault="00F305B7">
            <w:pPr>
              <w:pStyle w:val="TAL"/>
              <w:spacing w:line="256" w:lineRule="auto"/>
            </w:pPr>
            <w:r>
              <w:t>NR 240 kHz SSB SCS, 100 MHz bandwidth, TDD duplex mode</w:t>
            </w:r>
          </w:p>
        </w:tc>
      </w:tr>
      <w:tr w:rsidR="00F305B7" w14:paraId="264D759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9553E8E" w14:textId="77777777" w:rsidR="00F305B7" w:rsidRDefault="00F305B7">
            <w:pPr>
              <w:pStyle w:val="TAN"/>
              <w:spacing w:line="256" w:lineRule="auto"/>
            </w:pPr>
            <w:r>
              <w:t>Note:</w:t>
            </w:r>
            <w:r>
              <w:tab/>
              <w:t>The UE is only required to be tested in one of the supported test configurations</w:t>
            </w:r>
          </w:p>
        </w:tc>
      </w:tr>
    </w:tbl>
    <w:p w14:paraId="04A54846" w14:textId="77777777" w:rsidR="00F305B7" w:rsidRDefault="00F305B7" w:rsidP="00F305B7">
      <w:pPr>
        <w:rPr>
          <w:rFonts w:eastAsia="SimSun" w:cs="v4.2.0"/>
          <w:lang w:eastAsia="ko-KR"/>
        </w:rPr>
      </w:pPr>
    </w:p>
    <w:p w14:paraId="53D2692A" w14:textId="77777777" w:rsidR="00F305B7" w:rsidRDefault="00F305B7" w:rsidP="00F305B7">
      <w:pPr>
        <w:pStyle w:val="Heading5"/>
        <w:rPr>
          <w:lang w:eastAsia="ko-KR"/>
        </w:rPr>
      </w:pPr>
      <w:r>
        <w:rPr>
          <w:lang w:eastAsia="ko-KR"/>
        </w:rPr>
        <w:lastRenderedPageBreak/>
        <w:t>A.7.6.3.1.2</w:t>
      </w:r>
      <w:r>
        <w:rPr>
          <w:lang w:eastAsia="ko-KR"/>
        </w:rPr>
        <w:tab/>
        <w:t>Test parameters</w:t>
      </w:r>
    </w:p>
    <w:p w14:paraId="4A1951E4"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A.7.6.3.1.2-1 and Table A.7.6.3.1.2-2 below. </w:t>
      </w:r>
    </w:p>
    <w:p w14:paraId="4867654E"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41A6342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202ACB2E" w14:textId="77777777" w:rsidR="00F305B7" w:rsidRDefault="00F305B7" w:rsidP="00F305B7">
      <w:pPr>
        <w:pStyle w:val="TH"/>
        <w:rPr>
          <w:rFonts w:eastAsia="SimSun"/>
          <w:lang w:eastAsia="ko-KR"/>
        </w:rPr>
      </w:pPr>
      <w:r>
        <w:rPr>
          <w:lang w:eastAsia="ko-KR"/>
        </w:rPr>
        <w:t>Table A.7.6.3.1.2-1: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0DE5D120"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C15A7C"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B9186C"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FEAA4C0"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7BF3876" w14:textId="77777777" w:rsidR="00F305B7" w:rsidRDefault="00F305B7">
            <w:pPr>
              <w:pStyle w:val="TAH"/>
              <w:spacing w:line="256" w:lineRule="auto"/>
              <w:rPr>
                <w:lang w:val="en-US"/>
              </w:rPr>
            </w:pPr>
            <w:r>
              <w:rPr>
                <w:lang w:val="en-US"/>
              </w:rPr>
              <w:t>Value</w:t>
            </w:r>
          </w:p>
        </w:tc>
      </w:tr>
      <w:tr w:rsidR="00F305B7" w14:paraId="69218C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946C53"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0C92BC"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65DCF6"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CDA98B6" w14:textId="77777777" w:rsidR="00F305B7" w:rsidRDefault="00F305B7">
            <w:pPr>
              <w:pStyle w:val="TAC"/>
              <w:spacing w:line="256" w:lineRule="auto"/>
              <w:rPr>
                <w:lang w:val="en-US"/>
              </w:rPr>
            </w:pPr>
            <w:r>
              <w:rPr>
                <w:lang w:val="en-US"/>
              </w:rPr>
              <w:t>freq1</w:t>
            </w:r>
          </w:p>
        </w:tc>
      </w:tr>
      <w:tr w:rsidR="00F305B7" w14:paraId="4639A189"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05E9F2"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ECB6FD"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C34EC1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520293" w14:textId="77777777" w:rsidR="00F305B7" w:rsidRDefault="00F305B7">
            <w:pPr>
              <w:pStyle w:val="TAC"/>
              <w:spacing w:line="256" w:lineRule="auto"/>
              <w:rPr>
                <w:lang w:val="en-US"/>
              </w:rPr>
            </w:pPr>
            <w:r>
              <w:rPr>
                <w:lang w:val="en-US"/>
              </w:rPr>
              <w:t>TDD</w:t>
            </w:r>
          </w:p>
        </w:tc>
      </w:tr>
      <w:tr w:rsidR="00F305B7" w14:paraId="3264298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6E055"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08F55F"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BA04D8"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58A950" w14:textId="77777777" w:rsidR="00F305B7" w:rsidRDefault="00F305B7">
            <w:pPr>
              <w:pStyle w:val="TAC"/>
              <w:spacing w:line="256" w:lineRule="auto"/>
              <w:rPr>
                <w:lang w:val="en-US"/>
              </w:rPr>
            </w:pPr>
            <w:r>
              <w:rPr>
                <w:lang w:val="en-US"/>
              </w:rPr>
              <w:t>TDDConf.3.1</w:t>
            </w:r>
          </w:p>
        </w:tc>
      </w:tr>
      <w:tr w:rsidR="00F305B7" w14:paraId="344905C8"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9A9E4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B6C90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C4B1D70"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8B509E2"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8E65CF8"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6FABF6"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24E233"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066C4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75EBDD" w14:textId="77777777" w:rsidR="00F305B7" w:rsidRDefault="00F305B7">
            <w:pPr>
              <w:pStyle w:val="TAC"/>
              <w:spacing w:line="256" w:lineRule="auto"/>
              <w:rPr>
                <w:lang w:val="en-US"/>
              </w:rPr>
            </w:pPr>
            <w:r>
              <w:rPr>
                <w:lang w:val="en-US"/>
              </w:rPr>
              <w:t>SR.3.1 TDD</w:t>
            </w:r>
          </w:p>
        </w:tc>
      </w:tr>
      <w:tr w:rsidR="00F305B7" w14:paraId="697E8054"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896E36"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55D87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5E5F0B"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70EE9B" w14:textId="77777777" w:rsidR="00F305B7" w:rsidRDefault="00F305B7">
            <w:pPr>
              <w:pStyle w:val="TAC"/>
              <w:spacing w:line="256" w:lineRule="auto"/>
              <w:rPr>
                <w:lang w:val="en-US"/>
              </w:rPr>
            </w:pPr>
            <w:r>
              <w:rPr>
                <w:lang w:val="en-US"/>
              </w:rPr>
              <w:t>CR.3.1 TDD</w:t>
            </w:r>
          </w:p>
        </w:tc>
      </w:tr>
      <w:tr w:rsidR="00F305B7" w14:paraId="7478654F"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0E166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7EE30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6D893C8"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AA2C76" w14:textId="77777777" w:rsidR="00F305B7" w:rsidRDefault="00F305B7">
            <w:pPr>
              <w:pStyle w:val="TAC"/>
              <w:spacing w:line="256" w:lineRule="auto"/>
              <w:rPr>
                <w:lang w:val="en-US"/>
              </w:rPr>
            </w:pPr>
            <w:r>
              <w:rPr>
                <w:lang w:val="en-US"/>
              </w:rPr>
              <w:t>CCR.3.1 TDD</w:t>
            </w:r>
          </w:p>
        </w:tc>
      </w:tr>
      <w:tr w:rsidR="00F305B7" w14:paraId="5E568AF9"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9D37B9D"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13A0FE0"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3B7FD60C"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4363C0" w14:textId="77777777" w:rsidR="00F305B7" w:rsidRDefault="00F305B7">
            <w:pPr>
              <w:pStyle w:val="TAC"/>
              <w:spacing w:line="256" w:lineRule="auto"/>
              <w:rPr>
                <w:lang w:val="en-US"/>
              </w:rPr>
            </w:pPr>
            <w:r>
              <w:rPr>
                <w:lang w:val="en-US"/>
              </w:rPr>
              <w:t>SSB.1 FR2</w:t>
            </w:r>
          </w:p>
        </w:tc>
      </w:tr>
      <w:tr w:rsidR="00F305B7" w14:paraId="25D3C04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91E6493"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5E052761"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C49520"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E999AC8" w14:textId="77777777" w:rsidR="00F305B7" w:rsidRDefault="00F305B7">
            <w:pPr>
              <w:pStyle w:val="TAC"/>
              <w:spacing w:line="256" w:lineRule="auto"/>
              <w:rPr>
                <w:lang w:val="en-US"/>
              </w:rPr>
            </w:pPr>
            <w:r>
              <w:rPr>
                <w:lang w:val="en-US"/>
              </w:rPr>
              <w:t>SSB.2 FR2</w:t>
            </w:r>
          </w:p>
        </w:tc>
      </w:tr>
      <w:tr w:rsidR="00F305B7" w14:paraId="5DA97FD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85150D"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856DB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4CEBEBA"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77B6B7" w14:textId="77777777" w:rsidR="00F305B7" w:rsidRDefault="00F305B7">
            <w:pPr>
              <w:pStyle w:val="TAC"/>
              <w:spacing w:line="256" w:lineRule="auto"/>
              <w:rPr>
                <w:lang w:val="en-US"/>
              </w:rPr>
            </w:pPr>
            <w:r>
              <w:rPr>
                <w:lang w:val="en-US"/>
              </w:rPr>
              <w:t>OP.1</w:t>
            </w:r>
          </w:p>
        </w:tc>
      </w:tr>
      <w:tr w:rsidR="00F305B7" w14:paraId="5B4CDC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996026"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90A68DE"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660F6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69948C" w14:textId="77777777" w:rsidR="00F305B7" w:rsidRDefault="00F305B7">
            <w:pPr>
              <w:pStyle w:val="TAC"/>
              <w:spacing w:line="256" w:lineRule="auto"/>
            </w:pPr>
            <w:r>
              <w:t>DLBWP.0.1</w:t>
            </w:r>
          </w:p>
          <w:p w14:paraId="52748631" w14:textId="77777777" w:rsidR="00F305B7" w:rsidRDefault="00F305B7">
            <w:pPr>
              <w:pStyle w:val="TAC"/>
              <w:spacing w:line="256" w:lineRule="auto"/>
              <w:rPr>
                <w:lang w:val="en-US"/>
              </w:rPr>
            </w:pPr>
            <w:r>
              <w:t>ULBWP.0.1</w:t>
            </w:r>
          </w:p>
        </w:tc>
      </w:tr>
      <w:tr w:rsidR="00F305B7" w14:paraId="3100191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B96D6D"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A7AD0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DA531B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7038D4" w14:textId="77777777" w:rsidR="00F305B7" w:rsidRDefault="00F305B7">
            <w:pPr>
              <w:pStyle w:val="TAC"/>
              <w:spacing w:line="256" w:lineRule="auto"/>
            </w:pPr>
            <w:r>
              <w:t>DLBWP.1.3</w:t>
            </w:r>
          </w:p>
          <w:p w14:paraId="2D40FB94" w14:textId="77777777" w:rsidR="00F305B7" w:rsidRDefault="00F305B7">
            <w:pPr>
              <w:pStyle w:val="TAC"/>
              <w:spacing w:line="256" w:lineRule="auto"/>
              <w:rPr>
                <w:lang w:val="en-US"/>
              </w:rPr>
            </w:pPr>
            <w:r>
              <w:t>ULBWP.1.3</w:t>
            </w:r>
          </w:p>
        </w:tc>
      </w:tr>
      <w:tr w:rsidR="00F305B7" w14:paraId="5BE5C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CF1CEF"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95E2A8"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824F4D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D0A8BB" w14:textId="77777777" w:rsidR="00F305B7" w:rsidRDefault="00F305B7">
            <w:pPr>
              <w:pStyle w:val="TAC"/>
              <w:spacing w:line="256" w:lineRule="auto"/>
              <w:rPr>
                <w:lang w:val="en-US"/>
              </w:rPr>
            </w:pPr>
            <w:r>
              <w:rPr>
                <w:lang w:val="en-US"/>
              </w:rPr>
              <w:t>SMTC.1</w:t>
            </w:r>
          </w:p>
        </w:tc>
      </w:tr>
      <w:tr w:rsidR="00F305B7" w14:paraId="589F81F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19E0BB"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0CF30C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78F7A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65A1333" w14:textId="77777777" w:rsidR="00F305B7" w:rsidRDefault="00F305B7">
            <w:pPr>
              <w:pStyle w:val="TAC"/>
              <w:spacing w:line="256" w:lineRule="auto"/>
              <w:rPr>
                <w:lang w:val="da-DK"/>
              </w:rPr>
            </w:pPr>
            <w:r>
              <w:t>TRS.2.1 TDD</w:t>
            </w:r>
          </w:p>
        </w:tc>
      </w:tr>
      <w:tr w:rsidR="00F305B7" w14:paraId="322015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4AA76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058BE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D553F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032145" w14:textId="77777777" w:rsidR="00F305B7" w:rsidRDefault="00F305B7">
            <w:pPr>
              <w:pStyle w:val="TAC"/>
              <w:spacing w:line="256" w:lineRule="auto"/>
              <w:rPr>
                <w:lang w:val="da-DK"/>
              </w:rPr>
            </w:pPr>
            <w:r>
              <w:t>TCI.State.2</w:t>
            </w:r>
          </w:p>
        </w:tc>
      </w:tr>
      <w:tr w:rsidR="00F305B7" w14:paraId="3F871B8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DF1960"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DD33E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1C9E9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E3012" w14:textId="77777777" w:rsidR="00F305B7" w:rsidRDefault="00F305B7">
            <w:pPr>
              <w:pStyle w:val="TAC"/>
              <w:spacing w:line="256" w:lineRule="auto"/>
              <w:rPr>
                <w:lang w:val="en-US"/>
              </w:rPr>
            </w:pPr>
            <w:r>
              <w:rPr>
                <w:lang w:val="da-DK"/>
              </w:rPr>
              <w:t>Off</w:t>
            </w:r>
          </w:p>
        </w:tc>
      </w:tr>
      <w:tr w:rsidR="00F305B7" w14:paraId="2666674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38B130"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2F2446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337AFB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5DAA98" w14:textId="77777777" w:rsidR="00F305B7" w:rsidRDefault="00F305B7">
            <w:pPr>
              <w:pStyle w:val="TAC"/>
              <w:spacing w:line="256" w:lineRule="auto"/>
              <w:rPr>
                <w:lang w:val="en-US"/>
              </w:rPr>
            </w:pPr>
            <w:r>
              <w:rPr>
                <w:lang w:val="en-US"/>
              </w:rPr>
              <w:t>periodic</w:t>
            </w:r>
          </w:p>
        </w:tc>
      </w:tr>
      <w:tr w:rsidR="00F305B7" w14:paraId="147550A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9400E1"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29087"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9F6E40"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55539B"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539E03B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A3ED82"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B821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A19D177"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85B5D7" w14:textId="77777777" w:rsidR="00F305B7" w:rsidRDefault="00F305B7">
            <w:pPr>
              <w:pStyle w:val="TAC"/>
              <w:spacing w:line="256" w:lineRule="auto"/>
              <w:rPr>
                <w:lang w:val="en-US"/>
              </w:rPr>
            </w:pPr>
            <w:r>
              <w:rPr>
                <w:lang w:val="en-US"/>
              </w:rPr>
              <w:t>2</w:t>
            </w:r>
          </w:p>
        </w:tc>
      </w:tr>
      <w:tr w:rsidR="00F305B7" w14:paraId="05B89DA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01AB8B"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0B1EDD7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A223242"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CEEF1A1" w14:textId="77777777" w:rsidR="00F305B7" w:rsidRDefault="00F305B7">
            <w:pPr>
              <w:pStyle w:val="TAC"/>
              <w:spacing w:line="256" w:lineRule="auto"/>
              <w:rPr>
                <w:lang w:val="en-US"/>
              </w:rPr>
            </w:pPr>
            <w:r>
              <w:rPr>
                <w:lang w:val="en-US"/>
              </w:rPr>
              <w:t>640</w:t>
            </w:r>
          </w:p>
        </w:tc>
      </w:tr>
      <w:tr w:rsidR="00F305B7" w14:paraId="42B4CFF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850CA7"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0943154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92DCAA"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6284A3D" w14:textId="77777777" w:rsidR="00F305B7" w:rsidRDefault="00F305B7">
            <w:pPr>
              <w:pStyle w:val="TAC"/>
              <w:spacing w:line="256" w:lineRule="auto"/>
              <w:rPr>
                <w:lang w:val="en-US"/>
              </w:rPr>
            </w:pPr>
            <w:r>
              <w:rPr>
                <w:lang w:val="en-US"/>
              </w:rPr>
              <w:t>5</w:t>
            </w:r>
          </w:p>
        </w:tc>
      </w:tr>
      <w:tr w:rsidR="00F305B7" w14:paraId="2DD3670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9B0D59"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305BE8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0EA9035"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1AB25BB" w14:textId="77777777" w:rsidR="00F305B7" w:rsidRDefault="00F305B7">
            <w:pPr>
              <w:pStyle w:val="TAC"/>
              <w:spacing w:line="256" w:lineRule="auto"/>
              <w:rPr>
                <w:lang w:val="en-US"/>
              </w:rPr>
            </w:pPr>
            <w:r>
              <w:rPr>
                <w:lang w:val="en-US"/>
              </w:rPr>
              <w:t>2</w:t>
            </w:r>
          </w:p>
        </w:tc>
      </w:tr>
      <w:tr w:rsidR="00F305B7" w14:paraId="2486C3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24473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4CBFFDC"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238BB1"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B2C6F0" w14:textId="77777777" w:rsidR="00F305B7" w:rsidRDefault="00F305B7">
            <w:pPr>
              <w:pStyle w:val="TAC"/>
              <w:spacing w:line="256" w:lineRule="auto"/>
              <w:rPr>
                <w:lang w:val="en-US"/>
              </w:rPr>
            </w:pPr>
            <w:r>
              <w:rPr>
                <w:lang w:val="en-US"/>
              </w:rPr>
              <w:t>AWGN</w:t>
            </w:r>
          </w:p>
        </w:tc>
      </w:tr>
      <w:tr w:rsidR="00F305B7" w14:paraId="2E3E6F55"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107C4EB"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21A5207"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6C9842D"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BE07D94" w14:textId="77777777" w:rsidR="00F305B7" w:rsidRDefault="00F305B7">
            <w:pPr>
              <w:pStyle w:val="TAC"/>
              <w:spacing w:line="256" w:lineRule="auto"/>
              <w:rPr>
                <w:lang w:val="en-US"/>
              </w:rPr>
            </w:pPr>
            <w:r>
              <w:rPr>
                <w:lang w:val="en-US"/>
              </w:rPr>
              <w:t>0</w:t>
            </w:r>
          </w:p>
        </w:tc>
      </w:tr>
      <w:tr w:rsidR="00F305B7" w14:paraId="1D6E76F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41DE2E"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F55D6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10E332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8CE4D0A" w14:textId="77777777" w:rsidR="00F305B7" w:rsidRDefault="00F305B7">
            <w:pPr>
              <w:spacing w:after="0" w:line="256" w:lineRule="auto"/>
              <w:rPr>
                <w:rFonts w:ascii="Arial" w:eastAsia="SimSun" w:hAnsi="Arial"/>
                <w:sz w:val="18"/>
                <w:lang w:val="en-US"/>
              </w:rPr>
            </w:pPr>
          </w:p>
        </w:tc>
      </w:tr>
      <w:tr w:rsidR="00F305B7" w14:paraId="3018213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D69ECC"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196D3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37C67D"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0C6A798" w14:textId="77777777" w:rsidR="00F305B7" w:rsidRDefault="00F305B7">
            <w:pPr>
              <w:spacing w:after="0" w:line="256" w:lineRule="auto"/>
              <w:rPr>
                <w:rFonts w:ascii="Arial" w:eastAsia="SimSun" w:hAnsi="Arial"/>
                <w:sz w:val="18"/>
                <w:lang w:val="en-US"/>
              </w:rPr>
            </w:pPr>
          </w:p>
        </w:tc>
      </w:tr>
      <w:tr w:rsidR="00F305B7" w14:paraId="7869E46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BE7719"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DEBBE31"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7EC3BE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CC338E1" w14:textId="77777777" w:rsidR="00F305B7" w:rsidRDefault="00F305B7">
            <w:pPr>
              <w:spacing w:after="0" w:line="256" w:lineRule="auto"/>
              <w:rPr>
                <w:rFonts w:ascii="Arial" w:eastAsia="SimSun" w:hAnsi="Arial"/>
                <w:sz w:val="18"/>
                <w:lang w:val="en-US"/>
              </w:rPr>
            </w:pPr>
          </w:p>
        </w:tc>
      </w:tr>
      <w:tr w:rsidR="00F305B7" w14:paraId="754641A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6C4D5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E0ABB3"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27AD6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D32E9F6" w14:textId="77777777" w:rsidR="00F305B7" w:rsidRDefault="00F305B7">
            <w:pPr>
              <w:spacing w:after="0" w:line="256" w:lineRule="auto"/>
              <w:rPr>
                <w:rFonts w:ascii="Arial" w:eastAsia="SimSun" w:hAnsi="Arial"/>
                <w:sz w:val="18"/>
                <w:lang w:val="en-US"/>
              </w:rPr>
            </w:pPr>
          </w:p>
        </w:tc>
      </w:tr>
      <w:tr w:rsidR="00F305B7" w14:paraId="142B766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52661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B23808F"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C07BFA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4F1027" w14:textId="77777777" w:rsidR="00F305B7" w:rsidRDefault="00F305B7">
            <w:pPr>
              <w:spacing w:after="0" w:line="256" w:lineRule="auto"/>
              <w:rPr>
                <w:rFonts w:ascii="Arial" w:eastAsia="SimSun" w:hAnsi="Arial"/>
                <w:sz w:val="18"/>
                <w:lang w:val="en-US"/>
              </w:rPr>
            </w:pPr>
          </w:p>
        </w:tc>
      </w:tr>
      <w:tr w:rsidR="00F305B7" w14:paraId="068E465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69CC71"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FD4FD65"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909C635"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705DA24" w14:textId="77777777" w:rsidR="00F305B7" w:rsidRDefault="00F305B7">
            <w:pPr>
              <w:spacing w:after="0" w:line="256" w:lineRule="auto"/>
              <w:rPr>
                <w:rFonts w:ascii="Arial" w:eastAsia="SimSun" w:hAnsi="Arial"/>
                <w:sz w:val="18"/>
                <w:lang w:val="en-US"/>
              </w:rPr>
            </w:pPr>
          </w:p>
        </w:tc>
      </w:tr>
      <w:tr w:rsidR="00F305B7" w14:paraId="51FC9FB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2E0281"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F22C27D"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8C1506"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0F31F7" w14:textId="77777777" w:rsidR="00F305B7" w:rsidRDefault="00F305B7">
            <w:pPr>
              <w:spacing w:after="0" w:line="256" w:lineRule="auto"/>
              <w:rPr>
                <w:rFonts w:ascii="Arial" w:eastAsia="SimSun" w:hAnsi="Arial"/>
                <w:sz w:val="18"/>
                <w:lang w:val="en-US"/>
              </w:rPr>
            </w:pPr>
          </w:p>
        </w:tc>
      </w:tr>
      <w:tr w:rsidR="00F305B7" w14:paraId="50D930B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87A77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630495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7B330C"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2625164" w14:textId="77777777" w:rsidR="00F305B7" w:rsidRDefault="00F305B7">
            <w:pPr>
              <w:spacing w:after="0" w:line="256" w:lineRule="auto"/>
              <w:rPr>
                <w:rFonts w:ascii="Arial" w:eastAsia="SimSun" w:hAnsi="Arial"/>
                <w:sz w:val="18"/>
                <w:lang w:val="en-US"/>
              </w:rPr>
            </w:pPr>
          </w:p>
        </w:tc>
      </w:tr>
      <w:tr w:rsidR="00F305B7" w14:paraId="43C86CD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F7A1C" w14:textId="77777777" w:rsidR="00F305B7" w:rsidRDefault="00F305B7">
            <w:pPr>
              <w:pStyle w:val="TAL"/>
              <w:spacing w:line="256" w:lineRule="auto"/>
              <w:rPr>
                <w:rFonts w:cs="Arial"/>
                <w:sz w:val="15"/>
                <w:szCs w:val="15"/>
                <w:lang w:val="en-US"/>
              </w:rPr>
            </w:pPr>
            <w:r>
              <w:rPr>
                <w:rFonts w:cs="Arial"/>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6C478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C01118F"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00B7D08" w14:textId="77777777" w:rsidR="00F305B7" w:rsidRDefault="00F305B7">
            <w:pPr>
              <w:pStyle w:val="TAC"/>
              <w:spacing w:line="256" w:lineRule="auto"/>
              <w:rPr>
                <w:lang w:val="en-US"/>
              </w:rPr>
            </w:pPr>
            <w:r>
              <w:rPr>
                <w:lang w:val="en-US"/>
              </w:rPr>
              <w:t>AWGN</w:t>
            </w:r>
          </w:p>
        </w:tc>
      </w:tr>
      <w:tr w:rsidR="00F305B7" w14:paraId="5EECC9D9"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B03E172"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3D08785A" w14:textId="77777777" w:rsidR="00F305B7" w:rsidRDefault="00F305B7" w:rsidP="00F305B7">
      <w:pPr>
        <w:overflowPunct w:val="0"/>
        <w:autoSpaceDE w:val="0"/>
        <w:autoSpaceDN w:val="0"/>
        <w:adjustRightInd w:val="0"/>
        <w:textAlignment w:val="baseline"/>
        <w:rPr>
          <w:rFonts w:eastAsia="SimSun" w:cs="v4.2.0"/>
        </w:rPr>
      </w:pPr>
    </w:p>
    <w:p w14:paraId="08FDEB77" w14:textId="77777777" w:rsidR="00F305B7" w:rsidRDefault="00F305B7" w:rsidP="00F305B7">
      <w:pPr>
        <w:pStyle w:val="TH"/>
        <w:rPr>
          <w:rFonts w:eastAsia="Malgun Gothic"/>
          <w:lang w:eastAsia="ko-KR"/>
        </w:rPr>
      </w:pPr>
      <w:r>
        <w:rPr>
          <w:lang w:eastAsia="ko-KR"/>
        </w:rPr>
        <w:lastRenderedPageBreak/>
        <w:t>Table A.7.6.3.1.2-2: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39">
          <w:tblGrid>
            <w:gridCol w:w="1509"/>
            <w:gridCol w:w="1418"/>
            <w:gridCol w:w="2032"/>
            <w:gridCol w:w="871"/>
            <w:gridCol w:w="872"/>
            <w:gridCol w:w="871"/>
            <w:gridCol w:w="872"/>
          </w:tblGrid>
        </w:tblGridChange>
      </w:tblGrid>
      <w:tr w:rsidR="00F305B7" w14:paraId="4148DD4B"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3EF4BF"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4005EC"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53013F6"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7AAD6C"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5BAEAB" w14:textId="77777777" w:rsidR="00F305B7" w:rsidRDefault="00F305B7">
            <w:pPr>
              <w:pStyle w:val="TAH"/>
              <w:spacing w:line="256" w:lineRule="auto"/>
              <w:rPr>
                <w:lang w:val="en-US"/>
              </w:rPr>
            </w:pPr>
            <w:r>
              <w:rPr>
                <w:lang w:val="en-US"/>
              </w:rPr>
              <w:t>SSB#1</w:t>
            </w:r>
          </w:p>
        </w:tc>
      </w:tr>
      <w:tr w:rsidR="00F305B7" w14:paraId="0958EF5A"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5E5F57"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7C3EF4"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88193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B3D2A1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8410D7"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986DE32"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607190D" w14:textId="77777777" w:rsidR="00F305B7" w:rsidRDefault="00F305B7">
            <w:pPr>
              <w:pStyle w:val="TAH"/>
              <w:spacing w:line="256" w:lineRule="auto"/>
              <w:rPr>
                <w:lang w:val="en-US"/>
              </w:rPr>
            </w:pPr>
            <w:r>
              <w:rPr>
                <w:lang w:val="en-US"/>
              </w:rPr>
              <w:t>T2</w:t>
            </w:r>
          </w:p>
        </w:tc>
      </w:tr>
      <w:tr w:rsidR="00F305B7" w14:paraId="3A4B757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E30B4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2833F2B1"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6BF2329C"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8C815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781701A2"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Ericsson" w:date="2020-07-22T11:11: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41" w:author="Ericsson" w:date="2020-07-22T11:10:00Z"/>
          <w:trPrChange w:id="742" w:author="Ericsson" w:date="2020-07-22T11:11: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43" w:author="Ericsson" w:date="2020-07-22T11:11:00Z">
              <w:tcPr>
                <w:tcW w:w="1509" w:type="dxa"/>
                <w:tcBorders>
                  <w:top w:val="single" w:sz="4" w:space="0" w:color="auto"/>
                  <w:left w:val="single" w:sz="4" w:space="0" w:color="auto"/>
                  <w:bottom w:val="single" w:sz="4" w:space="0" w:color="auto"/>
                  <w:right w:val="single" w:sz="4" w:space="0" w:color="auto"/>
                </w:tcBorders>
                <w:vAlign w:val="center"/>
              </w:tcPr>
            </w:tcPrChange>
          </w:tcPr>
          <w:p w14:paraId="596E2CED" w14:textId="589D1476" w:rsidR="00B75675" w:rsidRDefault="00B75675" w:rsidP="00B75675">
            <w:pPr>
              <w:pStyle w:val="TAL"/>
              <w:spacing w:line="256" w:lineRule="auto"/>
              <w:rPr>
                <w:ins w:id="744" w:author="Ericsson" w:date="2020-07-22T11:10:00Z"/>
                <w:lang w:val="da-DK" w:eastAsia="fr-FR"/>
              </w:rPr>
            </w:pPr>
            <w:ins w:id="745" w:author="Ericsson" w:date="2020-07-22T11:11: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46" w:author="Ericsson" w:date="2020-07-22T11:11:00Z">
              <w:tcPr>
                <w:tcW w:w="1418" w:type="dxa"/>
                <w:tcBorders>
                  <w:top w:val="single" w:sz="4" w:space="0" w:color="auto"/>
                  <w:left w:val="single" w:sz="4" w:space="0" w:color="auto"/>
                  <w:bottom w:val="single" w:sz="4" w:space="0" w:color="auto"/>
                  <w:right w:val="single" w:sz="4" w:space="0" w:color="auto"/>
                </w:tcBorders>
                <w:vAlign w:val="center"/>
              </w:tcPr>
            </w:tcPrChange>
          </w:tcPr>
          <w:p w14:paraId="72BE6180" w14:textId="09E9EF6E" w:rsidR="00B75675" w:rsidRDefault="00B75675" w:rsidP="00B75675">
            <w:pPr>
              <w:pStyle w:val="TAC"/>
              <w:spacing w:line="256" w:lineRule="auto"/>
              <w:rPr>
                <w:ins w:id="747" w:author="Ericsson" w:date="2020-07-22T11:10:00Z"/>
                <w:rFonts w:eastAsia="SimSun"/>
                <w:lang w:val="en-US"/>
              </w:rPr>
            </w:pPr>
            <w:ins w:id="748" w:author="Ericsson" w:date="2020-07-22T11:11:00Z">
              <w:r>
                <w:rPr>
                  <w:rFonts w:eastAsia="SimSun"/>
                  <w:lang w:val="en-US"/>
                </w:rPr>
                <w:t>1-2</w:t>
              </w:r>
            </w:ins>
          </w:p>
        </w:tc>
        <w:tc>
          <w:tcPr>
            <w:tcW w:w="2032" w:type="dxa"/>
            <w:tcBorders>
              <w:top w:val="single" w:sz="4" w:space="0" w:color="auto"/>
              <w:left w:val="single" w:sz="4" w:space="0" w:color="auto"/>
              <w:bottom w:val="single" w:sz="4" w:space="0" w:color="auto"/>
              <w:right w:val="single" w:sz="4" w:space="0" w:color="auto"/>
            </w:tcBorders>
            <w:tcPrChange w:id="749" w:author="Ericsson" w:date="2020-07-22T11:11:00Z">
              <w:tcPr>
                <w:tcW w:w="2032" w:type="dxa"/>
                <w:tcBorders>
                  <w:top w:val="single" w:sz="4" w:space="0" w:color="auto"/>
                  <w:left w:val="single" w:sz="4" w:space="0" w:color="auto"/>
                  <w:bottom w:val="single" w:sz="4" w:space="0" w:color="auto"/>
                  <w:right w:val="single" w:sz="4" w:space="0" w:color="auto"/>
                </w:tcBorders>
                <w:vAlign w:val="center"/>
              </w:tcPr>
            </w:tcPrChange>
          </w:tcPr>
          <w:p w14:paraId="0CAF70CD" w14:textId="35D743EA" w:rsidR="00B75675" w:rsidRDefault="00B75675" w:rsidP="00B75675">
            <w:pPr>
              <w:pStyle w:val="TAC"/>
              <w:spacing w:line="256" w:lineRule="auto"/>
              <w:rPr>
                <w:ins w:id="750" w:author="Ericsson" w:date="2020-07-22T11:10: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51"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739CED04" w14:textId="741232BA" w:rsidR="00B75675" w:rsidRDefault="00B75675" w:rsidP="00B75675">
            <w:pPr>
              <w:pStyle w:val="TAC"/>
              <w:spacing w:line="256" w:lineRule="auto"/>
              <w:rPr>
                <w:ins w:id="752" w:author="Ericsson" w:date="2020-07-22T11:10:00Z"/>
                <w:lang w:val="en-US"/>
              </w:rPr>
            </w:pPr>
            <w:ins w:id="753" w:author="Ericsson" w:date="2020-07-22T11:11: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54" w:author="Ericsson" w:date="2020-07-22T11:11: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41872158" w14:textId="7930F277" w:rsidR="00B75675" w:rsidRDefault="00B75675" w:rsidP="00B75675">
            <w:pPr>
              <w:pStyle w:val="TAC"/>
              <w:spacing w:line="256" w:lineRule="auto"/>
              <w:rPr>
                <w:ins w:id="755" w:author="Ericsson" w:date="2020-07-22T11:10:00Z"/>
                <w:lang w:val="en-US"/>
              </w:rPr>
            </w:pPr>
            <w:ins w:id="756" w:author="Ericsson" w:date="2020-07-22T11:11:00Z">
              <w:r>
                <w:rPr>
                  <w:lang w:eastAsia="zh-CN"/>
                </w:rPr>
                <w:t>Rough</w:t>
              </w:r>
            </w:ins>
          </w:p>
        </w:tc>
      </w:tr>
      <w:tr w:rsidR="00F305B7" w14:paraId="2CBDAE66"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BE66EA2" w14:textId="67A014D8"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78894B14" wp14:editId="129E8D51">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283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26F7C8"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FFCB522" w14:textId="77777777" w:rsidR="00F305B7" w:rsidRDefault="00F305B7">
            <w:pPr>
              <w:pStyle w:val="TAC"/>
              <w:spacing w:line="256" w:lineRule="auto"/>
              <w:rPr>
                <w:lang w:val="en-US"/>
              </w:rPr>
            </w:pPr>
            <w:r>
              <w:rPr>
                <w:lang w:val="en-US"/>
              </w:rPr>
              <w:t>-105</w:t>
            </w:r>
          </w:p>
        </w:tc>
      </w:tr>
      <w:tr w:rsidR="00F305B7" w14:paraId="3B501B5B"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3D838C1" w14:textId="18DBC95B"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46122584" wp14:editId="33B0989F">
                  <wp:extent cx="2286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5F259"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42EF695"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B67915"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66CB0C8A"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364E26"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D60C459"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4595B2E"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30BCD2D"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D744C0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6ACF821" w14:textId="559451F4"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41361E7B" wp14:editId="65F726B1">
                  <wp:extent cx="381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7D658"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A6A4F8"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137E01"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D5EA3D"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882C5C"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D1A8530" w14:textId="77777777" w:rsidR="00F305B7" w:rsidRDefault="00F305B7">
            <w:pPr>
              <w:pStyle w:val="TAC"/>
              <w:spacing w:line="256" w:lineRule="auto"/>
              <w:rPr>
                <w:lang w:val="en-US"/>
              </w:rPr>
            </w:pPr>
            <w:r>
              <w:rPr>
                <w:lang w:val="en-US"/>
              </w:rPr>
              <w:t>9</w:t>
            </w:r>
          </w:p>
        </w:tc>
      </w:tr>
      <w:tr w:rsidR="00F305B7" w14:paraId="4F25A267"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951D88"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A958"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85F84FD"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637DB20E"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68249C40"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8B22EF"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C802F0" w14:textId="77777777" w:rsidR="00F305B7" w:rsidRDefault="00F305B7">
            <w:pPr>
              <w:pStyle w:val="TAC"/>
              <w:spacing w:line="256" w:lineRule="auto"/>
              <w:rPr>
                <w:lang w:val="en-US"/>
              </w:rPr>
            </w:pPr>
            <w:r>
              <w:rPr>
                <w:lang w:val="en-US"/>
              </w:rPr>
              <w:t>-87</w:t>
            </w:r>
          </w:p>
        </w:tc>
      </w:tr>
      <w:tr w:rsidR="00F305B7" w14:paraId="00A60ACA"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D434F0"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FFCE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93940B"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CA32B8E"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ACAE451"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A5C978"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2EFCD4"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1071D130"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89C94"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BD89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DD21EB5"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0F0E284"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2EB6D8"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2974F4"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478917A" w14:textId="77777777" w:rsidR="00F305B7" w:rsidRDefault="00F305B7">
            <w:pPr>
              <w:pStyle w:val="TAC"/>
              <w:spacing w:line="256" w:lineRule="auto"/>
              <w:rPr>
                <w:lang w:val="en-US"/>
              </w:rPr>
            </w:pPr>
            <w:r>
              <w:rPr>
                <w:rFonts w:eastAsia="Calibri"/>
                <w:szCs w:val="22"/>
                <w:lang w:val="en-US"/>
              </w:rPr>
              <w:t>-60.7</w:t>
            </w:r>
          </w:p>
        </w:tc>
      </w:tr>
      <w:tr w:rsidR="00F305B7" w14:paraId="5A75E1C0"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972C612"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25A41D"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615C4E1"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2EA522"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81E871"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06BED76C"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25B0FB1"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0E91F8A5"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626487" w14:textId="360092AB"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543C333E" wp14:editId="02208E52">
                  <wp:extent cx="5334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790D2"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3B92D7"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7D380B"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DBD416"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6444E1"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4B3535E" w14:textId="77777777" w:rsidR="00F305B7" w:rsidRDefault="00F305B7">
            <w:pPr>
              <w:pStyle w:val="TAC"/>
              <w:spacing w:line="256" w:lineRule="auto"/>
              <w:rPr>
                <w:lang w:val="en-US"/>
              </w:rPr>
            </w:pPr>
            <w:r>
              <w:rPr>
                <w:lang w:val="en-US"/>
              </w:rPr>
              <w:t>9</w:t>
            </w:r>
          </w:p>
        </w:tc>
      </w:tr>
      <w:tr w:rsidR="00F305B7" w14:paraId="668425CE"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0FC8DF6" w14:textId="77777777" w:rsidR="00F305B7" w:rsidRDefault="00F305B7">
            <w:pPr>
              <w:pStyle w:val="TAN"/>
              <w:spacing w:line="256" w:lineRule="auto"/>
            </w:pPr>
            <w:r>
              <w:t xml:space="preserve">Note 1: </w:t>
            </w:r>
            <w:r>
              <w:rPr>
                <w:rFonts w:cs="Arial"/>
                <w:lang w:val="en-US"/>
              </w:rPr>
              <w:tab/>
            </w:r>
            <w:r>
              <w:t>The resources for uplink transmission are assigned to the UE prior to the start of time period T2.</w:t>
            </w:r>
          </w:p>
          <w:p w14:paraId="43DEDCCD"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2486B435">
                <v:shape id="_x0000_i1075" type="#_x0000_t75" style="width:21.75pt;height:21.75pt" o:ole="" fillcolor="window">
                  <v:imagedata r:id="rId15" o:title=""/>
                </v:shape>
                <o:OLEObject Type="Embed" ProgID="Equation.3" ShapeID="_x0000_i1075" DrawAspect="Content" ObjectID="_1658300192" r:id="rId70"/>
              </w:object>
            </w:r>
            <w:r>
              <w:t xml:space="preserve"> to be fulfilled.</w:t>
            </w:r>
          </w:p>
          <w:p w14:paraId="0BF3619E" w14:textId="4F4AB5AC" w:rsidR="005E530E" w:rsidRDefault="00F305B7" w:rsidP="005E530E">
            <w:pPr>
              <w:pStyle w:val="TAN"/>
              <w:spacing w:line="256" w:lineRule="auto"/>
              <w:rPr>
                <w:ins w:id="757" w:author="Ericsson" w:date="2020-07-22T11:22:00Z"/>
                <w:lang w:val="en-US"/>
              </w:rPr>
            </w:pPr>
            <w:r>
              <w:t>Note 3:</w:t>
            </w:r>
            <w:r>
              <w:rPr>
                <w:rFonts w:cs="Arial"/>
                <w:lang w:val="en-US"/>
              </w:rPr>
              <w:tab/>
            </w:r>
            <w:r>
              <w:t>SS-RSRP and Io levels have been derived from other parameters for information purposes. They are not settable parameters themselves.</w:t>
            </w:r>
            <w:ins w:id="758" w:author="Ericsson" w:date="2020-07-22T11:22:00Z">
              <w:r w:rsidR="005E530E">
                <w:rPr>
                  <w:lang w:val="en-US"/>
                </w:rPr>
                <w:t xml:space="preserve"> </w:t>
              </w:r>
            </w:ins>
          </w:p>
          <w:p w14:paraId="57C9746C" w14:textId="2A7D840E" w:rsidR="00F305B7" w:rsidRDefault="005E530E" w:rsidP="005E530E">
            <w:pPr>
              <w:pStyle w:val="TAN"/>
              <w:spacing w:line="256" w:lineRule="auto"/>
            </w:pPr>
            <w:ins w:id="759"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AB301E" w14:textId="77777777" w:rsidR="00F305B7" w:rsidRDefault="00F305B7" w:rsidP="00F305B7">
      <w:pPr>
        <w:rPr>
          <w:rFonts w:eastAsia="Malgun Gothic"/>
          <w:lang w:eastAsia="ko-KR"/>
        </w:rPr>
      </w:pPr>
    </w:p>
    <w:p w14:paraId="2061D866" w14:textId="77777777" w:rsidR="00F305B7" w:rsidRDefault="00F305B7" w:rsidP="00F305B7">
      <w:pPr>
        <w:pStyle w:val="Heading5"/>
        <w:rPr>
          <w:rFonts w:eastAsia="SimSun"/>
          <w:lang w:eastAsia="ko-KR"/>
        </w:rPr>
      </w:pPr>
      <w:r>
        <w:rPr>
          <w:lang w:eastAsia="ko-KR"/>
        </w:rPr>
        <w:t>A.7.6.3.1.3</w:t>
      </w:r>
      <w:r>
        <w:rPr>
          <w:lang w:eastAsia="ko-KR"/>
        </w:rPr>
        <w:tab/>
        <w:t>Test Requirements</w:t>
      </w:r>
    </w:p>
    <w:p w14:paraId="64B7914D"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714E256A" w14:textId="77777777" w:rsidR="00F305B7" w:rsidRDefault="00F305B7" w:rsidP="00F305B7">
      <w:pPr>
        <w:pStyle w:val="B10"/>
      </w:pPr>
      <w:r>
        <w:t>-</w:t>
      </w:r>
      <w:r>
        <w:tab/>
        <w:t xml:space="preserve">1680 for UE supporting power class 1 </w:t>
      </w:r>
    </w:p>
    <w:p w14:paraId="5DFE49AB" w14:textId="77777777" w:rsidR="00F305B7" w:rsidRDefault="00F305B7" w:rsidP="00F305B7">
      <w:pPr>
        <w:pStyle w:val="B10"/>
        <w:rPr>
          <w:sz w:val="24"/>
          <w:szCs w:val="24"/>
        </w:rPr>
      </w:pPr>
      <w:r>
        <w:t>-</w:t>
      </w:r>
      <w:r>
        <w:tab/>
        <w:t>1200 for UE supporting power class 2,3 or 4</w:t>
      </w:r>
      <w:r>
        <w:rPr>
          <w:sz w:val="24"/>
          <w:szCs w:val="24"/>
        </w:rPr>
        <w:t xml:space="preserve">. </w:t>
      </w:r>
    </w:p>
    <w:p w14:paraId="7F5D1031"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3043174C" w14:textId="77777777" w:rsidR="00F305B7" w:rsidRDefault="00F305B7" w:rsidP="00F305B7">
      <w:pPr>
        <w:rPr>
          <w:rFonts w:cs="v4.2.0"/>
        </w:rPr>
      </w:pPr>
      <w:r>
        <w:rPr>
          <w:rFonts w:cs="v4.2.0"/>
        </w:rPr>
        <w:t>The rate of correct events observed during repeated tests shall be at least 90%.</w:t>
      </w:r>
    </w:p>
    <w:p w14:paraId="18E17CE1"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D80750B" w14:textId="77777777" w:rsidR="00F305B7" w:rsidRDefault="00F305B7" w:rsidP="00F305B7">
      <w:pPr>
        <w:rPr>
          <w:rFonts w:eastAsia="SimSun"/>
          <w:snapToGrid w:val="0"/>
        </w:rPr>
      </w:pPr>
    </w:p>
    <w:p w14:paraId="6416EE67" w14:textId="77777777" w:rsidR="00F305B7" w:rsidRDefault="00F305B7" w:rsidP="00F305B7">
      <w:pPr>
        <w:pStyle w:val="Heading4"/>
        <w:rPr>
          <w:snapToGrid w:val="0"/>
        </w:rPr>
      </w:pPr>
      <w:r>
        <w:rPr>
          <w:snapToGrid w:val="0"/>
        </w:rPr>
        <w:t>A.7.6.3.2</w:t>
      </w:r>
      <w:r>
        <w:rPr>
          <w:snapToGrid w:val="0"/>
        </w:rPr>
        <w:tab/>
        <w:t>SSB based L1-RSRP measurement when DRX is used</w:t>
      </w:r>
    </w:p>
    <w:p w14:paraId="5EC4C33A" w14:textId="77777777" w:rsidR="00F305B7" w:rsidRDefault="00F305B7" w:rsidP="00F305B7">
      <w:pPr>
        <w:pStyle w:val="Heading5"/>
        <w:rPr>
          <w:lang w:eastAsia="ko-KR"/>
        </w:rPr>
      </w:pPr>
      <w:r>
        <w:rPr>
          <w:lang w:eastAsia="ko-KR"/>
        </w:rPr>
        <w:t>A.7.6.3.2.1</w:t>
      </w:r>
      <w:r>
        <w:rPr>
          <w:lang w:eastAsia="ko-KR"/>
        </w:rPr>
        <w:tab/>
        <w:t>Test Purpose and Environment</w:t>
      </w:r>
    </w:p>
    <w:p w14:paraId="3D8271CB"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9.5.4.1, with </w:t>
      </w:r>
      <w:r>
        <w:rPr>
          <w:lang w:eastAsia="ko-KR"/>
        </w:rPr>
        <w:t>the testing configurations for NR cells in Table A.7.6.3.2.1-1.</w:t>
      </w:r>
    </w:p>
    <w:p w14:paraId="50545DE6" w14:textId="77777777" w:rsidR="00F305B7" w:rsidRDefault="00F305B7" w:rsidP="00F305B7">
      <w:pPr>
        <w:overflowPunct w:val="0"/>
        <w:autoSpaceDE w:val="0"/>
        <w:autoSpaceDN w:val="0"/>
        <w:adjustRightInd w:val="0"/>
        <w:textAlignment w:val="baseline"/>
        <w:rPr>
          <w:lang w:eastAsia="ko-KR"/>
        </w:rPr>
      </w:pPr>
      <w:r>
        <w:rPr>
          <w:lang w:eastAsia="ko-KR"/>
        </w:rPr>
        <w:t xml:space="preserve">The </w:t>
      </w:r>
      <w:proofErr w:type="spellStart"/>
      <w:r>
        <w:rPr>
          <w:lang w:eastAsia="ko-KR"/>
        </w:rPr>
        <w:t>AoA</w:t>
      </w:r>
      <w:proofErr w:type="spellEnd"/>
      <w:r>
        <w:rPr>
          <w:lang w:eastAsia="ko-KR"/>
        </w:rPr>
        <w:t xml:space="preserve"> setup for this test is </w:t>
      </w:r>
      <w:r>
        <w:rPr>
          <w:snapToGrid w:val="0"/>
        </w:rPr>
        <w:t>Setup 1 as defined in clause A.3.15</w:t>
      </w:r>
    </w:p>
    <w:p w14:paraId="4FA322A3" w14:textId="77777777" w:rsidR="00F305B7" w:rsidRDefault="00F305B7" w:rsidP="00F305B7">
      <w:pPr>
        <w:pStyle w:val="TH"/>
        <w:rPr>
          <w:rFonts w:eastAsia="SimSun"/>
          <w:lang w:eastAsia="ko-KR"/>
        </w:rPr>
      </w:pPr>
      <w:r>
        <w:rPr>
          <w:lang w:eastAsia="ko-KR"/>
        </w:rPr>
        <w:lastRenderedPageBreak/>
        <w:t>Table A.7.6.3.2.1-1: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9051DE1"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40749823"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3FD5726" w14:textId="77777777" w:rsidR="00F305B7" w:rsidRDefault="00F305B7">
            <w:pPr>
              <w:pStyle w:val="TAH"/>
              <w:spacing w:line="256" w:lineRule="auto"/>
            </w:pPr>
            <w:r>
              <w:t>Description</w:t>
            </w:r>
          </w:p>
        </w:tc>
      </w:tr>
      <w:tr w:rsidR="00F305B7" w14:paraId="0D963D1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45808BF"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0545038" w14:textId="77777777" w:rsidR="00F305B7" w:rsidRDefault="00F305B7">
            <w:pPr>
              <w:pStyle w:val="TAL"/>
              <w:spacing w:line="256" w:lineRule="auto"/>
            </w:pPr>
            <w:r>
              <w:t>NR 120 kHz SSB SCS, 100 MHz bandwidth, TDD duplex mode</w:t>
            </w:r>
          </w:p>
        </w:tc>
      </w:tr>
      <w:tr w:rsidR="00F305B7" w14:paraId="3BF70C4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7B2D03B" w14:textId="77777777" w:rsidR="00F305B7" w:rsidRDefault="00F305B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01EB53B6" w14:textId="77777777" w:rsidR="00F305B7" w:rsidRDefault="00F305B7">
            <w:pPr>
              <w:pStyle w:val="TAL"/>
              <w:spacing w:line="256" w:lineRule="auto"/>
            </w:pPr>
            <w:r>
              <w:t>NR 240 kHz SSB SCS, 100 MHz bandwidth, TDD duplex mode</w:t>
            </w:r>
          </w:p>
        </w:tc>
      </w:tr>
      <w:tr w:rsidR="00F305B7" w14:paraId="6ACB5AD9"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0F9F3BF2" w14:textId="77777777" w:rsidR="00F305B7" w:rsidRDefault="00F305B7">
            <w:pPr>
              <w:pStyle w:val="TAN"/>
              <w:spacing w:line="256" w:lineRule="auto"/>
            </w:pPr>
            <w:r>
              <w:t>Note:</w:t>
            </w:r>
            <w:r>
              <w:tab/>
              <w:t>The UE is only required to be tested in one of the supported test configurations</w:t>
            </w:r>
          </w:p>
        </w:tc>
      </w:tr>
    </w:tbl>
    <w:p w14:paraId="16692FEB" w14:textId="77777777" w:rsidR="00F305B7" w:rsidRDefault="00F305B7" w:rsidP="00F305B7">
      <w:pPr>
        <w:rPr>
          <w:rFonts w:eastAsia="SimSun" w:cs="v4.2.0"/>
          <w:lang w:eastAsia="ko-KR"/>
        </w:rPr>
      </w:pPr>
    </w:p>
    <w:p w14:paraId="5C60123A" w14:textId="77777777" w:rsidR="00F305B7" w:rsidRDefault="00F305B7" w:rsidP="00F305B7">
      <w:pPr>
        <w:pStyle w:val="Heading5"/>
        <w:rPr>
          <w:lang w:eastAsia="ko-KR"/>
        </w:rPr>
      </w:pPr>
      <w:r>
        <w:rPr>
          <w:lang w:eastAsia="ko-KR"/>
        </w:rPr>
        <w:t>A.7.6.3.2.2</w:t>
      </w:r>
      <w:r>
        <w:rPr>
          <w:lang w:eastAsia="ko-KR"/>
        </w:rPr>
        <w:tab/>
        <w:t>Test parameters</w:t>
      </w:r>
    </w:p>
    <w:p w14:paraId="6CA81C53"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A.7.6.3.2.2-1 and Table A.7.6.3.2.2-2 below. </w:t>
      </w:r>
    </w:p>
    <w:p w14:paraId="08539384"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w:t>
      </w:r>
    </w:p>
    <w:p w14:paraId="094EF012"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BFD and L1-RSRP measurement based on the SSBs.</w:t>
      </w:r>
    </w:p>
    <w:p w14:paraId="345C9019" w14:textId="77777777" w:rsidR="00F305B7" w:rsidRDefault="00F305B7" w:rsidP="00F305B7">
      <w:pPr>
        <w:pStyle w:val="TH"/>
        <w:rPr>
          <w:rFonts w:eastAsia="SimSun"/>
          <w:lang w:eastAsia="ko-KR"/>
        </w:rPr>
      </w:pPr>
      <w:r>
        <w:rPr>
          <w:lang w:eastAsia="ko-KR"/>
        </w:rPr>
        <w:t>Table A.7.6.3.2.2-1: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F305B7" w14:paraId="7867211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10D357"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889CA7" w14:textId="77777777" w:rsidR="00F305B7" w:rsidRDefault="00F305B7">
            <w:pPr>
              <w:pStyle w:val="TAH"/>
              <w:spacing w:line="256" w:lineRule="auto"/>
              <w:rPr>
                <w:lang w:val="en-US"/>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EE89AA" w14:textId="77777777" w:rsidR="00F305B7" w:rsidRDefault="00F305B7">
            <w:pPr>
              <w:pStyle w:val="TAH"/>
              <w:spacing w:line="256" w:lineRule="auto"/>
              <w:rPr>
                <w:lang w:val="en-US"/>
              </w:rPr>
            </w:pPr>
            <w:r>
              <w:rPr>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723EDD0" w14:textId="77777777" w:rsidR="00F305B7" w:rsidRDefault="00F305B7">
            <w:pPr>
              <w:pStyle w:val="TAH"/>
              <w:spacing w:line="256" w:lineRule="auto"/>
              <w:rPr>
                <w:lang w:val="en-US"/>
              </w:rPr>
            </w:pPr>
            <w:r>
              <w:rPr>
                <w:lang w:val="en-US"/>
              </w:rPr>
              <w:t>Value</w:t>
            </w:r>
          </w:p>
        </w:tc>
      </w:tr>
      <w:tr w:rsidR="00F305B7" w14:paraId="04B8BD7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6DB970"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6FD32E"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056F37"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3887336" w14:textId="77777777" w:rsidR="00F305B7" w:rsidRDefault="00F305B7">
            <w:pPr>
              <w:pStyle w:val="TAC"/>
              <w:spacing w:line="256" w:lineRule="auto"/>
              <w:rPr>
                <w:lang w:val="en-US"/>
              </w:rPr>
            </w:pPr>
            <w:r>
              <w:rPr>
                <w:lang w:val="en-US"/>
              </w:rPr>
              <w:t>freq1</w:t>
            </w:r>
          </w:p>
        </w:tc>
      </w:tr>
      <w:tr w:rsidR="00F305B7" w14:paraId="6B1E280D"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49C983"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C4786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4C3B7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9256F1" w14:textId="77777777" w:rsidR="00F305B7" w:rsidRDefault="00F305B7">
            <w:pPr>
              <w:pStyle w:val="TAC"/>
              <w:spacing w:line="256" w:lineRule="auto"/>
              <w:rPr>
                <w:lang w:val="en-US"/>
              </w:rPr>
            </w:pPr>
            <w:r>
              <w:rPr>
                <w:lang w:val="en-US"/>
              </w:rPr>
              <w:t>TDD</w:t>
            </w:r>
          </w:p>
        </w:tc>
      </w:tr>
      <w:tr w:rsidR="00F305B7" w14:paraId="7CACB746"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F36604"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9DABDA" w14:textId="77777777" w:rsidR="00F305B7" w:rsidRDefault="00F305B7">
            <w:pPr>
              <w:pStyle w:val="TAC"/>
              <w:spacing w:line="256" w:lineRule="auto"/>
              <w:rPr>
                <w:lang w:val="it-IT"/>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DD6A289" w14:textId="77777777" w:rsidR="00F305B7" w:rsidRDefault="00F305B7">
            <w:pPr>
              <w:pStyle w:val="TAC"/>
              <w:spacing w:line="256" w:lineRule="auto"/>
              <w:rPr>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264187" w14:textId="77777777" w:rsidR="00F305B7" w:rsidRDefault="00F305B7">
            <w:pPr>
              <w:pStyle w:val="TAC"/>
              <w:spacing w:line="256" w:lineRule="auto"/>
              <w:rPr>
                <w:lang w:val="en-US"/>
              </w:rPr>
            </w:pPr>
            <w:r>
              <w:rPr>
                <w:lang w:val="en-US"/>
              </w:rPr>
              <w:t>TDDConf.3.1</w:t>
            </w:r>
          </w:p>
        </w:tc>
      </w:tr>
      <w:tr w:rsidR="00F305B7" w14:paraId="48D60CE6"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FFF377"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E2BD998"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347935B" w14:textId="77777777" w:rsidR="00F305B7" w:rsidRDefault="00F305B7">
            <w:pPr>
              <w:pStyle w:val="TAC"/>
              <w:spacing w:line="256" w:lineRule="auto"/>
              <w:rPr>
                <w:lang w:val="en-US"/>
              </w:rPr>
            </w:pPr>
            <w:r>
              <w:rPr>
                <w:lang w:val="en-US"/>
              </w:rPr>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BECDC8D"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FAC9A92"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B9C12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34AB39"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997550"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4363C1B" w14:textId="77777777" w:rsidR="00F305B7" w:rsidRDefault="00F305B7">
            <w:pPr>
              <w:pStyle w:val="TAC"/>
              <w:spacing w:line="256" w:lineRule="auto"/>
              <w:rPr>
                <w:lang w:val="en-US"/>
              </w:rPr>
            </w:pPr>
            <w:r>
              <w:rPr>
                <w:lang w:val="en-US"/>
              </w:rPr>
              <w:t>SR.3.1 TDD</w:t>
            </w:r>
          </w:p>
        </w:tc>
      </w:tr>
      <w:tr w:rsidR="00F305B7" w14:paraId="3C7DD480"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B2A6CF"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B62FE2"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57E565"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6080392" w14:textId="77777777" w:rsidR="00F305B7" w:rsidRDefault="00F305B7">
            <w:pPr>
              <w:pStyle w:val="TAC"/>
              <w:spacing w:line="256" w:lineRule="auto"/>
              <w:rPr>
                <w:lang w:val="en-US"/>
              </w:rPr>
            </w:pPr>
            <w:r>
              <w:rPr>
                <w:lang w:val="en-US"/>
              </w:rPr>
              <w:t>CR.3.1 TDD</w:t>
            </w:r>
          </w:p>
        </w:tc>
      </w:tr>
      <w:tr w:rsidR="00F305B7" w14:paraId="71E1A407"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4E11E2"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10EDB5" w14:textId="77777777" w:rsidR="00F305B7" w:rsidRDefault="00F305B7">
            <w:pPr>
              <w:pStyle w:val="TAC"/>
              <w:spacing w:line="256" w:lineRule="auto"/>
              <w:rPr>
                <w:lang w:val="en-US"/>
              </w:rPr>
            </w:pPr>
            <w:r>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C7C1417"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F1BA04E" w14:textId="77777777" w:rsidR="00F305B7" w:rsidRDefault="00F305B7">
            <w:pPr>
              <w:pStyle w:val="TAC"/>
              <w:spacing w:line="256" w:lineRule="auto"/>
              <w:rPr>
                <w:lang w:val="en-US"/>
              </w:rPr>
            </w:pPr>
            <w:r>
              <w:rPr>
                <w:lang w:val="en-US"/>
              </w:rPr>
              <w:t>CCR.3.1 TDD</w:t>
            </w:r>
          </w:p>
        </w:tc>
      </w:tr>
      <w:tr w:rsidR="00F305B7" w14:paraId="595A883A" w14:textId="77777777" w:rsidTr="00F305B7">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85E9C9F"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AB782B" w14:textId="77777777" w:rsidR="00F305B7" w:rsidRDefault="00F305B7">
            <w:pPr>
              <w:pStyle w:val="TAC"/>
              <w:spacing w:line="256" w:lineRule="auto"/>
              <w:rPr>
                <w:lang w:val="en-US"/>
              </w:rPr>
            </w:pPr>
            <w:r>
              <w:rPr>
                <w:lang w:val="it-IT"/>
              </w:rP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D2E05EE"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A63C0C" w14:textId="77777777" w:rsidR="00F305B7" w:rsidRDefault="00F305B7">
            <w:pPr>
              <w:pStyle w:val="TAC"/>
              <w:spacing w:line="256" w:lineRule="auto"/>
              <w:rPr>
                <w:lang w:val="en-US"/>
              </w:rPr>
            </w:pPr>
            <w:r>
              <w:rPr>
                <w:lang w:val="en-US"/>
              </w:rPr>
              <w:t>SSB.1 FR2</w:t>
            </w:r>
          </w:p>
        </w:tc>
      </w:tr>
      <w:tr w:rsidR="00F305B7" w14:paraId="3AC934DD" w14:textId="77777777" w:rsidTr="00F305B7">
        <w:trPr>
          <w:trHeight w:val="85"/>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0128FA2E" w14:textId="77777777" w:rsidR="00F305B7" w:rsidRDefault="00F305B7">
            <w:pPr>
              <w:spacing w:after="0" w:line="256" w:lineRule="auto"/>
              <w:rPr>
                <w:rFonts w:ascii="Arial" w:eastAsia="SimSun" w:hAnsi="Arial"/>
                <w:sz w:val="18"/>
                <w:lang w:val="en-US"/>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1C1279C6" w14:textId="77777777" w:rsidR="00F305B7" w:rsidRDefault="00F305B7">
            <w:pPr>
              <w:pStyle w:val="TAC"/>
              <w:spacing w:line="256" w:lineRule="auto"/>
              <w:rPr>
                <w:lang w:val="it-IT"/>
              </w:rPr>
            </w:pPr>
            <w:r>
              <w:rPr>
                <w:lang w:val="it-IT"/>
              </w:rP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BD66A37" w14:textId="77777777" w:rsidR="00F305B7" w:rsidRDefault="00F305B7">
            <w:pPr>
              <w:spacing w:after="0" w:line="256" w:lineRule="auto"/>
              <w:rPr>
                <w:rFonts w:ascii="Arial" w:eastAsia="SimSun" w:hAnsi="Arial"/>
                <w:sz w:val="18"/>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B57152" w14:textId="77777777" w:rsidR="00F305B7" w:rsidRDefault="00F305B7">
            <w:pPr>
              <w:pStyle w:val="TAC"/>
              <w:spacing w:line="256" w:lineRule="auto"/>
              <w:rPr>
                <w:lang w:val="en-US"/>
              </w:rPr>
            </w:pPr>
            <w:r>
              <w:rPr>
                <w:lang w:val="en-US"/>
              </w:rPr>
              <w:t>SSB.2 FR2</w:t>
            </w:r>
          </w:p>
        </w:tc>
      </w:tr>
      <w:tr w:rsidR="00F305B7" w14:paraId="6F038E9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FDCAD1" w14:textId="77777777" w:rsidR="00F305B7" w:rsidRDefault="00F305B7">
            <w:pPr>
              <w:pStyle w:val="TAL"/>
              <w:spacing w:line="256" w:lineRule="auto"/>
              <w:rPr>
                <w:lang w:val="da-DK"/>
              </w:rPr>
            </w:pPr>
            <w:r>
              <w:rPr>
                <w:lang w:val="da-DK"/>
              </w:rPr>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5A872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0075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9F2963" w14:textId="77777777" w:rsidR="00F305B7" w:rsidRDefault="00F305B7">
            <w:pPr>
              <w:pStyle w:val="TAC"/>
              <w:spacing w:line="256" w:lineRule="auto"/>
              <w:rPr>
                <w:lang w:val="en-US"/>
              </w:rPr>
            </w:pPr>
            <w:r>
              <w:rPr>
                <w:lang w:val="en-US"/>
              </w:rPr>
              <w:t>OP.1</w:t>
            </w:r>
          </w:p>
        </w:tc>
      </w:tr>
      <w:tr w:rsidR="00F305B7" w14:paraId="7393350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81DF3D"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5E23C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8EF2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032316" w14:textId="77777777" w:rsidR="00F305B7" w:rsidRDefault="00F305B7">
            <w:pPr>
              <w:pStyle w:val="TAC"/>
              <w:spacing w:line="256" w:lineRule="auto"/>
            </w:pPr>
            <w:r>
              <w:t>DLBWP.0.1</w:t>
            </w:r>
          </w:p>
          <w:p w14:paraId="2F65E872" w14:textId="77777777" w:rsidR="00F305B7" w:rsidRDefault="00F305B7">
            <w:pPr>
              <w:pStyle w:val="TAC"/>
              <w:spacing w:line="256" w:lineRule="auto"/>
              <w:rPr>
                <w:lang w:val="en-US"/>
              </w:rPr>
            </w:pPr>
            <w:r>
              <w:t>ULBWP.0.1</w:t>
            </w:r>
          </w:p>
        </w:tc>
      </w:tr>
      <w:tr w:rsidR="00F305B7" w14:paraId="29BB09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654E2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748330"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D9B1D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893491" w14:textId="77777777" w:rsidR="00F305B7" w:rsidRDefault="00F305B7">
            <w:pPr>
              <w:pStyle w:val="TAC"/>
              <w:spacing w:line="256" w:lineRule="auto"/>
            </w:pPr>
            <w:r>
              <w:t>DLBWP.1.3</w:t>
            </w:r>
          </w:p>
          <w:p w14:paraId="7AB26AE0" w14:textId="77777777" w:rsidR="00F305B7" w:rsidRDefault="00F305B7">
            <w:pPr>
              <w:pStyle w:val="TAC"/>
              <w:spacing w:line="256" w:lineRule="auto"/>
              <w:rPr>
                <w:lang w:val="en-US"/>
              </w:rPr>
            </w:pPr>
            <w:r>
              <w:t>ULBWP.1.3</w:t>
            </w:r>
          </w:p>
        </w:tc>
      </w:tr>
      <w:tr w:rsidR="00F305B7" w14:paraId="74FF7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75B586B"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5BB146"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ACB14F"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A1AE63B" w14:textId="77777777" w:rsidR="00F305B7" w:rsidRDefault="00F305B7">
            <w:pPr>
              <w:pStyle w:val="TAC"/>
              <w:spacing w:line="256" w:lineRule="auto"/>
              <w:rPr>
                <w:lang w:val="en-US"/>
              </w:rPr>
            </w:pPr>
            <w:r>
              <w:rPr>
                <w:lang w:val="en-US"/>
              </w:rPr>
              <w:t>SMTC.1</w:t>
            </w:r>
          </w:p>
        </w:tc>
      </w:tr>
      <w:tr w:rsidR="00F305B7" w14:paraId="3ADFA25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9FDC4F"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DD3702E"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383785D"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AD77F5" w14:textId="77777777" w:rsidR="00F305B7" w:rsidRDefault="00F305B7">
            <w:pPr>
              <w:pStyle w:val="TAC"/>
              <w:spacing w:line="256" w:lineRule="auto"/>
              <w:rPr>
                <w:lang w:val="da-DK"/>
              </w:rPr>
            </w:pPr>
            <w:r>
              <w:t>TRS.2.1 TDD</w:t>
            </w:r>
          </w:p>
        </w:tc>
      </w:tr>
      <w:tr w:rsidR="00F305B7" w14:paraId="6FC74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6376CA"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D0EA0A" w14:textId="77777777" w:rsidR="00F305B7" w:rsidRDefault="00F305B7">
            <w:pPr>
              <w:pStyle w:val="TAC"/>
              <w:spacing w:line="256" w:lineRule="auto"/>
              <w:rPr>
                <w:lang w:val="da-DK"/>
              </w:rPr>
            </w:pPr>
            <w:r>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3AF667C"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AFB8FC5" w14:textId="77777777" w:rsidR="00F305B7" w:rsidRDefault="00F305B7">
            <w:pPr>
              <w:pStyle w:val="TAC"/>
              <w:spacing w:line="256" w:lineRule="auto"/>
              <w:rPr>
                <w:lang w:val="da-DK"/>
              </w:rPr>
            </w:pPr>
            <w:r>
              <w:t>TCI.State.2</w:t>
            </w:r>
          </w:p>
        </w:tc>
      </w:tr>
      <w:tr w:rsidR="00F305B7" w14:paraId="0583218B"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2A6E8D"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DFF734"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1B79E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1F8D78" w14:textId="77777777" w:rsidR="00F305B7" w:rsidRDefault="00F305B7">
            <w:pPr>
              <w:pStyle w:val="TAC"/>
              <w:spacing w:line="256" w:lineRule="auto"/>
              <w:rPr>
                <w:lang w:val="en-US"/>
              </w:rPr>
            </w:pPr>
            <w:r>
              <w:rPr>
                <w:lang w:val="da-DK"/>
              </w:rPr>
              <w:t>DRX.3</w:t>
            </w:r>
          </w:p>
        </w:tc>
      </w:tr>
      <w:tr w:rsidR="00F305B7" w14:paraId="5FDA29A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AA892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35D0EE3"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10F342"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950E7D1" w14:textId="77777777" w:rsidR="00F305B7" w:rsidRDefault="00F305B7">
            <w:pPr>
              <w:pStyle w:val="TAC"/>
              <w:spacing w:line="256" w:lineRule="auto"/>
              <w:rPr>
                <w:lang w:val="en-US"/>
              </w:rPr>
            </w:pPr>
            <w:r>
              <w:rPr>
                <w:lang w:val="en-US"/>
              </w:rPr>
              <w:t>periodic</w:t>
            </w:r>
          </w:p>
        </w:tc>
      </w:tr>
      <w:tr w:rsidR="00F305B7" w14:paraId="44DCD4E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7C8E49"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B5D35"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9E3C086"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5DC1B3" w14:textId="77777777" w:rsidR="00F305B7" w:rsidRDefault="00F305B7">
            <w:pPr>
              <w:pStyle w:val="TAC"/>
              <w:spacing w:line="256" w:lineRule="auto"/>
              <w:rPr>
                <w:lang w:val="en-US"/>
              </w:rPr>
            </w:pPr>
            <w:proofErr w:type="spellStart"/>
            <w:r>
              <w:rPr>
                <w:lang w:val="en-US"/>
              </w:rPr>
              <w:t>ssb</w:t>
            </w:r>
            <w:proofErr w:type="spellEnd"/>
            <w:r>
              <w:rPr>
                <w:lang w:val="en-US"/>
              </w:rPr>
              <w:t>-Index-RSRP</w:t>
            </w:r>
          </w:p>
        </w:tc>
      </w:tr>
      <w:tr w:rsidR="00F305B7" w14:paraId="679E4AC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FA84F"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48C01C"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AFEAABE"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E91A2E" w14:textId="77777777" w:rsidR="00F305B7" w:rsidRDefault="00F305B7">
            <w:pPr>
              <w:pStyle w:val="TAC"/>
              <w:spacing w:line="256" w:lineRule="auto"/>
              <w:rPr>
                <w:lang w:val="en-US"/>
              </w:rPr>
            </w:pPr>
            <w:r>
              <w:rPr>
                <w:lang w:val="en-US"/>
              </w:rPr>
              <w:t>2</w:t>
            </w:r>
          </w:p>
        </w:tc>
      </w:tr>
      <w:tr w:rsidR="00F305B7" w14:paraId="45BCC42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EA775B5" w14:textId="77777777" w:rsidR="00F305B7" w:rsidRDefault="00F305B7">
            <w:pPr>
              <w:pStyle w:val="TAL"/>
              <w:spacing w:line="256" w:lineRule="auto"/>
              <w:rPr>
                <w:lang w:val="da-DK"/>
              </w:rPr>
            </w:pPr>
            <w:r>
              <w:rPr>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95B6A2F"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3056738" w14:textId="77777777" w:rsidR="00F305B7" w:rsidRDefault="00F305B7">
            <w:pPr>
              <w:pStyle w:val="TAC"/>
              <w:spacing w:line="256" w:lineRule="auto"/>
              <w:rPr>
                <w:lang w:val="da-DK"/>
              </w:rPr>
            </w:pPr>
            <w:r>
              <w:rPr>
                <w:lang w:val="da-DK"/>
              </w:rPr>
              <w:t>slot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55702B" w14:textId="77777777" w:rsidR="00F305B7" w:rsidRDefault="00F305B7">
            <w:pPr>
              <w:pStyle w:val="TAC"/>
              <w:spacing w:line="256" w:lineRule="auto"/>
              <w:rPr>
                <w:lang w:val="en-US"/>
              </w:rPr>
            </w:pPr>
            <w:r>
              <w:rPr>
                <w:lang w:val="en-US"/>
              </w:rPr>
              <w:t>640</w:t>
            </w:r>
          </w:p>
        </w:tc>
      </w:tr>
      <w:tr w:rsidR="00F305B7" w14:paraId="5EE6ECF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BE65FA" w14:textId="77777777" w:rsidR="00F305B7" w:rsidRDefault="00F305B7">
            <w:pPr>
              <w:pStyle w:val="TAL"/>
              <w:spacing w:line="256" w:lineRule="auto"/>
              <w:rPr>
                <w:lang w:val="da-DK"/>
              </w:rPr>
            </w:pPr>
            <w:r>
              <w:rPr>
                <w:lang w:val="da-DK"/>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5B160B"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5695EF7"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466D01B2" w14:textId="77777777" w:rsidR="00F305B7" w:rsidRDefault="00F305B7">
            <w:pPr>
              <w:pStyle w:val="TAC"/>
              <w:spacing w:line="256" w:lineRule="auto"/>
              <w:rPr>
                <w:lang w:val="en-US"/>
              </w:rPr>
            </w:pPr>
            <w:r>
              <w:rPr>
                <w:lang w:val="en-US"/>
              </w:rPr>
              <w:t>5</w:t>
            </w:r>
          </w:p>
        </w:tc>
      </w:tr>
      <w:tr w:rsidR="00F305B7" w14:paraId="4D323D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1CCD3D" w14:textId="77777777" w:rsidR="00F305B7" w:rsidRDefault="00F305B7">
            <w:pPr>
              <w:pStyle w:val="TAL"/>
              <w:spacing w:line="256" w:lineRule="auto"/>
              <w:rPr>
                <w:lang w:val="da-DK"/>
              </w:rPr>
            </w:pPr>
            <w:r>
              <w:rPr>
                <w:lang w:val="da-DK"/>
              </w:rPr>
              <w:t>T2</w:t>
            </w:r>
          </w:p>
        </w:tc>
        <w:tc>
          <w:tcPr>
            <w:tcW w:w="955" w:type="dxa"/>
            <w:tcBorders>
              <w:top w:val="single" w:sz="4" w:space="0" w:color="auto"/>
              <w:left w:val="single" w:sz="4" w:space="0" w:color="auto"/>
              <w:bottom w:val="single" w:sz="4" w:space="0" w:color="auto"/>
              <w:right w:val="single" w:sz="4" w:space="0" w:color="auto"/>
            </w:tcBorders>
            <w:vAlign w:val="center"/>
            <w:hideMark/>
          </w:tcPr>
          <w:p w14:paraId="57FA8862" w14:textId="77777777" w:rsidR="00F305B7" w:rsidRDefault="00F305B7">
            <w:pPr>
              <w:pStyle w:val="TAC"/>
              <w:spacing w:line="256" w:lineRule="auto"/>
              <w:rPr>
                <w:lang w:val="da-DK"/>
              </w:rPr>
            </w:pPr>
            <w:r>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14EEEAB" w14:textId="77777777" w:rsidR="00F305B7" w:rsidRDefault="00F305B7">
            <w:pPr>
              <w:pStyle w:val="TAC"/>
              <w:spacing w:line="256" w:lineRule="auto"/>
              <w:rPr>
                <w:lang w:val="da-DK"/>
              </w:rPr>
            </w:pPr>
            <w:r>
              <w:rPr>
                <w:lang w:val="da-DK"/>
              </w:rPr>
              <w:t>s</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C26F283" w14:textId="77777777" w:rsidR="00F305B7" w:rsidRDefault="00F305B7">
            <w:pPr>
              <w:pStyle w:val="TAC"/>
              <w:spacing w:line="256" w:lineRule="auto"/>
              <w:rPr>
                <w:lang w:val="en-US"/>
              </w:rPr>
            </w:pPr>
            <w:r>
              <w:rPr>
                <w:lang w:val="en-US"/>
              </w:rPr>
              <w:t>3</w:t>
            </w:r>
          </w:p>
        </w:tc>
      </w:tr>
      <w:tr w:rsidR="00F305B7" w14:paraId="0A27DC8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73A34F"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4CC24D" w14:textId="77777777" w:rsidR="00F305B7" w:rsidRDefault="00F305B7">
            <w:pPr>
              <w:pStyle w:val="TAC"/>
              <w:spacing w:line="256" w:lineRule="auto"/>
              <w:rPr>
                <w:lang w:val="da-DK"/>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C6CB15" w14:textId="77777777" w:rsidR="00F305B7" w:rsidRDefault="00F305B7">
            <w:pPr>
              <w:pStyle w:val="TAC"/>
              <w:spacing w:line="256" w:lineRule="auto"/>
              <w:rPr>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269A690" w14:textId="77777777" w:rsidR="00F305B7" w:rsidRDefault="00F305B7">
            <w:pPr>
              <w:pStyle w:val="TAC"/>
              <w:spacing w:line="256" w:lineRule="auto"/>
              <w:rPr>
                <w:lang w:val="en-US"/>
              </w:rPr>
            </w:pPr>
            <w:r>
              <w:rPr>
                <w:lang w:val="en-US"/>
              </w:rPr>
              <w:t>AWGN</w:t>
            </w:r>
          </w:p>
        </w:tc>
      </w:tr>
      <w:tr w:rsidR="00F305B7" w14:paraId="6864B0B1"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43BDF9"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FDBC343" w14:textId="77777777" w:rsidR="00F305B7" w:rsidRDefault="00F305B7">
            <w:pPr>
              <w:pStyle w:val="TAC"/>
              <w:spacing w:line="256" w:lineRule="auto"/>
              <w:rPr>
                <w:lang w:val="en-US"/>
              </w:rPr>
            </w:pPr>
            <w:r>
              <w:rPr>
                <w:lang w:val="en-US"/>
              </w:rP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CDEB7F6" w14:textId="77777777" w:rsidR="00F305B7" w:rsidRDefault="00F305B7">
            <w:pPr>
              <w:pStyle w:val="TAC"/>
              <w:spacing w:line="256" w:lineRule="auto"/>
              <w:rPr>
                <w:lang w:val="en-US"/>
              </w:rPr>
            </w:pPr>
            <w:r>
              <w:rPr>
                <w:lang w:val="en-US"/>
              </w:rPr>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57440AF1" w14:textId="77777777" w:rsidR="00F305B7" w:rsidRDefault="00F305B7">
            <w:pPr>
              <w:pStyle w:val="TAC"/>
              <w:spacing w:line="256" w:lineRule="auto"/>
              <w:rPr>
                <w:lang w:val="en-US"/>
              </w:rPr>
            </w:pPr>
            <w:r>
              <w:rPr>
                <w:lang w:val="en-US"/>
              </w:rPr>
              <w:t>0</w:t>
            </w:r>
          </w:p>
        </w:tc>
      </w:tr>
      <w:tr w:rsidR="00F305B7" w14:paraId="7D598E5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DB5AC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F36746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71BC99E"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012692C" w14:textId="77777777" w:rsidR="00F305B7" w:rsidRDefault="00F305B7">
            <w:pPr>
              <w:spacing w:after="0" w:line="256" w:lineRule="auto"/>
              <w:rPr>
                <w:rFonts w:ascii="Arial" w:eastAsia="SimSun" w:hAnsi="Arial"/>
                <w:sz w:val="18"/>
                <w:lang w:val="en-US"/>
              </w:rPr>
            </w:pPr>
          </w:p>
        </w:tc>
      </w:tr>
      <w:tr w:rsidR="00F305B7" w14:paraId="46E8BC0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B71CEF"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EDE01F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FE7EC2"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518F07" w14:textId="77777777" w:rsidR="00F305B7" w:rsidRDefault="00F305B7">
            <w:pPr>
              <w:spacing w:after="0" w:line="256" w:lineRule="auto"/>
              <w:rPr>
                <w:rFonts w:ascii="Arial" w:eastAsia="SimSun" w:hAnsi="Arial"/>
                <w:sz w:val="18"/>
                <w:lang w:val="en-US"/>
              </w:rPr>
            </w:pPr>
          </w:p>
        </w:tc>
      </w:tr>
      <w:tr w:rsidR="00F305B7" w14:paraId="4896B968"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8188F8"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9706FAE"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793B0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ADA6D10" w14:textId="77777777" w:rsidR="00F305B7" w:rsidRDefault="00F305B7">
            <w:pPr>
              <w:spacing w:after="0" w:line="256" w:lineRule="auto"/>
              <w:rPr>
                <w:rFonts w:ascii="Arial" w:eastAsia="SimSun" w:hAnsi="Arial"/>
                <w:sz w:val="18"/>
                <w:lang w:val="en-US"/>
              </w:rPr>
            </w:pPr>
          </w:p>
        </w:tc>
      </w:tr>
      <w:tr w:rsidR="00F305B7" w14:paraId="120F0F8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53A644"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91E7696"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0B84A4F"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078F3D" w14:textId="77777777" w:rsidR="00F305B7" w:rsidRDefault="00F305B7">
            <w:pPr>
              <w:spacing w:after="0" w:line="256" w:lineRule="auto"/>
              <w:rPr>
                <w:rFonts w:ascii="Arial" w:eastAsia="SimSun" w:hAnsi="Arial"/>
                <w:sz w:val="18"/>
                <w:lang w:val="en-US"/>
              </w:rPr>
            </w:pPr>
          </w:p>
        </w:tc>
      </w:tr>
      <w:tr w:rsidR="00F305B7" w14:paraId="76C170EC"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D24A09"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C6F1F60"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E137320"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B3476E2" w14:textId="77777777" w:rsidR="00F305B7" w:rsidRDefault="00F305B7">
            <w:pPr>
              <w:spacing w:after="0" w:line="256" w:lineRule="auto"/>
              <w:rPr>
                <w:rFonts w:ascii="Arial" w:eastAsia="SimSun" w:hAnsi="Arial"/>
                <w:sz w:val="18"/>
                <w:lang w:val="en-US"/>
              </w:rPr>
            </w:pPr>
          </w:p>
        </w:tc>
      </w:tr>
      <w:tr w:rsidR="00F305B7" w14:paraId="4C700F3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16101B"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774DE1C"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979AD37"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BF6F709" w14:textId="77777777" w:rsidR="00F305B7" w:rsidRDefault="00F305B7">
            <w:pPr>
              <w:spacing w:after="0" w:line="256" w:lineRule="auto"/>
              <w:rPr>
                <w:rFonts w:ascii="Arial" w:eastAsia="SimSun" w:hAnsi="Arial"/>
                <w:sz w:val="18"/>
                <w:lang w:val="en-US"/>
              </w:rPr>
            </w:pPr>
          </w:p>
        </w:tc>
      </w:tr>
      <w:tr w:rsidR="00F305B7" w14:paraId="5182C95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0500C3"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4FAE068"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77FA5A9"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70337DB" w14:textId="77777777" w:rsidR="00F305B7" w:rsidRDefault="00F305B7">
            <w:pPr>
              <w:spacing w:after="0" w:line="256" w:lineRule="auto"/>
              <w:rPr>
                <w:rFonts w:ascii="Arial" w:eastAsia="SimSun" w:hAnsi="Arial"/>
                <w:sz w:val="18"/>
                <w:lang w:val="en-US"/>
              </w:rPr>
            </w:pPr>
          </w:p>
        </w:tc>
      </w:tr>
      <w:tr w:rsidR="00F305B7" w14:paraId="159D8B3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71EC8A"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8C21E2" w14:textId="77777777" w:rsidR="00F305B7" w:rsidRDefault="00F305B7">
            <w:pPr>
              <w:spacing w:after="0" w:line="256" w:lineRule="auto"/>
              <w:rPr>
                <w:rFonts w:ascii="Arial" w:eastAsia="SimSun" w:hAnsi="Arial"/>
                <w:sz w:val="18"/>
                <w:lang w:val="en-US"/>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FC93F8" w14:textId="77777777" w:rsidR="00F305B7" w:rsidRDefault="00F305B7">
            <w:pPr>
              <w:spacing w:after="0" w:line="256" w:lineRule="auto"/>
              <w:rPr>
                <w:rFonts w:ascii="Arial" w:eastAsia="SimSun" w:hAnsi="Arial"/>
                <w:sz w:val="18"/>
                <w:lang w:val="en-US"/>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0C58C20" w14:textId="77777777" w:rsidR="00F305B7" w:rsidRDefault="00F305B7">
            <w:pPr>
              <w:spacing w:after="0" w:line="256" w:lineRule="auto"/>
              <w:rPr>
                <w:rFonts w:ascii="Arial" w:eastAsia="SimSun" w:hAnsi="Arial"/>
                <w:sz w:val="18"/>
                <w:lang w:val="en-US"/>
              </w:rPr>
            </w:pPr>
          </w:p>
        </w:tc>
      </w:tr>
      <w:tr w:rsidR="00F305B7" w14:paraId="0510397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23317" w14:textId="77777777" w:rsidR="00F305B7" w:rsidRDefault="00F305B7">
            <w:pPr>
              <w:pStyle w:val="TAL"/>
              <w:spacing w:line="256" w:lineRule="auto"/>
              <w:rPr>
                <w:sz w:val="15"/>
                <w:szCs w:val="15"/>
                <w:lang w:val="en-US"/>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9ED419" w14:textId="77777777" w:rsidR="00F305B7" w:rsidRDefault="00F305B7">
            <w:pPr>
              <w:pStyle w:val="TAC"/>
              <w:spacing w:line="256" w:lineRule="auto"/>
              <w:rPr>
                <w:lang w:val="en-US"/>
              </w:rPr>
            </w:pPr>
            <w:r>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3B7549" w14:textId="77777777" w:rsidR="00F305B7" w:rsidRDefault="00F305B7">
            <w:pPr>
              <w:pStyle w:val="TAC"/>
              <w:spacing w:line="256" w:lineRule="auto"/>
              <w:rPr>
                <w:lang w:val="en-US"/>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50F3FD3" w14:textId="77777777" w:rsidR="00F305B7" w:rsidRDefault="00F305B7">
            <w:pPr>
              <w:pStyle w:val="TAC"/>
              <w:spacing w:line="256" w:lineRule="auto"/>
              <w:rPr>
                <w:lang w:val="en-US"/>
              </w:rPr>
            </w:pPr>
            <w:r>
              <w:rPr>
                <w:lang w:val="en-US"/>
              </w:rPr>
              <w:t>AWGN</w:t>
            </w:r>
          </w:p>
        </w:tc>
      </w:tr>
      <w:tr w:rsidR="00F305B7" w14:paraId="0B5A9E72"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5A79BD28" w14:textId="77777777" w:rsidR="00F305B7" w:rsidRDefault="00F305B7">
            <w:pPr>
              <w:pStyle w:val="TAN"/>
              <w:spacing w:line="256" w:lineRule="auto"/>
            </w:pPr>
            <w:r>
              <w:t>Note 1:</w:t>
            </w:r>
            <w:r>
              <w:tab/>
              <w:t>OCNG shall be used such that both cells are fully allocated and a constant total transmitted power spectral density is achieved for all OFDM symbols.</w:t>
            </w:r>
          </w:p>
        </w:tc>
      </w:tr>
    </w:tbl>
    <w:p w14:paraId="2E7D3902" w14:textId="77777777" w:rsidR="00F305B7" w:rsidRDefault="00F305B7" w:rsidP="00F305B7">
      <w:pPr>
        <w:overflowPunct w:val="0"/>
        <w:autoSpaceDE w:val="0"/>
        <w:autoSpaceDN w:val="0"/>
        <w:adjustRightInd w:val="0"/>
        <w:textAlignment w:val="baseline"/>
        <w:rPr>
          <w:rFonts w:eastAsia="SimSun" w:cs="v4.2.0"/>
        </w:rPr>
      </w:pPr>
    </w:p>
    <w:p w14:paraId="1500C10B" w14:textId="77777777" w:rsidR="00F305B7" w:rsidRDefault="00F305B7" w:rsidP="00F305B7">
      <w:pPr>
        <w:pStyle w:val="TH"/>
        <w:rPr>
          <w:rFonts w:eastAsia="Malgun Gothic"/>
          <w:lang w:eastAsia="ko-KR"/>
        </w:rPr>
      </w:pPr>
      <w:r>
        <w:rPr>
          <w:lang w:eastAsia="ko-KR"/>
        </w:rPr>
        <w:t>Table A.7.6.3.2.2-2: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Change w:id="760">
          <w:tblGrid>
            <w:gridCol w:w="1509"/>
            <w:gridCol w:w="1418"/>
            <w:gridCol w:w="2032"/>
            <w:gridCol w:w="871"/>
            <w:gridCol w:w="872"/>
            <w:gridCol w:w="871"/>
            <w:gridCol w:w="872"/>
          </w:tblGrid>
        </w:tblGridChange>
      </w:tblGrid>
      <w:tr w:rsidR="00F305B7" w14:paraId="56F192BA" w14:textId="77777777" w:rsidTr="00F305B7">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FA8921" w14:textId="77777777" w:rsidR="00F305B7" w:rsidRDefault="00F305B7">
            <w:pPr>
              <w:pStyle w:val="TAH"/>
              <w:spacing w:line="256" w:lineRule="auto"/>
              <w:rPr>
                <w:rFonts w:eastAsia="SimSun"/>
                <w:lang w:val="en-US"/>
              </w:rPr>
            </w:pPr>
            <w:r>
              <w:rPr>
                <w:lang w:val="en-US"/>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E6B916E" w14:textId="77777777" w:rsidR="00F305B7" w:rsidRDefault="00F305B7">
            <w:pPr>
              <w:pStyle w:val="TAH"/>
              <w:spacing w:line="256" w:lineRule="auto"/>
              <w:rPr>
                <w:lang w:val="en-US"/>
              </w:rPr>
            </w:pPr>
            <w:r>
              <w:rPr>
                <w:lang w:val="en-US"/>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B6E5A8" w14:textId="77777777" w:rsidR="00F305B7" w:rsidRDefault="00F305B7">
            <w:pPr>
              <w:pStyle w:val="TAH"/>
              <w:spacing w:line="256" w:lineRule="auto"/>
              <w:rPr>
                <w:lang w:val="en-US"/>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951674" w14:textId="77777777" w:rsidR="00F305B7" w:rsidRDefault="00F305B7">
            <w:pPr>
              <w:pStyle w:val="TAH"/>
              <w:spacing w:line="256" w:lineRule="auto"/>
              <w:rPr>
                <w:lang w:val="en-US"/>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8B315C" w14:textId="77777777" w:rsidR="00F305B7" w:rsidRDefault="00F305B7">
            <w:pPr>
              <w:pStyle w:val="TAH"/>
              <w:spacing w:line="256" w:lineRule="auto"/>
              <w:rPr>
                <w:lang w:val="en-US"/>
              </w:rPr>
            </w:pPr>
            <w:r>
              <w:rPr>
                <w:lang w:val="en-US"/>
              </w:rPr>
              <w:t>SSB#1</w:t>
            </w:r>
          </w:p>
        </w:tc>
      </w:tr>
      <w:tr w:rsidR="00F305B7" w14:paraId="3DD2D190" w14:textId="77777777" w:rsidTr="00B75675">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C96D086" w14:textId="77777777" w:rsidR="00F305B7" w:rsidRDefault="00F305B7">
            <w:pPr>
              <w:spacing w:after="0" w:line="256" w:lineRule="auto"/>
              <w:rPr>
                <w:rFonts w:ascii="Arial" w:eastAsia="SimSun"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A6E30" w14:textId="77777777" w:rsidR="00F305B7" w:rsidRDefault="00F305B7">
            <w:pPr>
              <w:spacing w:after="0" w:line="256" w:lineRule="auto"/>
              <w:rPr>
                <w:rFonts w:ascii="Arial" w:eastAsia="SimSun"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0F1E22E" w14:textId="77777777" w:rsidR="00F305B7" w:rsidRDefault="00F305B7">
            <w:pPr>
              <w:spacing w:after="0" w:line="256" w:lineRule="auto"/>
              <w:rPr>
                <w:rFonts w:ascii="Arial" w:eastAsia="SimSun"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A7EE823"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9C4FFF" w14:textId="77777777" w:rsidR="00F305B7" w:rsidRDefault="00F305B7">
            <w:pPr>
              <w:pStyle w:val="TAH"/>
              <w:spacing w:line="256" w:lineRule="auto"/>
              <w:rPr>
                <w:lang w:val="en-US"/>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4B5B5D7" w14:textId="77777777" w:rsidR="00F305B7" w:rsidRDefault="00F305B7">
            <w:pPr>
              <w:pStyle w:val="TAH"/>
              <w:spacing w:line="256" w:lineRule="auto"/>
              <w:rPr>
                <w:lang w:val="en-US"/>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0DC888" w14:textId="77777777" w:rsidR="00F305B7" w:rsidRDefault="00F305B7">
            <w:pPr>
              <w:pStyle w:val="TAH"/>
              <w:spacing w:line="256" w:lineRule="auto"/>
              <w:rPr>
                <w:lang w:val="en-US"/>
              </w:rPr>
            </w:pPr>
            <w:r>
              <w:rPr>
                <w:lang w:val="en-US"/>
              </w:rPr>
              <w:t>T2</w:t>
            </w:r>
          </w:p>
        </w:tc>
      </w:tr>
      <w:tr w:rsidR="00F305B7" w14:paraId="2E06EC69"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BE5814"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045DE25" w14:textId="77777777" w:rsidR="00F305B7" w:rsidRDefault="00F305B7">
            <w:pPr>
              <w:pStyle w:val="TAC"/>
              <w:spacing w:line="256" w:lineRule="auto"/>
              <w:rPr>
                <w:rFonts w:eastAsia="SimSun"/>
                <w:lang w:val="en-US"/>
              </w:rPr>
            </w:pPr>
          </w:p>
        </w:tc>
        <w:tc>
          <w:tcPr>
            <w:tcW w:w="2032" w:type="dxa"/>
            <w:tcBorders>
              <w:top w:val="single" w:sz="4" w:space="0" w:color="auto"/>
              <w:left w:val="single" w:sz="4" w:space="0" w:color="auto"/>
              <w:bottom w:val="single" w:sz="4" w:space="0" w:color="auto"/>
              <w:right w:val="single" w:sz="4" w:space="0" w:color="auto"/>
            </w:tcBorders>
            <w:vAlign w:val="center"/>
          </w:tcPr>
          <w:p w14:paraId="0367F3FB" w14:textId="77777777" w:rsidR="00F305B7" w:rsidRDefault="00F305B7">
            <w:pPr>
              <w:pStyle w:val="TAC"/>
              <w:spacing w:line="256" w:lineRule="auto"/>
              <w:rPr>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07A30C"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48EC20FF"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Ericsson" w:date="2020-07-22T11:12: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62" w:author="Ericsson" w:date="2020-07-22T11:12:00Z"/>
          <w:trPrChange w:id="763" w:author="Ericsson" w:date="2020-07-22T11:12: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64" w:author="Ericsson" w:date="2020-07-22T11:12:00Z">
              <w:tcPr>
                <w:tcW w:w="1509" w:type="dxa"/>
                <w:tcBorders>
                  <w:top w:val="single" w:sz="4" w:space="0" w:color="auto"/>
                  <w:left w:val="single" w:sz="4" w:space="0" w:color="auto"/>
                  <w:bottom w:val="single" w:sz="4" w:space="0" w:color="auto"/>
                  <w:right w:val="single" w:sz="4" w:space="0" w:color="auto"/>
                </w:tcBorders>
                <w:vAlign w:val="center"/>
              </w:tcPr>
            </w:tcPrChange>
          </w:tcPr>
          <w:p w14:paraId="7372034B" w14:textId="42BD1544" w:rsidR="00B75675" w:rsidRDefault="00B75675" w:rsidP="00B75675">
            <w:pPr>
              <w:pStyle w:val="TAL"/>
              <w:spacing w:line="256" w:lineRule="auto"/>
              <w:rPr>
                <w:ins w:id="765" w:author="Ericsson" w:date="2020-07-22T11:12:00Z"/>
                <w:rFonts w:eastAsia="Calibri"/>
                <w:noProof/>
                <w:position w:val="-12"/>
                <w:szCs w:val="22"/>
                <w:lang w:val="en-US" w:eastAsia="zh-CN"/>
              </w:rPr>
            </w:pPr>
            <w:ins w:id="766" w:author="Ericsson" w:date="2020-07-22T11:12: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67" w:author="Ericsson" w:date="2020-07-22T11:12:00Z">
              <w:tcPr>
                <w:tcW w:w="1418" w:type="dxa"/>
                <w:tcBorders>
                  <w:top w:val="single" w:sz="4" w:space="0" w:color="auto"/>
                  <w:left w:val="single" w:sz="4" w:space="0" w:color="auto"/>
                  <w:bottom w:val="single" w:sz="4" w:space="0" w:color="auto"/>
                  <w:right w:val="single" w:sz="4" w:space="0" w:color="auto"/>
                </w:tcBorders>
                <w:vAlign w:val="center"/>
              </w:tcPr>
            </w:tcPrChange>
          </w:tcPr>
          <w:p w14:paraId="77F55139" w14:textId="26D10E97" w:rsidR="00B75675" w:rsidRDefault="00B75675" w:rsidP="00B75675">
            <w:pPr>
              <w:pStyle w:val="TAC"/>
              <w:spacing w:line="256" w:lineRule="auto"/>
              <w:rPr>
                <w:ins w:id="768" w:author="Ericsson" w:date="2020-07-22T11:12:00Z"/>
                <w:lang w:val="en-US"/>
              </w:rPr>
            </w:pPr>
            <w:ins w:id="769" w:author="Ericsson" w:date="2020-07-22T11:12:00Z">
              <w:r>
                <w:t>1</w:t>
              </w:r>
            </w:ins>
            <w:ins w:id="770" w:author="Ericsson" w:date="2020-07-22T11:13:00Z">
              <w:r>
                <w:t>-2</w:t>
              </w:r>
            </w:ins>
          </w:p>
        </w:tc>
        <w:tc>
          <w:tcPr>
            <w:tcW w:w="2032" w:type="dxa"/>
            <w:tcBorders>
              <w:top w:val="single" w:sz="4" w:space="0" w:color="auto"/>
              <w:left w:val="single" w:sz="4" w:space="0" w:color="auto"/>
              <w:bottom w:val="single" w:sz="4" w:space="0" w:color="auto"/>
              <w:right w:val="single" w:sz="4" w:space="0" w:color="auto"/>
            </w:tcBorders>
            <w:tcPrChange w:id="771" w:author="Ericsson" w:date="2020-07-22T11:12:00Z">
              <w:tcPr>
                <w:tcW w:w="2032" w:type="dxa"/>
                <w:tcBorders>
                  <w:top w:val="single" w:sz="4" w:space="0" w:color="auto"/>
                  <w:left w:val="single" w:sz="4" w:space="0" w:color="auto"/>
                  <w:bottom w:val="single" w:sz="4" w:space="0" w:color="auto"/>
                  <w:right w:val="single" w:sz="4" w:space="0" w:color="auto"/>
                </w:tcBorders>
                <w:vAlign w:val="center"/>
              </w:tcPr>
            </w:tcPrChange>
          </w:tcPr>
          <w:p w14:paraId="1939F703" w14:textId="782628B6" w:rsidR="00B75675" w:rsidRDefault="00B75675" w:rsidP="00B75675">
            <w:pPr>
              <w:pStyle w:val="TAC"/>
              <w:spacing w:line="256" w:lineRule="auto"/>
              <w:rPr>
                <w:ins w:id="772" w:author="Ericsson" w:date="2020-07-22T11:12:00Z"/>
                <w:lang w:val="en-US"/>
              </w:rPr>
            </w:pPr>
          </w:p>
        </w:tc>
        <w:tc>
          <w:tcPr>
            <w:tcW w:w="1743" w:type="dxa"/>
            <w:gridSpan w:val="2"/>
            <w:tcBorders>
              <w:top w:val="single" w:sz="4" w:space="0" w:color="auto"/>
              <w:left w:val="single" w:sz="4" w:space="0" w:color="auto"/>
              <w:bottom w:val="single" w:sz="4" w:space="0" w:color="auto"/>
              <w:right w:val="single" w:sz="4" w:space="0" w:color="auto"/>
            </w:tcBorders>
            <w:tcPrChange w:id="773"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119F7817" w14:textId="6D92241C" w:rsidR="00B75675" w:rsidRDefault="00B75675" w:rsidP="00B75675">
            <w:pPr>
              <w:pStyle w:val="TAC"/>
              <w:spacing w:line="256" w:lineRule="auto"/>
              <w:rPr>
                <w:ins w:id="774" w:author="Ericsson" w:date="2020-07-22T11:12:00Z"/>
                <w:lang w:val="en-US"/>
              </w:rPr>
            </w:pPr>
            <w:ins w:id="775" w:author="Ericsson" w:date="2020-07-22T11:12:00Z">
              <w:r>
                <w:t>Rough</w:t>
              </w:r>
            </w:ins>
          </w:p>
        </w:tc>
        <w:tc>
          <w:tcPr>
            <w:tcW w:w="1743" w:type="dxa"/>
            <w:gridSpan w:val="2"/>
            <w:tcBorders>
              <w:top w:val="single" w:sz="4" w:space="0" w:color="auto"/>
              <w:left w:val="single" w:sz="4" w:space="0" w:color="auto"/>
              <w:bottom w:val="single" w:sz="4" w:space="0" w:color="auto"/>
              <w:right w:val="single" w:sz="4" w:space="0" w:color="auto"/>
            </w:tcBorders>
            <w:tcPrChange w:id="776" w:author="Ericsson" w:date="2020-07-22T11:12:00Z">
              <w:tcPr>
                <w:tcW w:w="1743" w:type="dxa"/>
                <w:gridSpan w:val="2"/>
                <w:tcBorders>
                  <w:top w:val="single" w:sz="4" w:space="0" w:color="auto"/>
                  <w:left w:val="single" w:sz="4" w:space="0" w:color="auto"/>
                  <w:bottom w:val="single" w:sz="4" w:space="0" w:color="auto"/>
                  <w:right w:val="single" w:sz="4" w:space="0" w:color="auto"/>
                </w:tcBorders>
                <w:vAlign w:val="center"/>
              </w:tcPr>
            </w:tcPrChange>
          </w:tcPr>
          <w:p w14:paraId="5FC5F8F1" w14:textId="1A803239" w:rsidR="00B75675" w:rsidRDefault="00B75675" w:rsidP="00B75675">
            <w:pPr>
              <w:pStyle w:val="TAC"/>
              <w:spacing w:line="256" w:lineRule="auto"/>
              <w:rPr>
                <w:ins w:id="777" w:author="Ericsson" w:date="2020-07-22T11:12:00Z"/>
                <w:lang w:val="en-US"/>
              </w:rPr>
            </w:pPr>
            <w:ins w:id="778" w:author="Ericsson" w:date="2020-07-22T11:12:00Z">
              <w:r>
                <w:rPr>
                  <w:lang w:eastAsia="zh-CN"/>
                </w:rPr>
                <w:t>Rough</w:t>
              </w:r>
            </w:ins>
          </w:p>
        </w:tc>
      </w:tr>
      <w:tr w:rsidR="00F305B7" w14:paraId="38E93F61"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A844F2" w14:textId="60EBCD7E" w:rsidR="00F305B7" w:rsidRDefault="00F305B7">
            <w:pPr>
              <w:pStyle w:val="TAL"/>
              <w:spacing w:line="256" w:lineRule="auto"/>
              <w:rPr>
                <w:vertAlign w:val="superscript"/>
                <w:lang w:val="en-US"/>
              </w:rPr>
            </w:pPr>
            <w:r>
              <w:rPr>
                <w:rFonts w:eastAsia="Calibri"/>
                <w:noProof/>
                <w:position w:val="-12"/>
                <w:szCs w:val="22"/>
                <w:lang w:val="en-US" w:eastAsia="zh-CN"/>
              </w:rPr>
              <w:drawing>
                <wp:inline distT="0" distB="0" distL="0" distR="0" wp14:anchorId="5EBC1132" wp14:editId="134BE062">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9D8BA"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ABFEC1" w14:textId="77777777" w:rsidR="00F305B7" w:rsidRDefault="00F305B7">
            <w:pPr>
              <w:pStyle w:val="TAC"/>
              <w:spacing w:line="256" w:lineRule="auto"/>
              <w:rPr>
                <w:lang w:val="en-US"/>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059323E" w14:textId="77777777" w:rsidR="00F305B7" w:rsidRDefault="00F305B7">
            <w:pPr>
              <w:pStyle w:val="TAC"/>
              <w:spacing w:line="256" w:lineRule="auto"/>
              <w:rPr>
                <w:lang w:val="en-US"/>
              </w:rPr>
            </w:pPr>
            <w:r>
              <w:rPr>
                <w:lang w:val="en-US"/>
              </w:rPr>
              <w:t>-105</w:t>
            </w:r>
          </w:p>
        </w:tc>
      </w:tr>
      <w:tr w:rsidR="00F305B7" w14:paraId="333787D1" w14:textId="77777777" w:rsidTr="00F305B7">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313152" w14:textId="0C2909B0" w:rsidR="00F305B7" w:rsidRDefault="00F305B7">
            <w:pPr>
              <w:pStyle w:val="TAL"/>
              <w:spacing w:line="256" w:lineRule="auto"/>
              <w:rPr>
                <w:rFonts w:eastAsia="Calibri"/>
                <w:szCs w:val="22"/>
                <w:lang w:val="en-US"/>
              </w:rPr>
            </w:pPr>
            <w:r>
              <w:rPr>
                <w:rFonts w:eastAsia="Calibri"/>
                <w:noProof/>
                <w:position w:val="-12"/>
                <w:szCs w:val="22"/>
                <w:lang w:val="en-US" w:eastAsia="zh-CN"/>
              </w:rPr>
              <w:drawing>
                <wp:inline distT="0" distB="0" distL="0" distR="0" wp14:anchorId="6FEC90FD" wp14:editId="36C70574">
                  <wp:extent cx="2286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E02C2" w14:textId="77777777" w:rsidR="00F305B7" w:rsidRDefault="00F305B7">
            <w:pPr>
              <w:pStyle w:val="TAC"/>
              <w:spacing w:line="256" w:lineRule="auto"/>
              <w:rPr>
                <w:rFonts w:eastAsia="SimSun"/>
                <w:lang w:val="en-US"/>
              </w:rPr>
            </w:pPr>
            <w:r>
              <w:rPr>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FCC2DE" w14:textId="77777777" w:rsidR="00F305B7" w:rsidRDefault="00F305B7">
            <w:pPr>
              <w:pStyle w:val="TAC"/>
              <w:spacing w:line="256" w:lineRule="auto"/>
              <w:rPr>
                <w:rFonts w:eastAsia="Calibri"/>
                <w:szCs w:val="22"/>
                <w:lang w:val="en-US"/>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79CC71D2" w14:textId="77777777" w:rsidR="00F305B7" w:rsidRDefault="00F305B7">
            <w:pPr>
              <w:pStyle w:val="TAC"/>
              <w:spacing w:line="256" w:lineRule="auto"/>
              <w:rPr>
                <w:rFonts w:eastAsia="Calibri"/>
                <w:szCs w:val="22"/>
                <w:lang w:val="en-US"/>
              </w:rPr>
            </w:pPr>
            <w:r>
              <w:rPr>
                <w:rFonts w:eastAsia="Calibri"/>
                <w:szCs w:val="22"/>
                <w:lang w:val="en-US"/>
              </w:rPr>
              <w:t>-96</w:t>
            </w:r>
          </w:p>
        </w:tc>
      </w:tr>
      <w:tr w:rsidR="00F305B7" w14:paraId="75A28F24" w14:textId="77777777" w:rsidTr="00B75675">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4622095" w14:textId="77777777" w:rsidR="00F305B7" w:rsidRDefault="00F305B7">
            <w:pPr>
              <w:spacing w:after="0" w:line="256" w:lineRule="auto"/>
              <w:rPr>
                <w:rFonts w:ascii="Arial" w:eastAsia="Calibri" w:hAnsi="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88F527" w14:textId="77777777" w:rsidR="00F305B7" w:rsidRDefault="00F305B7">
            <w:pPr>
              <w:pStyle w:val="TAC"/>
              <w:spacing w:line="256" w:lineRule="auto"/>
              <w:rPr>
                <w:rFonts w:eastAsia="SimSun"/>
                <w:lang w:val="en-US"/>
              </w:rPr>
            </w:pPr>
            <w:r>
              <w:rPr>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31D147" w14:textId="77777777" w:rsidR="00F305B7" w:rsidRDefault="00F305B7">
            <w:pPr>
              <w:spacing w:after="0" w:line="256" w:lineRule="auto"/>
              <w:rPr>
                <w:rFonts w:ascii="Arial" w:eastAsia="Calibri" w:hAnsi="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367139" w14:textId="77777777" w:rsidR="00F305B7" w:rsidRDefault="00F305B7">
            <w:pPr>
              <w:pStyle w:val="TAC"/>
              <w:spacing w:line="256" w:lineRule="auto"/>
              <w:rPr>
                <w:rFonts w:eastAsia="Calibri"/>
                <w:szCs w:val="22"/>
                <w:lang w:val="en-US"/>
              </w:rPr>
            </w:pPr>
            <w:r>
              <w:rPr>
                <w:rFonts w:eastAsia="Calibri"/>
                <w:szCs w:val="22"/>
                <w:lang w:val="en-US"/>
              </w:rPr>
              <w:t>-93</w:t>
            </w:r>
          </w:p>
        </w:tc>
      </w:tr>
      <w:tr w:rsidR="00F305B7" w14:paraId="4185A26A"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5A4672" w14:textId="3FD275CD" w:rsidR="00F305B7" w:rsidRDefault="00F305B7">
            <w:pPr>
              <w:pStyle w:val="TAL"/>
              <w:spacing w:line="256" w:lineRule="auto"/>
              <w:rPr>
                <w:rFonts w:eastAsia="SimSun"/>
                <w:lang w:val="en-US"/>
              </w:rPr>
            </w:pPr>
            <w:r>
              <w:rPr>
                <w:rFonts w:eastAsia="Calibri"/>
                <w:noProof/>
                <w:position w:val="-12"/>
                <w:szCs w:val="22"/>
                <w:lang w:val="en-US" w:eastAsia="zh-CN"/>
              </w:rPr>
              <w:drawing>
                <wp:inline distT="0" distB="0" distL="0" distR="0" wp14:anchorId="61833457" wp14:editId="3479CDA1">
                  <wp:extent cx="3810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D72AF"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835735F"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597EE82"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5D9C0"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59F8380"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3849CF0" w14:textId="77777777" w:rsidR="00F305B7" w:rsidRDefault="00F305B7">
            <w:pPr>
              <w:pStyle w:val="TAC"/>
              <w:spacing w:line="256" w:lineRule="auto"/>
              <w:rPr>
                <w:lang w:val="en-US"/>
              </w:rPr>
            </w:pPr>
            <w:r>
              <w:rPr>
                <w:lang w:val="en-US"/>
              </w:rPr>
              <w:t>9</w:t>
            </w:r>
          </w:p>
        </w:tc>
      </w:tr>
      <w:tr w:rsidR="00F305B7" w14:paraId="28245488" w14:textId="77777777" w:rsidTr="00F305B7">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B4A6D5" w14:textId="77777777" w:rsidR="00F305B7" w:rsidRDefault="00F305B7">
            <w:pPr>
              <w:pStyle w:val="TAL"/>
              <w:spacing w:line="256" w:lineRule="auto"/>
              <w:rPr>
                <w:vertAlign w:val="superscript"/>
                <w:lang w:val="en-US"/>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1098E"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2884DB4" w14:textId="77777777" w:rsidR="00F305B7" w:rsidRDefault="00F305B7">
            <w:pPr>
              <w:pStyle w:val="TAC"/>
              <w:spacing w:line="256" w:lineRule="auto"/>
              <w:rPr>
                <w:lang w:val="en-US"/>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199FF3" w14:textId="77777777" w:rsidR="00F305B7" w:rsidRDefault="00F305B7">
            <w:pPr>
              <w:pStyle w:val="TAC"/>
              <w:spacing w:line="256" w:lineRule="auto"/>
              <w:rPr>
                <w:lang w:val="en-US"/>
              </w:rPr>
            </w:pPr>
            <w:r>
              <w:rPr>
                <w:lang w:val="en-US"/>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7C19F189" w14:textId="77777777" w:rsidR="00F305B7" w:rsidRDefault="00F305B7">
            <w:pPr>
              <w:pStyle w:val="TAC"/>
              <w:spacing w:line="256" w:lineRule="auto"/>
              <w:rPr>
                <w:lang w:val="en-US"/>
              </w:rPr>
            </w:pPr>
            <w:r>
              <w:rPr>
                <w:lang w:val="en-US"/>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5400D2"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B02911" w14:textId="77777777" w:rsidR="00F305B7" w:rsidRDefault="00F305B7">
            <w:pPr>
              <w:pStyle w:val="TAC"/>
              <w:spacing w:line="256" w:lineRule="auto"/>
              <w:rPr>
                <w:lang w:val="en-US"/>
              </w:rPr>
            </w:pPr>
            <w:r>
              <w:rPr>
                <w:lang w:val="en-US"/>
              </w:rPr>
              <w:t>-87</w:t>
            </w:r>
          </w:p>
        </w:tc>
      </w:tr>
      <w:tr w:rsidR="00F305B7" w14:paraId="72A35243" w14:textId="77777777" w:rsidTr="00B75675">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CBB9B4"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9FEF20"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A59C6F"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C6F00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197F88D4" w14:textId="77777777" w:rsidR="00F305B7" w:rsidRDefault="00F305B7">
            <w:pPr>
              <w:pStyle w:val="TAC"/>
              <w:spacing w:line="256" w:lineRule="auto"/>
              <w:rPr>
                <w:rFonts w:eastAsia="Calibri"/>
                <w:szCs w:val="22"/>
                <w:lang w:val="en-US"/>
              </w:rPr>
            </w:pPr>
            <w:r>
              <w:rPr>
                <w:rFonts w:eastAsia="Calibri"/>
                <w:szCs w:val="22"/>
                <w:lang w:val="en-US"/>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B0EF40" w14:textId="77777777" w:rsidR="00F305B7" w:rsidRDefault="00F305B7">
            <w:pPr>
              <w:pStyle w:val="TAC"/>
              <w:spacing w:line="256" w:lineRule="auto"/>
              <w:rPr>
                <w:rFonts w:eastAsia="Calibri"/>
                <w:szCs w:val="22"/>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759F8" w14:textId="77777777" w:rsidR="00F305B7" w:rsidRDefault="00F305B7">
            <w:pPr>
              <w:pStyle w:val="TAC"/>
              <w:spacing w:line="256" w:lineRule="auto"/>
              <w:rPr>
                <w:rFonts w:eastAsia="Calibri"/>
                <w:szCs w:val="22"/>
                <w:lang w:val="en-US"/>
              </w:rPr>
            </w:pPr>
            <w:r>
              <w:rPr>
                <w:rFonts w:eastAsia="Calibri"/>
                <w:szCs w:val="22"/>
                <w:lang w:val="en-US"/>
              </w:rPr>
              <w:t>-84</w:t>
            </w:r>
          </w:p>
        </w:tc>
      </w:tr>
      <w:tr w:rsidR="00F305B7" w14:paraId="011579DE" w14:textId="77777777" w:rsidTr="00F305B7">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7C601" w14:textId="77777777" w:rsidR="00F305B7" w:rsidRDefault="00F305B7">
            <w:pPr>
              <w:pStyle w:val="TAL"/>
              <w:spacing w:line="256" w:lineRule="auto"/>
              <w:rPr>
                <w:rFonts w:eastAsia="SimSun"/>
                <w:vertAlign w:val="superscript"/>
                <w:lang w:val="en-US"/>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40356" w14:textId="77777777" w:rsidR="00F305B7" w:rsidRDefault="00F305B7">
            <w:pPr>
              <w:pStyle w:val="TAC"/>
              <w:spacing w:line="256" w:lineRule="auto"/>
              <w:rPr>
                <w:lang w:val="en-US"/>
              </w:rPr>
            </w:pPr>
            <w:r>
              <w:rPr>
                <w:rFonts w:eastAsia="Calibri"/>
                <w:szCs w:val="22"/>
                <w:lang w:val="en-US"/>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C50AE2C" w14:textId="77777777" w:rsidR="00F305B7" w:rsidRDefault="00F305B7">
            <w:pPr>
              <w:pStyle w:val="TAC"/>
              <w:spacing w:line="256" w:lineRule="auto"/>
              <w:rPr>
                <w:lang w:val="en-US"/>
              </w:rPr>
            </w:pPr>
            <w:r>
              <w:rPr>
                <w:lang w:val="en-US"/>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E367CBE" w14:textId="77777777" w:rsidR="00F305B7" w:rsidRDefault="00F305B7">
            <w:pPr>
              <w:pStyle w:val="TAC"/>
              <w:spacing w:line="256" w:lineRule="auto"/>
              <w:rPr>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5B5C45AF" w14:textId="77777777" w:rsidR="00F305B7" w:rsidRDefault="00F305B7">
            <w:pPr>
              <w:pStyle w:val="TAC"/>
              <w:spacing w:line="256" w:lineRule="auto"/>
              <w:rPr>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DEA4168" w14:textId="77777777" w:rsidR="00F305B7" w:rsidRDefault="00F305B7">
            <w:pPr>
              <w:pStyle w:val="TAC"/>
              <w:spacing w:line="256" w:lineRule="auto"/>
              <w:rPr>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EDC3622" w14:textId="77777777" w:rsidR="00F305B7" w:rsidRDefault="00F305B7">
            <w:pPr>
              <w:pStyle w:val="TAC"/>
              <w:spacing w:line="256" w:lineRule="auto"/>
              <w:rPr>
                <w:lang w:val="en-US"/>
              </w:rPr>
            </w:pPr>
            <w:r>
              <w:rPr>
                <w:rFonts w:eastAsia="Calibri"/>
                <w:szCs w:val="22"/>
                <w:lang w:val="en-US"/>
              </w:rPr>
              <w:t>-60.7</w:t>
            </w:r>
          </w:p>
        </w:tc>
      </w:tr>
      <w:tr w:rsidR="00F305B7" w14:paraId="269DDA53" w14:textId="77777777" w:rsidTr="00B75675">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FF0E003" w14:textId="77777777" w:rsidR="00F305B7" w:rsidRDefault="00F305B7">
            <w:pPr>
              <w:spacing w:after="0" w:line="256" w:lineRule="auto"/>
              <w:rPr>
                <w:rFonts w:ascii="Arial" w:eastAsia="SimSun" w:hAnsi="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CEACEE" w14:textId="77777777" w:rsidR="00F305B7" w:rsidRDefault="00F305B7">
            <w:pPr>
              <w:pStyle w:val="TAC"/>
              <w:spacing w:line="256" w:lineRule="auto"/>
              <w:rPr>
                <w:lang w:val="en-US"/>
              </w:rPr>
            </w:pPr>
            <w:r>
              <w:rPr>
                <w:rFonts w:eastAsia="Calibri"/>
                <w:szCs w:val="22"/>
                <w:lang w:val="en-US"/>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CD03A3" w14:textId="77777777" w:rsidR="00F305B7" w:rsidRDefault="00F305B7">
            <w:pPr>
              <w:spacing w:after="0" w:line="256" w:lineRule="auto"/>
              <w:rPr>
                <w:rFonts w:ascii="Arial" w:eastAsia="SimSun" w:hAnsi="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11145DA"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2" w:type="dxa"/>
            <w:tcBorders>
              <w:top w:val="single" w:sz="4" w:space="0" w:color="auto"/>
              <w:left w:val="single" w:sz="4" w:space="0" w:color="auto"/>
              <w:bottom w:val="single" w:sz="4" w:space="0" w:color="auto"/>
              <w:right w:val="single" w:sz="4" w:space="0" w:color="auto"/>
            </w:tcBorders>
            <w:vAlign w:val="center"/>
            <w:hideMark/>
          </w:tcPr>
          <w:p w14:paraId="7EB19A87" w14:textId="77777777" w:rsidR="00F305B7" w:rsidRDefault="00F305B7">
            <w:pPr>
              <w:pStyle w:val="TAC"/>
              <w:spacing w:line="256" w:lineRule="auto"/>
              <w:rPr>
                <w:rFonts w:eastAsia="Calibri"/>
                <w:szCs w:val="22"/>
                <w:lang w:val="en-US"/>
              </w:rPr>
            </w:pPr>
            <w:r>
              <w:rPr>
                <w:rFonts w:eastAsia="Calibri"/>
                <w:szCs w:val="22"/>
                <w:lang w:val="en-US"/>
              </w:rPr>
              <w:t>-67.5</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82382E" w14:textId="77777777" w:rsidR="00F305B7" w:rsidRDefault="00F305B7">
            <w:pPr>
              <w:pStyle w:val="TAC"/>
              <w:spacing w:line="256" w:lineRule="auto"/>
              <w:rPr>
                <w:rFonts w:eastAsia="Calibri"/>
                <w:szCs w:val="22"/>
                <w:lang w:val="en-US"/>
              </w:rPr>
            </w:pPr>
            <w:r>
              <w:rPr>
                <w:lang w:val="en-US"/>
              </w:rPr>
              <w:t>-71.1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B248C0" w14:textId="77777777" w:rsidR="00F305B7" w:rsidRDefault="00F305B7">
            <w:pPr>
              <w:pStyle w:val="TAC"/>
              <w:spacing w:line="256" w:lineRule="auto"/>
              <w:rPr>
                <w:rFonts w:eastAsia="Calibri"/>
                <w:szCs w:val="22"/>
                <w:lang w:val="en-US"/>
              </w:rPr>
            </w:pPr>
            <w:r>
              <w:rPr>
                <w:rFonts w:eastAsia="Calibri"/>
                <w:szCs w:val="22"/>
                <w:lang w:val="en-US"/>
              </w:rPr>
              <w:t>-60.7</w:t>
            </w:r>
          </w:p>
        </w:tc>
      </w:tr>
      <w:tr w:rsidR="00F305B7" w14:paraId="52569424"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CD5D33" w14:textId="0AA0E23E" w:rsidR="00F305B7" w:rsidRDefault="00F305B7">
            <w:pPr>
              <w:pStyle w:val="TAL"/>
              <w:spacing w:line="256" w:lineRule="auto"/>
              <w:rPr>
                <w:rFonts w:eastAsia="SimSun"/>
                <w:lang w:val="en-US"/>
              </w:rPr>
            </w:pPr>
            <w:r>
              <w:rPr>
                <w:rFonts w:eastAsia="Calibri"/>
                <w:noProof/>
                <w:position w:val="-12"/>
                <w:szCs w:val="22"/>
                <w:lang w:val="en-US" w:eastAsia="zh-CN"/>
              </w:rPr>
              <w:lastRenderedPageBreak/>
              <w:drawing>
                <wp:inline distT="0" distB="0" distL="0" distR="0" wp14:anchorId="017BE652" wp14:editId="723C33EC">
                  <wp:extent cx="5334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D2619" w14:textId="77777777" w:rsidR="00F305B7" w:rsidRDefault="00F305B7">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2B6C3E" w14:textId="77777777" w:rsidR="00F305B7" w:rsidRDefault="00F305B7">
            <w:pPr>
              <w:pStyle w:val="TAC"/>
              <w:spacing w:line="256" w:lineRule="auto"/>
              <w:rPr>
                <w:lang w:val="en-US"/>
              </w:rPr>
            </w:pPr>
            <w:r>
              <w:rPr>
                <w:lang w:val="en-US"/>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1E4543A" w14:textId="77777777" w:rsidR="00F305B7" w:rsidRDefault="00F305B7">
            <w:pPr>
              <w:pStyle w:val="TAC"/>
              <w:spacing w:line="256" w:lineRule="auto"/>
              <w:rPr>
                <w:lang w:val="en-US"/>
              </w:rPr>
            </w:pPr>
            <w:r>
              <w:rPr>
                <w:lang w:val="en-US"/>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2F7FF669" w14:textId="77777777" w:rsidR="00F305B7" w:rsidRDefault="00F305B7">
            <w:pPr>
              <w:pStyle w:val="TAC"/>
              <w:spacing w:line="256" w:lineRule="auto"/>
              <w:rPr>
                <w:lang w:val="en-US"/>
              </w:rPr>
            </w:pPr>
            <w:r>
              <w:rPr>
                <w:lang w:val="en-US"/>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1CDC9B" w14:textId="77777777" w:rsidR="00F305B7" w:rsidRDefault="00F305B7">
            <w:pPr>
              <w:pStyle w:val="TAC"/>
              <w:spacing w:line="256" w:lineRule="auto"/>
              <w:rPr>
                <w:lang w:val="en-US"/>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481B91" w14:textId="77777777" w:rsidR="00F305B7" w:rsidRDefault="00F305B7">
            <w:pPr>
              <w:pStyle w:val="TAC"/>
              <w:spacing w:line="256" w:lineRule="auto"/>
              <w:rPr>
                <w:lang w:val="en-US"/>
              </w:rPr>
            </w:pPr>
            <w:r>
              <w:rPr>
                <w:lang w:val="en-US"/>
              </w:rPr>
              <w:t>9</w:t>
            </w:r>
          </w:p>
        </w:tc>
      </w:tr>
      <w:tr w:rsidR="00F305B7" w14:paraId="7B27A7F0" w14:textId="77777777" w:rsidTr="00F305B7">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E7E1CB1" w14:textId="77777777" w:rsidR="00F305B7" w:rsidRDefault="00F305B7">
            <w:pPr>
              <w:pStyle w:val="TAN"/>
              <w:spacing w:line="256" w:lineRule="auto"/>
            </w:pPr>
            <w:r>
              <w:t>Note 1:</w:t>
            </w:r>
            <w:r>
              <w:rPr>
                <w:rFonts w:cs="Arial"/>
                <w:lang w:val="en-US"/>
              </w:rPr>
              <w:tab/>
            </w:r>
            <w:r>
              <w:t>The resources for uplink transmission are assigned to the UE prior to the start of time period T2.</w:t>
            </w:r>
          </w:p>
          <w:p w14:paraId="271F968F" w14:textId="77777777" w:rsidR="00F305B7" w:rsidRDefault="00F305B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93F7CCF">
                <v:shape id="_x0000_i1076" type="#_x0000_t75" style="width:21.75pt;height:21.75pt" o:ole="" fillcolor="window">
                  <v:imagedata r:id="rId15" o:title=""/>
                </v:shape>
                <o:OLEObject Type="Embed" ProgID="Equation.3" ShapeID="_x0000_i1076" DrawAspect="Content" ObjectID="_1658300193" r:id="rId71"/>
              </w:object>
            </w:r>
            <w:r>
              <w:t xml:space="preserve"> to be fulfilled.</w:t>
            </w:r>
          </w:p>
          <w:p w14:paraId="64C75FA0" w14:textId="23853CE7" w:rsidR="005E530E" w:rsidRDefault="00F305B7" w:rsidP="005E530E">
            <w:pPr>
              <w:pStyle w:val="TAN"/>
              <w:spacing w:line="256" w:lineRule="auto"/>
              <w:rPr>
                <w:ins w:id="779" w:author="Ericsson" w:date="2020-07-22T11:22:00Z"/>
                <w:lang w:val="en-US"/>
              </w:rPr>
            </w:pPr>
            <w:r>
              <w:t xml:space="preserve">Note 3: </w:t>
            </w:r>
            <w:r>
              <w:rPr>
                <w:rFonts w:cs="Arial"/>
                <w:lang w:val="en-US"/>
              </w:rPr>
              <w:tab/>
            </w:r>
            <w:r>
              <w:t>SS-RSRP and Io levels have been derived from other parameters for information purposes. They are not settable parameters themselves.</w:t>
            </w:r>
            <w:ins w:id="780" w:author="Ericsson" w:date="2020-07-22T11:22:00Z">
              <w:r w:rsidR="005E530E">
                <w:rPr>
                  <w:lang w:val="en-US"/>
                </w:rPr>
                <w:t xml:space="preserve"> </w:t>
              </w:r>
            </w:ins>
          </w:p>
          <w:p w14:paraId="01DFA0C7" w14:textId="4FAC6400" w:rsidR="00F305B7" w:rsidRDefault="005E530E" w:rsidP="005E530E">
            <w:pPr>
              <w:pStyle w:val="TAN"/>
              <w:spacing w:line="256" w:lineRule="auto"/>
            </w:pPr>
            <w:ins w:id="781" w:author="Ericsson" w:date="2020-07-22T11:22: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B62A47E" w14:textId="77777777" w:rsidR="00F305B7" w:rsidRDefault="00F305B7" w:rsidP="00F305B7">
      <w:pPr>
        <w:rPr>
          <w:rFonts w:eastAsia="Malgun Gothic"/>
          <w:lang w:eastAsia="ko-KR"/>
        </w:rPr>
      </w:pPr>
    </w:p>
    <w:p w14:paraId="524D3B62" w14:textId="77777777" w:rsidR="00F305B7" w:rsidRDefault="00F305B7" w:rsidP="00F305B7">
      <w:pPr>
        <w:pStyle w:val="Heading5"/>
        <w:rPr>
          <w:rFonts w:eastAsia="SimSun"/>
          <w:lang w:eastAsia="ko-KR"/>
        </w:rPr>
      </w:pPr>
      <w:r>
        <w:rPr>
          <w:lang w:eastAsia="ko-KR"/>
        </w:rPr>
        <w:t>A.7.6.3.2.3</w:t>
      </w:r>
      <w:r>
        <w:rPr>
          <w:lang w:eastAsia="ko-KR"/>
        </w:rPr>
        <w:tab/>
        <w:t>Test Requirements</w:t>
      </w:r>
    </w:p>
    <w:p w14:paraId="77EBEE9F" w14:textId="77777777" w:rsidR="00F305B7" w:rsidRDefault="00F305B7" w:rsidP="00F305B7">
      <w:pPr>
        <w:rPr>
          <w:rFonts w:cs="v4.2.0"/>
        </w:rPr>
      </w:pPr>
      <w:r>
        <w:rPr>
          <w:rFonts w:cs="v4.2.0"/>
        </w:rPr>
        <w:t xml:space="preserve">The UE shall send L1-RSRP report every 640 slots. No later than X </w:t>
      </w:r>
      <w:proofErr w:type="spellStart"/>
      <w:r>
        <w:rPr>
          <w:rFonts w:cs="v4.2.0"/>
        </w:rPr>
        <w:t>ms</w:t>
      </w:r>
      <w:proofErr w:type="spellEnd"/>
      <w:r>
        <w:rPr>
          <w:rFonts w:cs="v4.2.0"/>
        </w:rPr>
        <w:t xml:space="preserve"> plus 640 slots from the beginning of time period T2, UE shall send L1-RSRP report including the results for both SSB#0 and SSB#1 while meeting the accuracy requirements defined in clause 10.1.20.1, where X is </w:t>
      </w:r>
    </w:p>
    <w:p w14:paraId="312E49AA" w14:textId="77777777" w:rsidR="00F305B7" w:rsidRDefault="00F305B7" w:rsidP="00F305B7">
      <w:pPr>
        <w:pStyle w:val="B10"/>
      </w:pPr>
      <w:r>
        <w:t>-</w:t>
      </w:r>
      <w:r>
        <w:tab/>
        <w:t xml:space="preserve">2880 for UE supporting power class 1 </w:t>
      </w:r>
    </w:p>
    <w:p w14:paraId="57CCDAFE" w14:textId="77777777" w:rsidR="00F305B7" w:rsidRDefault="00F305B7" w:rsidP="00F305B7">
      <w:pPr>
        <w:pStyle w:val="B10"/>
        <w:rPr>
          <w:sz w:val="24"/>
          <w:szCs w:val="24"/>
        </w:rPr>
      </w:pPr>
      <w:r>
        <w:t>-</w:t>
      </w:r>
      <w:r>
        <w:tab/>
        <w:t>1920 for UE supporting power class 2,3 or 4</w:t>
      </w:r>
      <w:r>
        <w:rPr>
          <w:sz w:val="24"/>
          <w:szCs w:val="24"/>
        </w:rPr>
        <w:t xml:space="preserve">. </w:t>
      </w:r>
    </w:p>
    <w:p w14:paraId="68FA331D" w14:textId="77777777" w:rsidR="00F305B7" w:rsidRDefault="00F305B7" w:rsidP="00F305B7">
      <w:pPr>
        <w:rPr>
          <w:rFonts w:cs="v4.2.0"/>
        </w:rPr>
      </w:pPr>
      <w:r>
        <w:rPr>
          <w:lang w:eastAsia="ko-KR"/>
        </w:rPr>
        <w:t>The reported L1-RSRP value shall include the Rx antenna gain in the range of [-10 ~ +20] </w:t>
      </w:r>
      <w:proofErr w:type="spellStart"/>
      <w:r>
        <w:rPr>
          <w:lang w:eastAsia="ko-KR"/>
        </w:rPr>
        <w:t>dB.</w:t>
      </w:r>
      <w:proofErr w:type="spellEnd"/>
    </w:p>
    <w:p w14:paraId="6187CE81" w14:textId="77777777" w:rsidR="00F305B7" w:rsidRDefault="00F305B7" w:rsidP="00F305B7">
      <w:pPr>
        <w:rPr>
          <w:rFonts w:cs="v4.2.0"/>
        </w:rPr>
      </w:pPr>
      <w:r>
        <w:rPr>
          <w:rFonts w:cs="v4.2.0"/>
        </w:rPr>
        <w:t>The rate of correct events observed during repeated tests shall be at least 90%.</w:t>
      </w:r>
    </w:p>
    <w:p w14:paraId="320A0514" w14:textId="77777777" w:rsidR="00F305B7" w:rsidRDefault="00F305B7" w:rsidP="00F305B7">
      <w:pPr>
        <w:pStyle w:val="NO"/>
        <w:rPr>
          <w:rFonts w:eastAsia="Malgun Gothic"/>
          <w:lang w:eastAsia="ko-KR"/>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5719E6A" w14:textId="77777777" w:rsidR="00F305B7" w:rsidRDefault="00F305B7" w:rsidP="00F305B7">
      <w:pPr>
        <w:rPr>
          <w:rFonts w:eastAsia="SimSun"/>
        </w:rPr>
      </w:pPr>
    </w:p>
    <w:p w14:paraId="32D733A8" w14:textId="77777777" w:rsidR="00F305B7" w:rsidRDefault="00F305B7" w:rsidP="00F305B7">
      <w:pPr>
        <w:pStyle w:val="Heading4"/>
        <w:rPr>
          <w:snapToGrid w:val="0"/>
        </w:rPr>
      </w:pPr>
      <w:r>
        <w:rPr>
          <w:snapToGrid w:val="0"/>
        </w:rPr>
        <w:t>A.7.6.3.3</w:t>
      </w:r>
      <w:r>
        <w:rPr>
          <w:snapToGrid w:val="0"/>
        </w:rPr>
        <w:tab/>
        <w:t>CSI-RS based L1-RSRP measurement when DRX is not used</w:t>
      </w:r>
    </w:p>
    <w:p w14:paraId="04E58422" w14:textId="77777777" w:rsidR="00F305B7" w:rsidRDefault="00F305B7" w:rsidP="00F305B7">
      <w:pPr>
        <w:pStyle w:val="Heading5"/>
        <w:rPr>
          <w:lang w:eastAsia="ko-KR"/>
        </w:rPr>
      </w:pPr>
      <w:r>
        <w:rPr>
          <w:lang w:eastAsia="ko-KR"/>
        </w:rPr>
        <w:t>A.7.6.3.3.1</w:t>
      </w:r>
      <w:r>
        <w:rPr>
          <w:lang w:eastAsia="ko-KR"/>
        </w:rPr>
        <w:tab/>
        <w:t>Test Purpose and Environment</w:t>
      </w:r>
    </w:p>
    <w:p w14:paraId="740AC67E"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A.7.6.3.3.1-1.</w:t>
      </w:r>
    </w:p>
    <w:p w14:paraId="5C6DCE2D" w14:textId="77777777" w:rsidR="00F305B7" w:rsidRDefault="00F305B7" w:rsidP="00F305B7">
      <w:pPr>
        <w:pStyle w:val="TH"/>
        <w:rPr>
          <w:rFonts w:eastAsia="SimSun"/>
          <w:lang w:eastAsia="ko-KR"/>
        </w:rPr>
      </w:pPr>
      <w:r>
        <w:rPr>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30FA80A9"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7B8B7EAB"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31875CA9" w14:textId="77777777" w:rsidR="00F305B7" w:rsidRDefault="00F305B7">
            <w:pPr>
              <w:pStyle w:val="TAH"/>
              <w:spacing w:line="256" w:lineRule="auto"/>
            </w:pPr>
            <w:r>
              <w:t>Description</w:t>
            </w:r>
          </w:p>
        </w:tc>
      </w:tr>
      <w:tr w:rsidR="00F305B7" w14:paraId="75765743"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15268EE4"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3447CDA" w14:textId="77777777" w:rsidR="00F305B7" w:rsidRDefault="00F305B7">
            <w:pPr>
              <w:pStyle w:val="TAL"/>
              <w:spacing w:line="256" w:lineRule="auto"/>
            </w:pPr>
            <w:r>
              <w:t>NR 120 kHz CSI-RS SCS, 100 MHz bandwidth, TDD duplex mode</w:t>
            </w:r>
          </w:p>
        </w:tc>
      </w:tr>
      <w:tr w:rsidR="00F305B7" w14:paraId="5DA63F3E"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7FE9BA7" w14:textId="77777777" w:rsidR="00F305B7" w:rsidRDefault="00F305B7">
            <w:pPr>
              <w:pStyle w:val="TAN"/>
              <w:spacing w:line="256" w:lineRule="auto"/>
            </w:pPr>
            <w:r>
              <w:t>Note:</w:t>
            </w:r>
            <w:r>
              <w:tab/>
              <w:t>The UE is only required to be tested in one of the supported test configurations</w:t>
            </w:r>
          </w:p>
        </w:tc>
      </w:tr>
    </w:tbl>
    <w:p w14:paraId="4DD504BD" w14:textId="77777777" w:rsidR="00F305B7" w:rsidRDefault="00F305B7" w:rsidP="00F305B7">
      <w:pPr>
        <w:rPr>
          <w:rFonts w:eastAsia="SimSun" w:cs="v4.2.0"/>
          <w:lang w:eastAsia="ko-KR"/>
        </w:rPr>
      </w:pPr>
    </w:p>
    <w:p w14:paraId="0023B0FD" w14:textId="77777777" w:rsidR="00F305B7" w:rsidRDefault="00F305B7" w:rsidP="00F305B7">
      <w:pPr>
        <w:pStyle w:val="Heading5"/>
        <w:rPr>
          <w:lang w:eastAsia="ko-KR"/>
        </w:rPr>
      </w:pPr>
      <w:r>
        <w:rPr>
          <w:lang w:eastAsia="ko-KR"/>
        </w:rPr>
        <w:t>A.7.6.3.3.2</w:t>
      </w:r>
      <w:r>
        <w:rPr>
          <w:lang w:eastAsia="ko-KR"/>
        </w:rPr>
        <w:tab/>
        <w:t>Test parameters</w:t>
      </w:r>
    </w:p>
    <w:p w14:paraId="744983B8"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A.7.6.3.3.2-1 and Table A.7.6.3.3.2-2 below. </w:t>
      </w:r>
    </w:p>
    <w:p w14:paraId="434F1152"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8 of a frame and UE provides the report back based on the reporting configuration as defined in Table A.7.6.3.3.2-1.</w:t>
      </w:r>
    </w:p>
    <w:p w14:paraId="4B58592B"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1761B36B" w14:textId="77777777" w:rsidR="00F305B7" w:rsidRDefault="00F305B7" w:rsidP="00F305B7">
      <w:pPr>
        <w:pStyle w:val="TH"/>
        <w:rPr>
          <w:rFonts w:eastAsia="SimSun"/>
          <w:lang w:eastAsia="ko-KR"/>
        </w:rPr>
      </w:pPr>
      <w:r>
        <w:rPr>
          <w:lang w:eastAsia="ko-KR"/>
        </w:rPr>
        <w:lastRenderedPageBreak/>
        <w:t>Table A.7.6.3.3.2-1: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47D8499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2CDFD2"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6934DD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1ED135"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54CA163" w14:textId="77777777" w:rsidR="00F305B7" w:rsidRDefault="00F305B7">
            <w:pPr>
              <w:pStyle w:val="TAH"/>
              <w:spacing w:line="256" w:lineRule="auto"/>
              <w:rPr>
                <w:lang w:val="en-US"/>
              </w:rPr>
            </w:pPr>
            <w:r>
              <w:rPr>
                <w:lang w:val="en-US"/>
              </w:rPr>
              <w:t>Value</w:t>
            </w:r>
          </w:p>
        </w:tc>
      </w:tr>
      <w:tr w:rsidR="00F305B7" w14:paraId="7CCD13C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8B7AD9"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F4A6A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8A9597D"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3DAD293" w14:textId="77777777" w:rsidR="00F305B7" w:rsidRDefault="00F305B7">
            <w:pPr>
              <w:pStyle w:val="TAC"/>
              <w:spacing w:line="256" w:lineRule="auto"/>
              <w:rPr>
                <w:lang w:val="en-US"/>
              </w:rPr>
            </w:pPr>
            <w:r>
              <w:rPr>
                <w:lang w:val="en-US"/>
              </w:rPr>
              <w:t>freq1</w:t>
            </w:r>
          </w:p>
        </w:tc>
      </w:tr>
      <w:tr w:rsidR="00F305B7" w14:paraId="337707E4"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7D03AC"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102CED9"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3C65438"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99A5B6" w14:textId="77777777" w:rsidR="00F305B7" w:rsidRDefault="00F305B7">
            <w:pPr>
              <w:pStyle w:val="TAC"/>
              <w:spacing w:line="256" w:lineRule="auto"/>
              <w:rPr>
                <w:lang w:val="en-US"/>
              </w:rPr>
            </w:pPr>
            <w:r>
              <w:rPr>
                <w:lang w:val="en-US"/>
              </w:rPr>
              <w:t>TDD</w:t>
            </w:r>
          </w:p>
        </w:tc>
      </w:tr>
      <w:tr w:rsidR="00F305B7" w14:paraId="763DD402"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8768852"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58B17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9D0FDA"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75EE24" w14:textId="77777777" w:rsidR="00F305B7" w:rsidRDefault="00F305B7">
            <w:pPr>
              <w:pStyle w:val="TAC"/>
              <w:spacing w:line="256" w:lineRule="auto"/>
              <w:rPr>
                <w:lang w:val="en-US"/>
              </w:rPr>
            </w:pPr>
            <w:r>
              <w:rPr>
                <w:lang w:val="en-US"/>
              </w:rPr>
              <w:t>TDDConf.3.1</w:t>
            </w:r>
          </w:p>
        </w:tc>
      </w:tr>
      <w:tr w:rsidR="00F305B7" w14:paraId="36677BAE"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FB5786"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115980D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B013FE"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AFBBBFB"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43875885"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00807A"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4D9FF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FF74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41E253C" w14:textId="77777777" w:rsidR="00F305B7" w:rsidRDefault="00F305B7">
            <w:pPr>
              <w:pStyle w:val="TAC"/>
              <w:spacing w:line="256" w:lineRule="auto"/>
              <w:rPr>
                <w:lang w:val="en-US"/>
              </w:rPr>
            </w:pPr>
            <w:r>
              <w:rPr>
                <w:lang w:val="en-US"/>
              </w:rPr>
              <w:t>SR.3.1 TDD</w:t>
            </w:r>
          </w:p>
        </w:tc>
      </w:tr>
      <w:tr w:rsidR="00F305B7" w14:paraId="780F074F"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5BCB8C"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9C7C8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462D3A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E5EDB46" w14:textId="77777777" w:rsidR="00F305B7" w:rsidRDefault="00F305B7">
            <w:pPr>
              <w:pStyle w:val="TAC"/>
              <w:spacing w:line="256" w:lineRule="auto"/>
              <w:rPr>
                <w:lang w:val="en-US"/>
              </w:rPr>
            </w:pPr>
            <w:r>
              <w:rPr>
                <w:lang w:val="en-US"/>
              </w:rPr>
              <w:t>CR.3.1 TDD</w:t>
            </w:r>
          </w:p>
        </w:tc>
      </w:tr>
      <w:tr w:rsidR="00F305B7" w14:paraId="25E3CAB8"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985DB4"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4FB3E8"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7B5AC51"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FA05B84" w14:textId="77777777" w:rsidR="00F305B7" w:rsidRDefault="00F305B7">
            <w:pPr>
              <w:pStyle w:val="TAC"/>
              <w:spacing w:line="256" w:lineRule="auto"/>
              <w:rPr>
                <w:lang w:val="en-US"/>
              </w:rPr>
            </w:pPr>
            <w:r>
              <w:rPr>
                <w:lang w:val="en-US"/>
              </w:rPr>
              <w:t>CCR.3.1 TDD</w:t>
            </w:r>
          </w:p>
        </w:tc>
      </w:tr>
      <w:tr w:rsidR="00F305B7" w14:paraId="362C2291"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E4C0AC"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C0596F"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633ADB9"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9C671A" w14:textId="77777777" w:rsidR="00F305B7" w:rsidRDefault="00F305B7">
            <w:pPr>
              <w:pStyle w:val="TAC"/>
              <w:spacing w:line="256" w:lineRule="auto"/>
              <w:rPr>
                <w:lang w:val="en-US"/>
              </w:rPr>
            </w:pPr>
            <w:r>
              <w:rPr>
                <w:lang w:val="en-US"/>
              </w:rPr>
              <w:t>SSB.1 FR2</w:t>
            </w:r>
          </w:p>
        </w:tc>
      </w:tr>
      <w:tr w:rsidR="00F305B7" w14:paraId="18C5CB3A"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36F183"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DC0A74"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889D224"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4F8C4A" w14:textId="77777777" w:rsidR="00F305B7" w:rsidRDefault="00F305B7">
            <w:pPr>
              <w:pStyle w:val="TAC"/>
              <w:spacing w:line="256" w:lineRule="auto"/>
              <w:rPr>
                <w:lang w:val="en-US"/>
              </w:rPr>
            </w:pPr>
            <w:r>
              <w:rPr>
                <w:lang w:val="en-US"/>
              </w:rPr>
              <w:t>CSI-RS.3.3 TDD</w:t>
            </w:r>
          </w:p>
        </w:tc>
      </w:tr>
      <w:tr w:rsidR="00F305B7" w14:paraId="73D98809"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122976"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ECD9951"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07F7F3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40ED3A" w14:textId="77777777" w:rsidR="00F305B7" w:rsidRDefault="00F305B7">
            <w:pPr>
              <w:pStyle w:val="TAC"/>
              <w:spacing w:line="256" w:lineRule="auto"/>
              <w:rPr>
                <w:lang w:val="en-US"/>
              </w:rPr>
            </w:pPr>
            <w:r>
              <w:rPr>
                <w:lang w:val="en-US"/>
              </w:rPr>
              <w:t>OP.1</w:t>
            </w:r>
          </w:p>
        </w:tc>
      </w:tr>
      <w:tr w:rsidR="00F305B7" w14:paraId="1A3244C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44AEE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F630C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3BA14F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C22270" w14:textId="77777777" w:rsidR="00F305B7" w:rsidRDefault="00F305B7">
            <w:pPr>
              <w:pStyle w:val="TAC"/>
              <w:spacing w:line="256" w:lineRule="auto"/>
            </w:pPr>
            <w:r>
              <w:t>DLBWP.0.1</w:t>
            </w:r>
          </w:p>
          <w:p w14:paraId="36B00811" w14:textId="77777777" w:rsidR="00F305B7" w:rsidRDefault="00F305B7">
            <w:pPr>
              <w:pStyle w:val="TAC"/>
              <w:spacing w:line="256" w:lineRule="auto"/>
              <w:rPr>
                <w:lang w:val="en-US"/>
              </w:rPr>
            </w:pPr>
            <w:r>
              <w:t>ULBWP.0.1</w:t>
            </w:r>
          </w:p>
        </w:tc>
      </w:tr>
      <w:tr w:rsidR="00F305B7" w14:paraId="2F3B93A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5863109"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13E176"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BD58BE"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22194" w14:textId="77777777" w:rsidR="00F305B7" w:rsidRDefault="00F305B7">
            <w:pPr>
              <w:pStyle w:val="TAC"/>
              <w:spacing w:line="256" w:lineRule="auto"/>
            </w:pPr>
            <w:r>
              <w:t>DLBWP.1.3</w:t>
            </w:r>
          </w:p>
          <w:p w14:paraId="50CEF937" w14:textId="77777777" w:rsidR="00F305B7" w:rsidRDefault="00F305B7">
            <w:pPr>
              <w:pStyle w:val="TAC"/>
              <w:spacing w:line="256" w:lineRule="auto"/>
              <w:rPr>
                <w:lang w:val="en-US"/>
              </w:rPr>
            </w:pPr>
            <w:r>
              <w:t>ULBWP.1.3</w:t>
            </w:r>
          </w:p>
        </w:tc>
      </w:tr>
      <w:tr w:rsidR="00F305B7" w14:paraId="17FD53E8"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9BBA32"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042CBCF"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D918E2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40752B9" w14:textId="77777777" w:rsidR="00F305B7" w:rsidRDefault="00F305B7">
            <w:pPr>
              <w:pStyle w:val="TAC"/>
              <w:spacing w:line="256" w:lineRule="auto"/>
              <w:rPr>
                <w:lang w:val="en-US"/>
              </w:rPr>
            </w:pPr>
            <w:r>
              <w:rPr>
                <w:lang w:val="en-US"/>
              </w:rPr>
              <w:t>SMTC.1</w:t>
            </w:r>
          </w:p>
        </w:tc>
      </w:tr>
      <w:tr w:rsidR="00F305B7" w14:paraId="5AF27091"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88B6CE"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DA00A2"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D57342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5795659" w14:textId="77777777" w:rsidR="00F305B7" w:rsidRDefault="00F305B7">
            <w:pPr>
              <w:pStyle w:val="TAC"/>
              <w:spacing w:line="256" w:lineRule="auto"/>
              <w:rPr>
                <w:lang w:val="da-DK"/>
              </w:rPr>
            </w:pPr>
            <w:r>
              <w:t>TRS.2.1 TDD</w:t>
            </w:r>
          </w:p>
        </w:tc>
      </w:tr>
      <w:tr w:rsidR="00F305B7" w14:paraId="3364A0B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D55B85"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24C5ED"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AC9C8F3"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A2EE06E" w14:textId="77777777" w:rsidR="00F305B7" w:rsidRDefault="00F305B7">
            <w:pPr>
              <w:pStyle w:val="TAC"/>
              <w:spacing w:line="256" w:lineRule="auto"/>
              <w:rPr>
                <w:lang w:val="da-DK"/>
              </w:rPr>
            </w:pPr>
            <w:r>
              <w:t>TCI.State.2</w:t>
            </w:r>
          </w:p>
        </w:tc>
      </w:tr>
      <w:tr w:rsidR="00F305B7" w14:paraId="0D315F1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78F7C"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C8688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A5FE7A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C45CF60" w14:textId="77777777" w:rsidR="00F305B7" w:rsidRDefault="00F305B7">
            <w:pPr>
              <w:pStyle w:val="TAC"/>
              <w:spacing w:line="256" w:lineRule="auto"/>
              <w:rPr>
                <w:lang w:val="en-US"/>
              </w:rPr>
            </w:pPr>
            <w:r>
              <w:rPr>
                <w:lang w:val="da-DK"/>
              </w:rPr>
              <w:t>Off</w:t>
            </w:r>
          </w:p>
        </w:tc>
      </w:tr>
      <w:tr w:rsidR="00F305B7" w14:paraId="7EE47FEF"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196DDD"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988AD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312D52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4886056" w14:textId="77777777" w:rsidR="00F305B7" w:rsidRDefault="00F305B7">
            <w:pPr>
              <w:pStyle w:val="TAC"/>
              <w:spacing w:line="256" w:lineRule="auto"/>
              <w:rPr>
                <w:lang w:val="en-US"/>
              </w:rPr>
            </w:pPr>
            <w:r>
              <w:rPr>
                <w:lang w:val="en-US"/>
              </w:rPr>
              <w:t>aperiodic</w:t>
            </w:r>
          </w:p>
        </w:tc>
      </w:tr>
      <w:tr w:rsidR="00F305B7" w14:paraId="77A9508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0CE99B"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4D6A985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62B120"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31CD9A" w14:textId="77777777" w:rsidR="00F305B7" w:rsidRDefault="00F305B7">
            <w:pPr>
              <w:pStyle w:val="TAC"/>
              <w:spacing w:line="256" w:lineRule="auto"/>
              <w:rPr>
                <w:lang w:val="en-US"/>
              </w:rPr>
            </w:pPr>
            <w:r>
              <w:rPr>
                <w:lang w:val="en-US"/>
              </w:rPr>
              <w:t>cri-RSRP</w:t>
            </w:r>
          </w:p>
        </w:tc>
      </w:tr>
      <w:tr w:rsidR="00F305B7" w14:paraId="76F26A1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83451A"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FECC3E"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4EE192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48A518" w14:textId="77777777" w:rsidR="00F305B7" w:rsidRDefault="00F305B7">
            <w:pPr>
              <w:pStyle w:val="TAC"/>
              <w:spacing w:line="256" w:lineRule="auto"/>
              <w:rPr>
                <w:lang w:val="en-US"/>
              </w:rPr>
            </w:pPr>
            <w:r>
              <w:rPr>
                <w:lang w:val="en-US"/>
              </w:rPr>
              <w:t>2</w:t>
            </w:r>
          </w:p>
        </w:tc>
      </w:tr>
      <w:tr w:rsidR="00F305B7" w14:paraId="151E3175"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CDC4B5F"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4447B7"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88006E7"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295BA71" w14:textId="77777777" w:rsidR="00F305B7" w:rsidRDefault="00F305B7">
            <w:pPr>
              <w:pStyle w:val="TAC"/>
              <w:spacing w:line="256" w:lineRule="auto"/>
              <w:rPr>
                <w:lang w:val="en-US"/>
              </w:rPr>
            </w:pPr>
            <w:r>
              <w:rPr>
                <w:lang w:val="en-US"/>
              </w:rPr>
              <w:t>SSB#0 for resource#0</w:t>
            </w:r>
          </w:p>
        </w:tc>
      </w:tr>
      <w:tr w:rsidR="00F305B7" w14:paraId="7B4702F8"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425C1604"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C5805A"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D9E1EC"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1BD03C8" w14:textId="77777777" w:rsidR="00F305B7" w:rsidRDefault="00F305B7">
            <w:pPr>
              <w:pStyle w:val="TAC"/>
              <w:spacing w:line="256" w:lineRule="auto"/>
              <w:rPr>
                <w:lang w:val="en-US"/>
              </w:rPr>
            </w:pPr>
            <w:r>
              <w:rPr>
                <w:lang w:val="en-US"/>
              </w:rPr>
              <w:t>SSB#1 for resource#1</w:t>
            </w:r>
          </w:p>
        </w:tc>
      </w:tr>
      <w:tr w:rsidR="00F305B7" w14:paraId="24D1D13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9D2E9" w14:textId="77777777" w:rsidR="00F305B7" w:rsidRDefault="00F305B7">
            <w:pPr>
              <w:pStyle w:val="TAL"/>
              <w:spacing w:line="256" w:lineRule="auto"/>
              <w:rPr>
                <w:lang w:val="en-US"/>
              </w:rPr>
            </w:pPr>
            <w:proofErr w:type="spellStart"/>
            <w:r>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12D275D"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5C4BD1D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3BEABCD" w14:textId="77777777" w:rsidR="00F305B7" w:rsidRDefault="00F305B7">
            <w:pPr>
              <w:pStyle w:val="TAC"/>
              <w:spacing w:line="256" w:lineRule="auto"/>
              <w:rPr>
                <w:lang w:val="en-US"/>
              </w:rPr>
            </w:pPr>
            <w:r>
              <w:rPr>
                <w:lang w:val="en-US"/>
              </w:rPr>
              <w:t>26</w:t>
            </w:r>
          </w:p>
        </w:tc>
      </w:tr>
      <w:tr w:rsidR="00F305B7" w14:paraId="403F323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4A4A5"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3D0A1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2B9A88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783A433" w14:textId="77777777" w:rsidR="00F305B7" w:rsidRDefault="00F305B7">
            <w:pPr>
              <w:pStyle w:val="TAC"/>
              <w:spacing w:line="256" w:lineRule="auto"/>
              <w:rPr>
                <w:lang w:val="en-US"/>
              </w:rPr>
            </w:pPr>
            <w:r>
              <w:rPr>
                <w:lang w:val="en-US"/>
              </w:rPr>
              <w:t>AWGN</w:t>
            </w:r>
          </w:p>
        </w:tc>
      </w:tr>
      <w:tr w:rsidR="00F305B7" w14:paraId="34E8F12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761ADB"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74F12A35"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D2D9C"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3FFBAB57" w14:textId="77777777" w:rsidR="00F305B7" w:rsidRDefault="00F305B7">
            <w:pPr>
              <w:pStyle w:val="TAC"/>
              <w:spacing w:line="256" w:lineRule="auto"/>
              <w:rPr>
                <w:lang w:val="en-US"/>
              </w:rPr>
            </w:pPr>
            <w:r>
              <w:rPr>
                <w:lang w:val="en-US"/>
              </w:rPr>
              <w:t>5</w:t>
            </w:r>
          </w:p>
        </w:tc>
      </w:tr>
      <w:tr w:rsidR="00F305B7" w14:paraId="3E177107"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779EF5"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31A15A3" w14:textId="77777777" w:rsidR="00F305B7" w:rsidRDefault="00F305B7">
            <w:pPr>
              <w:pStyle w:val="TAC"/>
              <w:spacing w:line="256" w:lineRule="auto"/>
              <w:rPr>
                <w:rFonts w:cs="Arial"/>
                <w:lang w:val="en-US"/>
              </w:rPr>
            </w:pPr>
            <w:r>
              <w:rPr>
                <w:rFonts w:cs="Arial"/>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ABCF8FD" w14:textId="77777777" w:rsidR="00F305B7" w:rsidRDefault="00F305B7">
            <w:pPr>
              <w:pStyle w:val="TAC"/>
              <w:spacing w:line="256" w:lineRule="auto"/>
              <w:rPr>
                <w:rFonts w:cs="Arial"/>
                <w:lang w:val="en-US"/>
              </w:rPr>
            </w:pPr>
            <w:r>
              <w:rPr>
                <w:rFonts w:cs="Arial"/>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4EA8D59B" w14:textId="77777777" w:rsidR="00F305B7" w:rsidRDefault="00F305B7">
            <w:pPr>
              <w:pStyle w:val="TAC"/>
              <w:spacing w:line="256" w:lineRule="auto"/>
              <w:rPr>
                <w:rFonts w:cs="Arial"/>
                <w:lang w:val="en-US"/>
              </w:rPr>
            </w:pPr>
            <w:r>
              <w:rPr>
                <w:rFonts w:cs="Arial"/>
                <w:lang w:val="en-US"/>
              </w:rPr>
              <w:t>0</w:t>
            </w:r>
          </w:p>
        </w:tc>
      </w:tr>
      <w:tr w:rsidR="00F305B7" w14:paraId="4AF6F155"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457EB97"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BF5D5B9"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114FA32"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CCEF76E" w14:textId="77777777" w:rsidR="00F305B7" w:rsidRDefault="00F305B7">
            <w:pPr>
              <w:spacing w:after="0" w:line="256" w:lineRule="auto"/>
              <w:rPr>
                <w:rFonts w:ascii="Arial" w:eastAsia="SimSun" w:hAnsi="Arial" w:cs="Arial"/>
                <w:sz w:val="18"/>
                <w:lang w:val="en-US"/>
              </w:rPr>
            </w:pPr>
          </w:p>
        </w:tc>
      </w:tr>
      <w:tr w:rsidR="00F305B7" w14:paraId="1CC8454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951BF6"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5E98DD"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D1B30B8"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7290C44" w14:textId="77777777" w:rsidR="00F305B7" w:rsidRDefault="00F305B7">
            <w:pPr>
              <w:spacing w:after="0" w:line="256" w:lineRule="auto"/>
              <w:rPr>
                <w:rFonts w:ascii="Arial" w:eastAsia="SimSun" w:hAnsi="Arial" w:cs="Arial"/>
                <w:sz w:val="18"/>
                <w:lang w:val="en-US"/>
              </w:rPr>
            </w:pPr>
          </w:p>
        </w:tc>
      </w:tr>
      <w:tr w:rsidR="00F305B7" w14:paraId="1A4EED3B"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A166D97"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977078E"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69BA49"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611C6B58" w14:textId="77777777" w:rsidR="00F305B7" w:rsidRDefault="00F305B7">
            <w:pPr>
              <w:spacing w:after="0" w:line="256" w:lineRule="auto"/>
              <w:rPr>
                <w:rFonts w:ascii="Arial" w:eastAsia="SimSun" w:hAnsi="Arial" w:cs="Arial"/>
                <w:sz w:val="18"/>
                <w:lang w:val="en-US"/>
              </w:rPr>
            </w:pPr>
          </w:p>
        </w:tc>
      </w:tr>
      <w:tr w:rsidR="00F305B7" w14:paraId="26A4EC2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EFB73D"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75591F3"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8CCFB9B"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ADD4B77" w14:textId="77777777" w:rsidR="00F305B7" w:rsidRDefault="00F305B7">
            <w:pPr>
              <w:spacing w:after="0" w:line="256" w:lineRule="auto"/>
              <w:rPr>
                <w:rFonts w:ascii="Arial" w:eastAsia="SimSun" w:hAnsi="Arial" w:cs="Arial"/>
                <w:sz w:val="18"/>
                <w:lang w:val="en-US"/>
              </w:rPr>
            </w:pPr>
          </w:p>
        </w:tc>
      </w:tr>
      <w:tr w:rsidR="00F305B7" w14:paraId="4ABAC81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033D93"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5E01DA"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9CCAE"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7AE09CC" w14:textId="77777777" w:rsidR="00F305B7" w:rsidRDefault="00F305B7">
            <w:pPr>
              <w:spacing w:after="0" w:line="256" w:lineRule="auto"/>
              <w:rPr>
                <w:rFonts w:ascii="Arial" w:eastAsia="SimSun" w:hAnsi="Arial" w:cs="Arial"/>
                <w:sz w:val="18"/>
                <w:lang w:val="en-US"/>
              </w:rPr>
            </w:pPr>
          </w:p>
        </w:tc>
      </w:tr>
      <w:tr w:rsidR="00F305B7" w14:paraId="5E49CFD7"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B63FC"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657B2E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765726"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FFA3ED9" w14:textId="77777777" w:rsidR="00F305B7" w:rsidRDefault="00F305B7">
            <w:pPr>
              <w:spacing w:after="0" w:line="256" w:lineRule="auto"/>
              <w:rPr>
                <w:rFonts w:ascii="Arial" w:eastAsia="SimSun" w:hAnsi="Arial" w:cs="Arial"/>
                <w:sz w:val="18"/>
                <w:lang w:val="en-US"/>
              </w:rPr>
            </w:pPr>
          </w:p>
        </w:tc>
      </w:tr>
      <w:tr w:rsidR="00F305B7" w14:paraId="658E503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B7501C"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891652"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29FA97"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E7F528A" w14:textId="77777777" w:rsidR="00F305B7" w:rsidRDefault="00F305B7">
            <w:pPr>
              <w:spacing w:after="0" w:line="256" w:lineRule="auto"/>
              <w:rPr>
                <w:rFonts w:ascii="Arial" w:eastAsia="SimSun" w:hAnsi="Arial" w:cs="Arial"/>
                <w:sz w:val="18"/>
                <w:lang w:val="en-US"/>
              </w:rPr>
            </w:pPr>
          </w:p>
        </w:tc>
      </w:tr>
      <w:tr w:rsidR="00F305B7" w14:paraId="555EB1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A9721B" w14:textId="77777777" w:rsidR="00F305B7" w:rsidRDefault="00F305B7">
            <w:pPr>
              <w:pStyle w:val="TAL"/>
              <w:spacing w:line="256" w:lineRule="auto"/>
              <w:rPr>
                <w:lang w:val="en-US"/>
              </w:rPr>
            </w:pPr>
            <w:r>
              <w:rPr>
                <w:lang w:val="en-US"/>
              </w:rPr>
              <w:t>EPRE ratio of OCNG to OCNG DMRS</w:t>
            </w:r>
            <w:r>
              <w:rPr>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8B3AE5" w14:textId="77777777" w:rsidR="00F305B7" w:rsidRDefault="00F305B7">
            <w:pPr>
              <w:spacing w:after="0" w:line="256" w:lineRule="auto"/>
              <w:rPr>
                <w:rFonts w:ascii="Arial" w:eastAsia="SimSun" w:hAnsi="Arial" w:cs="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25F28CC" w14:textId="77777777" w:rsidR="00F305B7" w:rsidRDefault="00F305B7">
            <w:pPr>
              <w:spacing w:after="0" w:line="256" w:lineRule="auto"/>
              <w:rPr>
                <w:rFonts w:ascii="Arial" w:eastAsia="SimSun" w:hAnsi="Arial" w:cs="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7AD107F" w14:textId="77777777" w:rsidR="00F305B7" w:rsidRDefault="00F305B7">
            <w:pPr>
              <w:spacing w:after="0" w:line="256" w:lineRule="auto"/>
              <w:rPr>
                <w:rFonts w:ascii="Arial" w:eastAsia="SimSun" w:hAnsi="Arial" w:cs="Arial"/>
                <w:sz w:val="18"/>
                <w:lang w:val="en-US"/>
              </w:rPr>
            </w:pPr>
          </w:p>
        </w:tc>
      </w:tr>
      <w:tr w:rsidR="00F305B7" w14:paraId="3900349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2CD31603" w14:textId="77777777" w:rsidR="00F305B7" w:rsidRDefault="00F305B7">
            <w:pPr>
              <w:pStyle w:val="TAN"/>
              <w:spacing w:line="256" w:lineRule="auto"/>
              <w:rPr>
                <w:lang w:val="en-US"/>
              </w:rPr>
            </w:pPr>
            <w:r>
              <w:t>Note 1:</w:t>
            </w:r>
            <w:r>
              <w:tab/>
              <w:t>OCNG shall be used such that both cells are fully allocated and a constant total transmitted power spectral density is achieved for all OFDM symbols.</w:t>
            </w:r>
          </w:p>
        </w:tc>
      </w:tr>
    </w:tbl>
    <w:p w14:paraId="57EEC4AC" w14:textId="77777777" w:rsidR="00F305B7" w:rsidRDefault="00F305B7" w:rsidP="00F305B7">
      <w:pPr>
        <w:overflowPunct w:val="0"/>
        <w:autoSpaceDE w:val="0"/>
        <w:autoSpaceDN w:val="0"/>
        <w:adjustRightInd w:val="0"/>
        <w:textAlignment w:val="baseline"/>
        <w:rPr>
          <w:rFonts w:eastAsia="SimSun" w:cs="v4.2.0"/>
        </w:rPr>
      </w:pPr>
    </w:p>
    <w:p w14:paraId="7DFBD452" w14:textId="77777777" w:rsidR="00F305B7" w:rsidRDefault="00F305B7" w:rsidP="00F305B7">
      <w:pPr>
        <w:pStyle w:val="TH"/>
        <w:rPr>
          <w:lang w:eastAsia="ko-KR"/>
        </w:rPr>
      </w:pPr>
      <w:r>
        <w:rPr>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782">
          <w:tblGrid>
            <w:gridCol w:w="1509"/>
            <w:gridCol w:w="1418"/>
            <w:gridCol w:w="2032"/>
            <w:gridCol w:w="1743"/>
            <w:gridCol w:w="1743"/>
          </w:tblGrid>
        </w:tblGridChange>
      </w:tblGrid>
      <w:tr w:rsidR="00F305B7" w14:paraId="1651C2F6"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0D45D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8931"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67F8F6"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C6DF3E"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6F1A53" w14:textId="77777777" w:rsidR="00F305B7" w:rsidRDefault="00F305B7">
            <w:pPr>
              <w:pStyle w:val="TAH"/>
              <w:spacing w:line="256" w:lineRule="auto"/>
              <w:rPr>
                <w:lang w:val="en-US"/>
              </w:rPr>
            </w:pPr>
            <w:r>
              <w:rPr>
                <w:lang w:val="en-US"/>
              </w:rPr>
              <w:t>CSI-RS#1</w:t>
            </w:r>
          </w:p>
        </w:tc>
      </w:tr>
      <w:tr w:rsidR="00F305B7" w14:paraId="1EE2B553"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9B124EB"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2522" w14:textId="77777777" w:rsidR="00F305B7" w:rsidRDefault="00F305B7">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14:paraId="2DB77A6B"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2E03874" w14:textId="77777777" w:rsidR="00F305B7" w:rsidRDefault="00F305B7">
            <w:pPr>
              <w:pStyle w:val="TAC"/>
              <w:spacing w:line="256" w:lineRule="auto"/>
              <w:rPr>
                <w:rFonts w:cs="Arial"/>
                <w:lang w:val="en-US"/>
              </w:rPr>
            </w:pPr>
            <w:r>
              <w:rPr>
                <w:rFonts w:cs="Arial"/>
                <w:lang w:val="en-US"/>
              </w:rPr>
              <w:t xml:space="preserve">Setup 1 according to </w:t>
            </w:r>
            <w:r>
              <w:rPr>
                <w:rFonts w:cs="Arial"/>
                <w:lang w:val="en-US" w:eastAsia="fr-FR"/>
              </w:rPr>
              <w:t>A.3.15.1</w:t>
            </w:r>
          </w:p>
        </w:tc>
      </w:tr>
      <w:tr w:rsidR="00B75675" w14:paraId="18D72CD8"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784" w:author="Ericsson" w:date="2020-07-22T11:13:00Z"/>
          <w:trPrChange w:id="785"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786"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059361E1" w14:textId="657FDD78" w:rsidR="00B75675" w:rsidRDefault="00B75675" w:rsidP="00B75675">
            <w:pPr>
              <w:pStyle w:val="TAL"/>
              <w:spacing w:line="256" w:lineRule="auto"/>
              <w:rPr>
                <w:ins w:id="787" w:author="Ericsson" w:date="2020-07-22T11:13:00Z"/>
                <w:rFonts w:eastAsia="Calibri" w:cs="Arial"/>
                <w:noProof/>
                <w:position w:val="-12"/>
                <w:szCs w:val="22"/>
                <w:lang w:val="en-US" w:eastAsia="zh-CN"/>
              </w:rPr>
            </w:pPr>
            <w:ins w:id="788"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789"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021E9FC0" w14:textId="7B378CB9" w:rsidR="00B75675" w:rsidRDefault="00B75675" w:rsidP="00B75675">
            <w:pPr>
              <w:pStyle w:val="TAC"/>
              <w:spacing w:line="256" w:lineRule="auto"/>
              <w:rPr>
                <w:ins w:id="790" w:author="Ericsson" w:date="2020-07-22T11:13:00Z"/>
                <w:lang w:val="it-IT"/>
              </w:rPr>
            </w:pPr>
            <w:ins w:id="791"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792"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6BE34644" w14:textId="77777777" w:rsidR="00B75675" w:rsidRDefault="00B75675" w:rsidP="00B75675">
            <w:pPr>
              <w:pStyle w:val="TAC"/>
              <w:spacing w:line="256" w:lineRule="auto"/>
              <w:rPr>
                <w:ins w:id="793" w:author="Ericsson" w:date="2020-07-22T11:13:00Z"/>
                <w:lang w:val="en-US"/>
              </w:rPr>
            </w:pPr>
          </w:p>
        </w:tc>
        <w:tc>
          <w:tcPr>
            <w:tcW w:w="1743" w:type="dxa"/>
            <w:tcBorders>
              <w:top w:val="single" w:sz="4" w:space="0" w:color="auto"/>
              <w:left w:val="single" w:sz="4" w:space="0" w:color="auto"/>
              <w:bottom w:val="single" w:sz="4" w:space="0" w:color="auto"/>
              <w:right w:val="single" w:sz="4" w:space="0" w:color="auto"/>
            </w:tcBorders>
            <w:tcPrChange w:id="794"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600220B" w14:textId="14CE2892" w:rsidR="00B75675" w:rsidRDefault="00B75675" w:rsidP="00B75675">
            <w:pPr>
              <w:pStyle w:val="TAC"/>
              <w:spacing w:line="256" w:lineRule="auto"/>
              <w:rPr>
                <w:ins w:id="795" w:author="Ericsson" w:date="2020-07-22T11:13:00Z"/>
                <w:lang w:val="en-US"/>
              </w:rPr>
            </w:pPr>
            <w:ins w:id="796"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797"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090B7D6B" w14:textId="43F71E3D" w:rsidR="00B75675" w:rsidRDefault="00B75675" w:rsidP="00B75675">
            <w:pPr>
              <w:pStyle w:val="TAC"/>
              <w:spacing w:line="256" w:lineRule="auto"/>
              <w:rPr>
                <w:ins w:id="798" w:author="Ericsson" w:date="2020-07-22T11:13:00Z"/>
                <w:lang w:val="en-US"/>
              </w:rPr>
            </w:pPr>
            <w:ins w:id="799" w:author="Ericsson" w:date="2020-07-22T11:14:00Z">
              <w:r>
                <w:rPr>
                  <w:lang w:eastAsia="zh-CN"/>
                </w:rPr>
                <w:t>Rough</w:t>
              </w:r>
            </w:ins>
          </w:p>
        </w:tc>
      </w:tr>
      <w:tr w:rsidR="00B75675" w14:paraId="5FB469A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52FC4D" w14:textId="5A1209EB"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63A3BA56" wp14:editId="31FD361F">
                  <wp:extent cx="22860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61D4B"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EA1E2"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553A90" w14:textId="77777777" w:rsidR="00B75675" w:rsidRDefault="00B75675" w:rsidP="00B75675">
            <w:pPr>
              <w:pStyle w:val="TAC"/>
              <w:spacing w:line="256" w:lineRule="auto"/>
              <w:rPr>
                <w:lang w:val="en-US"/>
              </w:rPr>
            </w:pPr>
            <w:r>
              <w:rPr>
                <w:lang w:val="en-US"/>
              </w:rPr>
              <w:t>-105</w:t>
            </w:r>
          </w:p>
        </w:tc>
      </w:tr>
      <w:tr w:rsidR="00B75675" w14:paraId="2F3ED52E"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46D0A4" w14:textId="536563AC"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1B304FDF" wp14:editId="715E8D73">
                  <wp:extent cx="228600" cy="228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EDF4B" w14:textId="77777777" w:rsidR="00B75675" w:rsidRDefault="00B75675" w:rsidP="00B75675">
            <w:pPr>
              <w:pStyle w:val="TAC"/>
              <w:spacing w:line="256" w:lineRule="auto"/>
              <w:rPr>
                <w:rFonts w:eastAsia="SimSun"/>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893788"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E243CD6"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438982C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850DB8" w14:textId="410EA6C3"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2774D8E8" wp14:editId="6C98E824">
                  <wp:extent cx="3810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14AD"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61F99B"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B1711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4C91FD" w14:textId="77777777" w:rsidR="00B75675" w:rsidRDefault="00B75675" w:rsidP="00B75675">
            <w:pPr>
              <w:pStyle w:val="TAC"/>
              <w:spacing w:line="256" w:lineRule="auto"/>
              <w:rPr>
                <w:lang w:val="en-US"/>
              </w:rPr>
            </w:pPr>
            <w:r>
              <w:rPr>
                <w:lang w:val="en-US"/>
              </w:rPr>
              <w:t>9</w:t>
            </w:r>
          </w:p>
        </w:tc>
      </w:tr>
      <w:tr w:rsidR="00B75675" w14:paraId="6223F038"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D6C0842"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58347"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09F038"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515B60"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2B5335" w14:textId="77777777" w:rsidR="00B75675" w:rsidRDefault="00B75675" w:rsidP="00B75675">
            <w:pPr>
              <w:pStyle w:val="TAC"/>
              <w:spacing w:line="256" w:lineRule="auto"/>
              <w:rPr>
                <w:lang w:val="en-US"/>
              </w:rPr>
            </w:pPr>
            <w:r>
              <w:rPr>
                <w:lang w:val="en-US"/>
              </w:rPr>
              <w:t>-86.97</w:t>
            </w:r>
          </w:p>
        </w:tc>
      </w:tr>
      <w:tr w:rsidR="00B75675" w14:paraId="577A68BA"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C377A0"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0274"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57E100"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F5F9412"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0C02C90" w14:textId="77777777" w:rsidR="00B75675" w:rsidRDefault="00B75675" w:rsidP="00B75675">
            <w:pPr>
              <w:pStyle w:val="TAC"/>
              <w:spacing w:line="256" w:lineRule="auto"/>
              <w:rPr>
                <w:lang w:val="en-US"/>
              </w:rPr>
            </w:pPr>
            <w:r>
              <w:rPr>
                <w:lang w:val="en-US"/>
              </w:rPr>
              <w:t>-57.47</w:t>
            </w:r>
          </w:p>
        </w:tc>
      </w:tr>
      <w:tr w:rsidR="00B75675" w14:paraId="44BFD31F"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108E4D" w14:textId="720C226C"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48B20D47" wp14:editId="7412030E">
                  <wp:extent cx="533400"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FD493" w14:textId="77777777" w:rsidR="00B75675" w:rsidRDefault="00B75675" w:rsidP="00B75675">
            <w:pPr>
              <w:pStyle w:val="TAC"/>
              <w:spacing w:line="256" w:lineRule="auto"/>
              <w:rPr>
                <w:lang w:val="en-US"/>
              </w:rPr>
            </w:pPr>
            <w:r>
              <w:rPr>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1FAD282"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6AAD87"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8FE7E3" w14:textId="77777777" w:rsidR="00B75675" w:rsidRDefault="00B75675" w:rsidP="00B75675">
            <w:pPr>
              <w:pStyle w:val="TAC"/>
              <w:spacing w:line="256" w:lineRule="auto"/>
              <w:rPr>
                <w:lang w:val="en-US"/>
              </w:rPr>
            </w:pPr>
            <w:r>
              <w:rPr>
                <w:lang w:val="en-US"/>
              </w:rPr>
              <w:t>9</w:t>
            </w:r>
          </w:p>
        </w:tc>
      </w:tr>
      <w:tr w:rsidR="00B75675" w14:paraId="2314F878"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E131638"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B44431">
                <v:shape id="_x0000_i1077" type="#_x0000_t75" style="width:21.75pt;height:21.75pt" o:ole="" fillcolor="window">
                  <v:imagedata r:id="rId15" o:title=""/>
                </v:shape>
                <o:OLEObject Type="Embed" ProgID="Equation.3" ShapeID="_x0000_i1077" DrawAspect="Content" ObjectID="_1658300194" r:id="rId72"/>
              </w:object>
            </w:r>
            <w:r>
              <w:t xml:space="preserve"> to be fulfilled.</w:t>
            </w:r>
          </w:p>
          <w:p w14:paraId="7B6AE721" w14:textId="4794EBD3" w:rsidR="005E530E" w:rsidRDefault="00B75675" w:rsidP="005E530E">
            <w:pPr>
              <w:pStyle w:val="TAN"/>
              <w:spacing w:line="256" w:lineRule="auto"/>
              <w:rPr>
                <w:ins w:id="800" w:author="Ericsson" w:date="2020-07-22T11:24:00Z"/>
                <w:lang w:val="en-US"/>
              </w:rPr>
            </w:pPr>
            <w:r>
              <w:t xml:space="preserve">Note 3: </w:t>
            </w:r>
            <w:r>
              <w:rPr>
                <w:rFonts w:cs="Arial"/>
                <w:lang w:val="en-US"/>
              </w:rPr>
              <w:tab/>
            </w:r>
            <w:r>
              <w:t>CSI-RS RSRP and Io levels have been derived from other parameters for information purposes. They are not settable parameters themselves.</w:t>
            </w:r>
            <w:ins w:id="801" w:author="Ericsson" w:date="2020-07-22T11:24:00Z">
              <w:r w:rsidR="005E530E">
                <w:rPr>
                  <w:lang w:val="en-US"/>
                </w:rPr>
                <w:t xml:space="preserve"> </w:t>
              </w:r>
            </w:ins>
          </w:p>
          <w:p w14:paraId="0D48208A" w14:textId="4F31E116" w:rsidR="00B75675" w:rsidRDefault="005E530E" w:rsidP="005E530E">
            <w:pPr>
              <w:pStyle w:val="TAN"/>
              <w:spacing w:line="256" w:lineRule="auto"/>
              <w:rPr>
                <w:rFonts w:cs="Arial"/>
                <w:lang w:val="en-US"/>
              </w:rPr>
            </w:pPr>
            <w:ins w:id="802" w:author="Ericsson" w:date="2020-07-22T11:24: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768CDF1E" w14:textId="77777777" w:rsidR="00F305B7" w:rsidRDefault="00F305B7" w:rsidP="00F305B7">
      <w:pPr>
        <w:rPr>
          <w:rFonts w:eastAsia="Malgun Gothic"/>
          <w:lang w:eastAsia="ko-KR"/>
        </w:rPr>
      </w:pPr>
    </w:p>
    <w:p w14:paraId="155885B3"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000DEAFD" w14:textId="77777777" w:rsidR="00F305B7" w:rsidRDefault="00F305B7" w:rsidP="00F305B7">
      <w: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30FC9FE9"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A.7.6.3.3.3</w:t>
      </w:r>
      <w:r>
        <w:t>-1.</w:t>
      </w:r>
    </w:p>
    <w:p w14:paraId="668F89B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2BA3BB7A" w14:textId="77777777" w:rsidR="00F305B7" w:rsidRDefault="00F305B7" w:rsidP="00F305B7">
      <w:pPr>
        <w:pStyle w:val="TH"/>
      </w:pPr>
      <w:r>
        <w:t>Table A.7.6.3.3.3-1: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079F10E9"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435C0A6A"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3D086F35" w14:textId="77777777" w:rsidR="00F305B7" w:rsidRDefault="00F305B7">
            <w:pPr>
              <w:pStyle w:val="TAH"/>
              <w:rPr>
                <w:rFonts w:eastAsia="SimSun"/>
              </w:rPr>
            </w:pPr>
            <w:r>
              <w:t>Test requirement</w:t>
            </w:r>
            <w:r>
              <w:rPr>
                <w:vertAlign w:val="superscript"/>
              </w:rPr>
              <w:t xml:space="preserve"> Notes1,2,3</w:t>
            </w:r>
          </w:p>
        </w:tc>
      </w:tr>
      <w:tr w:rsidR="00F305B7" w14:paraId="751C6E74"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7C586726"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667A18F5"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5A50AD9B"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5EC65738"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7A0CDB94"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6B1286E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6421026D"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6166F7BF"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63B46A8"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40CF2184" w14:textId="77777777" w:rsidR="00F305B7" w:rsidRDefault="00F305B7" w:rsidP="00F305B7">
      <w:pPr>
        <w:rPr>
          <w:rFonts w:eastAsia="SimSun" w:cs="v4.2.0"/>
        </w:rPr>
      </w:pPr>
    </w:p>
    <w:p w14:paraId="6545A2B0"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B7F1CB2" w14:textId="77777777" w:rsidR="00F305B7" w:rsidRDefault="00F305B7" w:rsidP="00F305B7"/>
    <w:p w14:paraId="167C9B94" w14:textId="77777777" w:rsidR="00F305B7" w:rsidRDefault="00F305B7" w:rsidP="00F305B7">
      <w:pPr>
        <w:pStyle w:val="Heading4"/>
        <w:rPr>
          <w:snapToGrid w:val="0"/>
        </w:rPr>
      </w:pPr>
      <w:r>
        <w:rPr>
          <w:snapToGrid w:val="0"/>
        </w:rPr>
        <w:lastRenderedPageBreak/>
        <w:t>A.7.6.3.4</w:t>
      </w:r>
      <w:r>
        <w:rPr>
          <w:snapToGrid w:val="0"/>
        </w:rPr>
        <w:tab/>
        <w:t>CSI-RS based L1-RSRP measurement when DRX is used</w:t>
      </w:r>
    </w:p>
    <w:bookmarkEnd w:id="540"/>
    <w:p w14:paraId="4569381C" w14:textId="77777777" w:rsidR="00F305B7" w:rsidRDefault="00F305B7" w:rsidP="00F305B7">
      <w:pPr>
        <w:pStyle w:val="Heading5"/>
        <w:rPr>
          <w:lang w:eastAsia="ko-KR"/>
        </w:rPr>
      </w:pPr>
      <w:r>
        <w:rPr>
          <w:lang w:eastAsia="ko-KR"/>
        </w:rPr>
        <w:t>A.7.6.3.4.1</w:t>
      </w:r>
      <w:r>
        <w:rPr>
          <w:lang w:eastAsia="ko-KR"/>
        </w:rPr>
        <w:tab/>
        <w:t>Test Purpose and Environment</w:t>
      </w:r>
    </w:p>
    <w:p w14:paraId="709A5E9D" w14:textId="77777777" w:rsidR="00F305B7" w:rsidRDefault="00F305B7" w:rsidP="00F305B7">
      <w:pPr>
        <w:overflowPunct w:val="0"/>
        <w:autoSpaceDE w:val="0"/>
        <w:autoSpaceDN w:val="0"/>
        <w:adjustRightInd w:val="0"/>
        <w:textAlignment w:val="baseline"/>
        <w:rPr>
          <w:lang w:eastAsia="ko-KR"/>
        </w:rPr>
      </w:pPr>
      <w:r>
        <w:rPr>
          <w:rFonts w:cs="v4.2.0"/>
        </w:rPr>
        <w:t xml:space="preserve">The purpose of this test is to verify that the UE makes correct reporting of L1-RSRP measurement. This test will partly verify the L1-RSRP measurement requirements in clause 9.5.4.2, with </w:t>
      </w:r>
      <w:r>
        <w:rPr>
          <w:lang w:eastAsia="ko-KR"/>
        </w:rPr>
        <w:t>the testing configurations for NR cells in Table A.7.6.3.4.1-1.</w:t>
      </w:r>
    </w:p>
    <w:p w14:paraId="6D2CA212" w14:textId="77777777" w:rsidR="00F305B7" w:rsidRDefault="00F305B7" w:rsidP="00F305B7">
      <w:pPr>
        <w:pStyle w:val="TH"/>
        <w:rPr>
          <w:rFonts w:eastAsia="SimSun"/>
          <w:lang w:eastAsia="ko-KR"/>
        </w:rPr>
      </w:pPr>
      <w:r>
        <w:rPr>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305B7" w14:paraId="75D04B3A"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64528240" w14:textId="77777777" w:rsidR="00F305B7" w:rsidRDefault="00F305B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4C5BB8E0" w14:textId="77777777" w:rsidR="00F305B7" w:rsidRDefault="00F305B7">
            <w:pPr>
              <w:pStyle w:val="TAH"/>
              <w:spacing w:line="256" w:lineRule="auto"/>
            </w:pPr>
            <w:r>
              <w:t>Description</w:t>
            </w:r>
          </w:p>
        </w:tc>
      </w:tr>
      <w:tr w:rsidR="00F305B7" w14:paraId="32FEE93E" w14:textId="77777777" w:rsidTr="00F305B7">
        <w:tc>
          <w:tcPr>
            <w:tcW w:w="2331" w:type="dxa"/>
            <w:tcBorders>
              <w:top w:val="single" w:sz="4" w:space="0" w:color="auto"/>
              <w:left w:val="single" w:sz="4" w:space="0" w:color="auto"/>
              <w:bottom w:val="single" w:sz="4" w:space="0" w:color="auto"/>
              <w:right w:val="single" w:sz="4" w:space="0" w:color="auto"/>
            </w:tcBorders>
            <w:hideMark/>
          </w:tcPr>
          <w:p w14:paraId="52E2F8D0" w14:textId="77777777" w:rsidR="00F305B7" w:rsidRDefault="00F305B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870306E" w14:textId="77777777" w:rsidR="00F305B7" w:rsidRDefault="00F305B7">
            <w:pPr>
              <w:pStyle w:val="TAL"/>
              <w:spacing w:line="256" w:lineRule="auto"/>
            </w:pPr>
            <w:r>
              <w:t>NR 120 kHz CSI-RS SCS, 100 MHz bandwidth, TDD duplex mode</w:t>
            </w:r>
          </w:p>
        </w:tc>
      </w:tr>
      <w:tr w:rsidR="00F305B7" w14:paraId="4CF2DA1D"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7846BDF8" w14:textId="77777777" w:rsidR="00F305B7" w:rsidRDefault="00F305B7">
            <w:pPr>
              <w:pStyle w:val="TAN"/>
              <w:spacing w:line="256" w:lineRule="auto"/>
            </w:pPr>
            <w:r>
              <w:t>Note:</w:t>
            </w:r>
            <w:r>
              <w:tab/>
              <w:t>The UE is only required to be tested in one of the supported test configurations</w:t>
            </w:r>
          </w:p>
        </w:tc>
      </w:tr>
    </w:tbl>
    <w:p w14:paraId="1BA670AA" w14:textId="77777777" w:rsidR="00F305B7" w:rsidRDefault="00F305B7" w:rsidP="00F305B7">
      <w:pPr>
        <w:rPr>
          <w:rFonts w:eastAsia="SimSun" w:cs="v4.2.0"/>
          <w:lang w:eastAsia="ko-KR"/>
        </w:rPr>
      </w:pPr>
    </w:p>
    <w:p w14:paraId="5B3CF356" w14:textId="77777777" w:rsidR="00F305B7" w:rsidRDefault="00F305B7" w:rsidP="00F305B7">
      <w:pPr>
        <w:pStyle w:val="Heading5"/>
        <w:rPr>
          <w:lang w:eastAsia="ko-KR"/>
        </w:rPr>
      </w:pPr>
      <w:r>
        <w:rPr>
          <w:lang w:eastAsia="ko-KR"/>
        </w:rPr>
        <w:t>A.7.6.3.4.2</w:t>
      </w:r>
      <w:r>
        <w:rPr>
          <w:lang w:eastAsia="ko-KR"/>
        </w:rPr>
        <w:tab/>
        <w:t>Test parameters</w:t>
      </w:r>
    </w:p>
    <w:p w14:paraId="4C501251" w14:textId="77777777" w:rsidR="00F305B7" w:rsidRDefault="00F305B7" w:rsidP="00F305B7">
      <w:pPr>
        <w:overflowPunct w:val="0"/>
        <w:autoSpaceDE w:val="0"/>
        <w:autoSpaceDN w:val="0"/>
        <w:adjustRightInd w:val="0"/>
        <w:textAlignment w:val="baseline"/>
        <w:rPr>
          <w:lang w:eastAsia="ko-KR"/>
        </w:rPr>
      </w:pPr>
      <w:r>
        <w:rPr>
          <w:rFonts w:cs="v4.2.0"/>
        </w:rPr>
        <w:t>There is one cells in the test, the FR2 PCell (Cell 1)</w:t>
      </w:r>
      <w:r>
        <w:rPr>
          <w:lang w:eastAsia="ko-KR"/>
        </w:rPr>
        <w:t xml:space="preserve">. The test parameters for the Cell 1 are given in Table A.7.6.3.4.2-1 and Table A.7.6.3.4.2-2 below. </w:t>
      </w:r>
    </w:p>
    <w:p w14:paraId="36DB92BB" w14:textId="77777777" w:rsidR="00F305B7" w:rsidRDefault="00F305B7" w:rsidP="00F305B7">
      <w:pPr>
        <w:overflowPunct w:val="0"/>
        <w:autoSpaceDE w:val="0"/>
        <w:autoSpaceDN w:val="0"/>
        <w:adjustRightInd w:val="0"/>
        <w:textAlignment w:val="baseline"/>
        <w:rPr>
          <w:rFonts w:eastAsia="SimSun"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8 of a frame and UE provides the report back based on the reporting configuration as defined in Table A.7.6.3.4.2-1.</w:t>
      </w:r>
    </w:p>
    <w:p w14:paraId="2098D997" w14:textId="77777777" w:rsidR="00F305B7" w:rsidRDefault="00F305B7" w:rsidP="00F305B7">
      <w:pPr>
        <w:overflowPunct w:val="0"/>
        <w:autoSpaceDE w:val="0"/>
        <w:autoSpaceDN w:val="0"/>
        <w:adjustRightInd w:val="0"/>
        <w:textAlignment w:val="baseline"/>
        <w:rPr>
          <w:lang w:eastAsia="ko-KR"/>
        </w:rPr>
      </w:pPr>
      <w:r>
        <w:t>There is no measurement gap configured in the test. Before the test, UE is configured to perform RLM and BFD based on the SSBs.</w:t>
      </w:r>
    </w:p>
    <w:p w14:paraId="22E03E8A" w14:textId="77777777" w:rsidR="00F305B7" w:rsidRDefault="00F305B7" w:rsidP="00F305B7">
      <w:pPr>
        <w:pStyle w:val="TH"/>
        <w:rPr>
          <w:rFonts w:eastAsia="SimSun"/>
          <w:lang w:eastAsia="ko-KR"/>
        </w:rPr>
      </w:pPr>
      <w:r>
        <w:rPr>
          <w:lang w:eastAsia="ko-KR"/>
        </w:rPr>
        <w:t>Table A.7.6.3.4.2-1: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F305B7" w14:paraId="7B0E9B3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CBEEF4" w14:textId="77777777" w:rsidR="00F305B7" w:rsidRDefault="00F305B7">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9AD0AC" w14:textId="77777777" w:rsidR="00F305B7" w:rsidRDefault="00F305B7">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41BA4" w14:textId="77777777" w:rsidR="00F305B7" w:rsidRDefault="00F305B7">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AE55584" w14:textId="77777777" w:rsidR="00F305B7" w:rsidRDefault="00F305B7">
            <w:pPr>
              <w:pStyle w:val="TAH"/>
              <w:spacing w:line="256" w:lineRule="auto"/>
              <w:rPr>
                <w:lang w:val="en-US"/>
              </w:rPr>
            </w:pPr>
            <w:r>
              <w:rPr>
                <w:lang w:val="en-US"/>
              </w:rPr>
              <w:t>Value</w:t>
            </w:r>
          </w:p>
        </w:tc>
      </w:tr>
      <w:tr w:rsidR="00F305B7" w14:paraId="0D3EE3E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58D54" w14:textId="77777777" w:rsidR="00F305B7" w:rsidRDefault="00F305B7">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4EBD590"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66CCD8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7149FB0" w14:textId="77777777" w:rsidR="00F305B7" w:rsidRDefault="00F305B7">
            <w:pPr>
              <w:pStyle w:val="TAC"/>
              <w:spacing w:line="256" w:lineRule="auto"/>
              <w:rPr>
                <w:lang w:val="en-US"/>
              </w:rPr>
            </w:pPr>
            <w:r>
              <w:rPr>
                <w:lang w:val="en-US"/>
              </w:rPr>
              <w:t>freq1</w:t>
            </w:r>
          </w:p>
        </w:tc>
      </w:tr>
      <w:tr w:rsidR="00F305B7" w14:paraId="53F1584C" w14:textId="77777777" w:rsidTr="00F305B7">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B9DAE7" w14:textId="77777777" w:rsidR="00F305B7" w:rsidRDefault="00F305B7">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0F9C6C"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2F0A02B"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43D6FA8" w14:textId="77777777" w:rsidR="00F305B7" w:rsidRDefault="00F305B7">
            <w:pPr>
              <w:pStyle w:val="TAC"/>
              <w:spacing w:line="256" w:lineRule="auto"/>
              <w:rPr>
                <w:lang w:val="en-US"/>
              </w:rPr>
            </w:pPr>
            <w:r>
              <w:rPr>
                <w:lang w:val="en-US"/>
              </w:rPr>
              <w:t>TDD</w:t>
            </w:r>
          </w:p>
        </w:tc>
      </w:tr>
      <w:tr w:rsidR="00F305B7" w14:paraId="15FA6F6C" w14:textId="77777777" w:rsidTr="00F305B7">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D53466" w14:textId="77777777" w:rsidR="00F305B7" w:rsidRDefault="00F305B7">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481042"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9A4A0B2" w14:textId="77777777" w:rsidR="00F305B7" w:rsidRDefault="00F305B7">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B5BC02" w14:textId="77777777" w:rsidR="00F305B7" w:rsidRDefault="00F305B7">
            <w:pPr>
              <w:pStyle w:val="TAC"/>
              <w:spacing w:line="256" w:lineRule="auto"/>
              <w:rPr>
                <w:lang w:val="en-US"/>
              </w:rPr>
            </w:pPr>
            <w:r>
              <w:rPr>
                <w:lang w:val="en-US"/>
              </w:rPr>
              <w:t>TDDConf.3.1</w:t>
            </w:r>
          </w:p>
        </w:tc>
      </w:tr>
      <w:tr w:rsidR="00F305B7" w14:paraId="7121872B" w14:textId="77777777" w:rsidTr="00F305B7">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913BC8" w14:textId="77777777" w:rsidR="00F305B7" w:rsidRDefault="00F305B7">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5AF2E51"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097EB" w14:textId="77777777" w:rsidR="00F305B7" w:rsidRDefault="00F305B7">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20D893" w14:textId="77777777" w:rsidR="00F305B7" w:rsidRDefault="00F305B7">
            <w:pPr>
              <w:pStyle w:val="TAC"/>
              <w:spacing w:line="256" w:lineRule="auto"/>
              <w:rPr>
                <w:lang w:val="en-US"/>
              </w:rPr>
            </w:pPr>
            <w:r>
              <w:t xml:space="preserve">100: </w:t>
            </w:r>
            <w:r>
              <w:rPr>
                <w:lang w:val="de-DE"/>
              </w:rPr>
              <w:t>N</w:t>
            </w:r>
            <w:r>
              <w:rPr>
                <w:vertAlign w:val="subscript"/>
                <w:lang w:val="de-DE"/>
              </w:rPr>
              <w:t>RB,c</w:t>
            </w:r>
            <w:r>
              <w:rPr>
                <w:lang w:val="de-DE"/>
              </w:rPr>
              <w:t xml:space="preserve"> = 66</w:t>
            </w:r>
          </w:p>
        </w:tc>
      </w:tr>
      <w:tr w:rsidR="00F305B7" w14:paraId="5D13A154" w14:textId="77777777" w:rsidTr="00F305B7">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4B81EC" w14:textId="77777777" w:rsidR="00F305B7" w:rsidRDefault="00F305B7">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C3F39B"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56555FA"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A03B66" w14:textId="77777777" w:rsidR="00F305B7" w:rsidRDefault="00F305B7">
            <w:pPr>
              <w:pStyle w:val="TAC"/>
              <w:spacing w:line="256" w:lineRule="auto"/>
              <w:rPr>
                <w:lang w:val="en-US"/>
              </w:rPr>
            </w:pPr>
            <w:r>
              <w:rPr>
                <w:lang w:val="en-US"/>
              </w:rPr>
              <w:t>SR.3.1 TDD</w:t>
            </w:r>
          </w:p>
        </w:tc>
      </w:tr>
      <w:tr w:rsidR="00F305B7" w14:paraId="7893C879" w14:textId="77777777" w:rsidTr="00F305B7">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520F539" w14:textId="77777777" w:rsidR="00F305B7" w:rsidRDefault="00F305B7">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6C6026"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4B186D8"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98EDBD1" w14:textId="77777777" w:rsidR="00F305B7" w:rsidRDefault="00F305B7">
            <w:pPr>
              <w:pStyle w:val="TAC"/>
              <w:spacing w:line="256" w:lineRule="auto"/>
              <w:rPr>
                <w:lang w:val="en-US"/>
              </w:rPr>
            </w:pPr>
            <w:r>
              <w:rPr>
                <w:lang w:val="en-US"/>
              </w:rPr>
              <w:t>CR.3.1 TDD</w:t>
            </w:r>
          </w:p>
        </w:tc>
      </w:tr>
      <w:tr w:rsidR="00F305B7" w14:paraId="02279F5B" w14:textId="77777777" w:rsidTr="00F305B7">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7ECB5B" w14:textId="77777777" w:rsidR="00F305B7" w:rsidRDefault="00F305B7">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134C5693"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2A20A2F"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D6DA389" w14:textId="77777777" w:rsidR="00F305B7" w:rsidRDefault="00F305B7">
            <w:pPr>
              <w:pStyle w:val="TAC"/>
              <w:spacing w:line="256" w:lineRule="auto"/>
              <w:rPr>
                <w:lang w:val="en-US"/>
              </w:rPr>
            </w:pPr>
            <w:r>
              <w:rPr>
                <w:lang w:val="en-US"/>
              </w:rPr>
              <w:t>CCR.3.1 TDD</w:t>
            </w:r>
          </w:p>
        </w:tc>
      </w:tr>
      <w:tr w:rsidR="00F305B7" w14:paraId="78862F4F"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191EB4" w14:textId="77777777" w:rsidR="00F305B7" w:rsidRDefault="00F305B7">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BBC585"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1955FE7"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A8CD9A4" w14:textId="77777777" w:rsidR="00F305B7" w:rsidRDefault="00F305B7">
            <w:pPr>
              <w:pStyle w:val="TAC"/>
              <w:spacing w:line="256" w:lineRule="auto"/>
              <w:rPr>
                <w:lang w:val="en-US"/>
              </w:rPr>
            </w:pPr>
            <w:r>
              <w:rPr>
                <w:lang w:val="en-US"/>
              </w:rPr>
              <w:t>SSB.1 FR2</w:t>
            </w:r>
          </w:p>
        </w:tc>
      </w:tr>
      <w:tr w:rsidR="00F305B7" w14:paraId="3F97B120" w14:textId="77777777" w:rsidTr="00F305B7">
        <w:trPr>
          <w:trHeight w:val="26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D1D585" w14:textId="77777777" w:rsidR="00F305B7" w:rsidRDefault="00F305B7">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2F937D7" w14:textId="77777777" w:rsidR="00F305B7" w:rsidRDefault="00F305B7">
            <w:pPr>
              <w:pStyle w:val="TAC"/>
              <w:spacing w:line="256" w:lineRule="auto"/>
              <w:rPr>
                <w:lang w:val="it-IT"/>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01BDC" w14:textId="77777777" w:rsidR="00F305B7" w:rsidRDefault="00F305B7">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9977D9" w14:textId="77777777" w:rsidR="00F305B7" w:rsidRDefault="00F305B7">
            <w:pPr>
              <w:pStyle w:val="TAC"/>
              <w:spacing w:line="256" w:lineRule="auto"/>
              <w:rPr>
                <w:lang w:val="en-US"/>
              </w:rPr>
            </w:pPr>
            <w:r>
              <w:rPr>
                <w:lang w:val="en-US"/>
              </w:rPr>
              <w:t>CSI-RS.3.3 TDD</w:t>
            </w:r>
          </w:p>
        </w:tc>
      </w:tr>
      <w:tr w:rsidR="00F305B7" w14:paraId="357F56F5"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72E4AE" w14:textId="77777777" w:rsidR="00F305B7" w:rsidRDefault="00F305B7">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BBA8B4"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543AB6D"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0144A9D" w14:textId="77777777" w:rsidR="00F305B7" w:rsidRDefault="00F305B7">
            <w:pPr>
              <w:pStyle w:val="TAC"/>
              <w:spacing w:line="256" w:lineRule="auto"/>
              <w:rPr>
                <w:lang w:val="en-US"/>
              </w:rPr>
            </w:pPr>
            <w:r>
              <w:rPr>
                <w:lang w:val="en-US"/>
              </w:rPr>
              <w:t>OP.1</w:t>
            </w:r>
          </w:p>
        </w:tc>
      </w:tr>
      <w:tr w:rsidR="00F305B7" w14:paraId="6A6E82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37BA63" w14:textId="77777777" w:rsidR="00F305B7" w:rsidRDefault="00F305B7">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1F6497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06C8064"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D865E56" w14:textId="77777777" w:rsidR="00F305B7" w:rsidRDefault="00F305B7">
            <w:pPr>
              <w:pStyle w:val="TAC"/>
              <w:spacing w:line="256" w:lineRule="auto"/>
            </w:pPr>
            <w:r>
              <w:t>DLBWP.0.1</w:t>
            </w:r>
          </w:p>
          <w:p w14:paraId="66DDEA33" w14:textId="77777777" w:rsidR="00F305B7" w:rsidRDefault="00F305B7">
            <w:pPr>
              <w:pStyle w:val="TAC"/>
              <w:spacing w:line="256" w:lineRule="auto"/>
              <w:rPr>
                <w:lang w:val="en-US"/>
              </w:rPr>
            </w:pPr>
            <w:r>
              <w:t>ULBWP.0.1</w:t>
            </w:r>
          </w:p>
        </w:tc>
      </w:tr>
      <w:tr w:rsidR="00F305B7" w14:paraId="058874D4"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7EA4FA" w14:textId="77777777" w:rsidR="00F305B7" w:rsidRDefault="00F305B7">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8BD647"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CA811E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6C36F90" w14:textId="77777777" w:rsidR="00F305B7" w:rsidRDefault="00F305B7">
            <w:pPr>
              <w:pStyle w:val="TAC"/>
              <w:spacing w:line="256" w:lineRule="auto"/>
            </w:pPr>
            <w:r>
              <w:t>DLBWP.1.3</w:t>
            </w:r>
          </w:p>
          <w:p w14:paraId="629B93F8" w14:textId="77777777" w:rsidR="00F305B7" w:rsidRDefault="00F305B7">
            <w:pPr>
              <w:pStyle w:val="TAC"/>
              <w:spacing w:line="256" w:lineRule="auto"/>
              <w:rPr>
                <w:lang w:val="en-US"/>
              </w:rPr>
            </w:pPr>
            <w:r>
              <w:t>ULBWP.1.3</w:t>
            </w:r>
          </w:p>
        </w:tc>
      </w:tr>
      <w:tr w:rsidR="00F305B7" w14:paraId="5D5AF7E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F6936C" w14:textId="77777777" w:rsidR="00F305B7" w:rsidRDefault="00F305B7">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4828F18"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0FB8650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008D187" w14:textId="77777777" w:rsidR="00F305B7" w:rsidRDefault="00F305B7">
            <w:pPr>
              <w:pStyle w:val="TAC"/>
              <w:spacing w:line="256" w:lineRule="auto"/>
              <w:rPr>
                <w:lang w:val="en-US"/>
              </w:rPr>
            </w:pPr>
            <w:r>
              <w:rPr>
                <w:lang w:val="en-US"/>
              </w:rPr>
              <w:t>SMTC.1</w:t>
            </w:r>
          </w:p>
        </w:tc>
      </w:tr>
      <w:tr w:rsidR="00F305B7" w14:paraId="2C79E8AD"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5BDFA" w14:textId="77777777" w:rsidR="00F305B7" w:rsidRDefault="00F305B7">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9B5DDD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310D2A0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112E221" w14:textId="77777777" w:rsidR="00F305B7" w:rsidRDefault="00F305B7">
            <w:pPr>
              <w:pStyle w:val="TAC"/>
              <w:spacing w:line="256" w:lineRule="auto"/>
              <w:rPr>
                <w:lang w:val="da-DK"/>
              </w:rPr>
            </w:pPr>
            <w:r>
              <w:t>TRS.2.1 TDD</w:t>
            </w:r>
          </w:p>
        </w:tc>
      </w:tr>
      <w:tr w:rsidR="00F305B7" w14:paraId="584358B7"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002C6" w14:textId="77777777" w:rsidR="00F305B7" w:rsidRDefault="00F305B7">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D73C2C"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4B2C4072"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BB134CB" w14:textId="77777777" w:rsidR="00F305B7" w:rsidRDefault="00F305B7">
            <w:pPr>
              <w:pStyle w:val="TAC"/>
              <w:spacing w:line="256" w:lineRule="auto"/>
              <w:rPr>
                <w:lang w:val="da-DK"/>
              </w:rPr>
            </w:pPr>
            <w:r>
              <w:t>TCI.State.2</w:t>
            </w:r>
          </w:p>
        </w:tc>
      </w:tr>
      <w:tr w:rsidR="00F305B7" w14:paraId="234A0106"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AF3FD2" w14:textId="77777777" w:rsidR="00F305B7" w:rsidRDefault="00F305B7">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301EE0"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711D4B11"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BD5C743" w14:textId="77777777" w:rsidR="00F305B7" w:rsidRDefault="00F305B7">
            <w:pPr>
              <w:pStyle w:val="TAC"/>
              <w:spacing w:line="256" w:lineRule="auto"/>
              <w:rPr>
                <w:lang w:val="en-US"/>
              </w:rPr>
            </w:pPr>
            <w:r>
              <w:rPr>
                <w:lang w:val="da-DK"/>
              </w:rPr>
              <w:t>DRX.3</w:t>
            </w:r>
          </w:p>
        </w:tc>
      </w:tr>
      <w:tr w:rsidR="00F305B7" w14:paraId="0CE26C3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6190C" w14:textId="77777777" w:rsidR="00F305B7" w:rsidRDefault="00F305B7">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BC159"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6C51A99"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29A19F4" w14:textId="77777777" w:rsidR="00F305B7" w:rsidRDefault="00F305B7">
            <w:pPr>
              <w:pStyle w:val="TAC"/>
              <w:spacing w:line="256" w:lineRule="auto"/>
              <w:rPr>
                <w:lang w:val="en-US"/>
              </w:rPr>
            </w:pPr>
            <w:r>
              <w:rPr>
                <w:lang w:val="en-US"/>
              </w:rPr>
              <w:t>aperiodic</w:t>
            </w:r>
          </w:p>
        </w:tc>
      </w:tr>
      <w:tr w:rsidR="00F305B7" w14:paraId="529E02CA"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5EA497" w14:textId="77777777" w:rsidR="00F305B7" w:rsidRDefault="00F305B7">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DD258B"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10F64CE5"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F0A95C" w14:textId="77777777" w:rsidR="00F305B7" w:rsidRDefault="00F305B7">
            <w:pPr>
              <w:pStyle w:val="TAC"/>
              <w:spacing w:line="256" w:lineRule="auto"/>
              <w:rPr>
                <w:lang w:val="en-US"/>
              </w:rPr>
            </w:pPr>
            <w:r>
              <w:rPr>
                <w:lang w:val="en-US"/>
              </w:rPr>
              <w:t>cri-RSRP</w:t>
            </w:r>
          </w:p>
        </w:tc>
      </w:tr>
      <w:tr w:rsidR="00F305B7" w14:paraId="631BBB03"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DDED75" w14:textId="77777777" w:rsidR="00F305B7" w:rsidRDefault="00F305B7">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EB4E75"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C2DDE1B"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6AE9876" w14:textId="77777777" w:rsidR="00F305B7" w:rsidRDefault="00F305B7">
            <w:pPr>
              <w:pStyle w:val="TAC"/>
              <w:spacing w:line="256" w:lineRule="auto"/>
              <w:rPr>
                <w:lang w:val="en-US"/>
              </w:rPr>
            </w:pPr>
            <w:r>
              <w:rPr>
                <w:lang w:val="en-US"/>
              </w:rPr>
              <w:t>2</w:t>
            </w:r>
          </w:p>
        </w:tc>
      </w:tr>
      <w:tr w:rsidR="00F305B7" w14:paraId="713C6BAE" w14:textId="77777777" w:rsidTr="00F305B7">
        <w:trPr>
          <w:trHeight w:val="72"/>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9E23B41" w14:textId="77777777" w:rsidR="00F305B7" w:rsidRDefault="00F305B7">
            <w:pPr>
              <w:pStyle w:val="TAL"/>
              <w:spacing w:line="256" w:lineRule="auto"/>
              <w:rPr>
                <w:lang w:val="da-DK"/>
              </w:rPr>
            </w:pPr>
            <w:r>
              <w:rPr>
                <w:lang w:val="da-DK"/>
              </w:rPr>
              <w:t>qcl-Info</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7080C4C" w14:textId="77777777" w:rsidR="00F305B7" w:rsidRDefault="00F305B7">
            <w:pPr>
              <w:pStyle w:val="TAC"/>
              <w:spacing w:line="256" w:lineRule="auto"/>
              <w:rPr>
                <w:lang w:val="da-DK"/>
              </w:rPr>
            </w:pPr>
            <w:r>
              <w:rPr>
                <w:lang w:val="it-IT"/>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ACC97BA"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5E5856D" w14:textId="77777777" w:rsidR="00F305B7" w:rsidRDefault="00F305B7">
            <w:pPr>
              <w:pStyle w:val="TAC"/>
              <w:spacing w:line="256" w:lineRule="auto"/>
              <w:rPr>
                <w:lang w:val="en-US"/>
              </w:rPr>
            </w:pPr>
            <w:r>
              <w:rPr>
                <w:lang w:val="en-US"/>
              </w:rPr>
              <w:t>SSB#0 for resource#0</w:t>
            </w:r>
          </w:p>
        </w:tc>
      </w:tr>
      <w:tr w:rsidR="00F305B7" w14:paraId="097707D1" w14:textId="77777777" w:rsidTr="00F305B7">
        <w:trPr>
          <w:trHeight w:val="72"/>
          <w:jc w:val="center"/>
        </w:trPr>
        <w:tc>
          <w:tcPr>
            <w:tcW w:w="6743" w:type="dxa"/>
            <w:vMerge/>
            <w:tcBorders>
              <w:top w:val="single" w:sz="4" w:space="0" w:color="auto"/>
              <w:left w:val="single" w:sz="4" w:space="0" w:color="auto"/>
              <w:bottom w:val="single" w:sz="4" w:space="0" w:color="auto"/>
              <w:right w:val="single" w:sz="4" w:space="0" w:color="auto"/>
            </w:tcBorders>
            <w:vAlign w:val="center"/>
            <w:hideMark/>
          </w:tcPr>
          <w:p w14:paraId="35FBDE2F" w14:textId="77777777" w:rsidR="00F305B7" w:rsidRDefault="00F305B7">
            <w:pPr>
              <w:spacing w:after="0" w:line="256" w:lineRule="auto"/>
              <w:rPr>
                <w:rFonts w:ascii="Arial" w:eastAsia="SimSun" w:hAnsi="Arial"/>
                <w:sz w:val="18"/>
                <w:lang w:val="da-DK"/>
              </w:rPr>
            </w:pP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A87812D" w14:textId="77777777" w:rsidR="00F305B7" w:rsidRDefault="00F305B7">
            <w:pPr>
              <w:spacing w:after="0" w:line="256" w:lineRule="auto"/>
              <w:rPr>
                <w:rFonts w:ascii="Arial" w:eastAsia="SimSun" w:hAnsi="Arial"/>
                <w:sz w:val="18"/>
                <w:lang w:val="da-DK"/>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73557E" w14:textId="77777777" w:rsidR="00F305B7" w:rsidRDefault="00F305B7">
            <w:pPr>
              <w:spacing w:after="0" w:line="256" w:lineRule="auto"/>
              <w:rPr>
                <w:rFonts w:ascii="Arial" w:eastAsia="SimSun" w:hAnsi="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2A39AD0" w14:textId="77777777" w:rsidR="00F305B7" w:rsidRDefault="00F305B7">
            <w:pPr>
              <w:pStyle w:val="TAC"/>
              <w:spacing w:line="256" w:lineRule="auto"/>
              <w:rPr>
                <w:lang w:val="en-US"/>
              </w:rPr>
            </w:pPr>
            <w:r>
              <w:rPr>
                <w:lang w:val="en-US"/>
              </w:rPr>
              <w:t>SSB#1 for resource#1</w:t>
            </w:r>
          </w:p>
        </w:tc>
      </w:tr>
      <w:tr w:rsidR="00F305B7" w14:paraId="49ED8E9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737FEB" w14:textId="77777777" w:rsidR="00F305B7" w:rsidRDefault="00F305B7">
            <w:pPr>
              <w:pStyle w:val="TAL"/>
              <w:spacing w:line="256" w:lineRule="auto"/>
              <w:rPr>
                <w:lang w:val="en-US"/>
              </w:rPr>
            </w:pPr>
            <w:proofErr w:type="spellStart"/>
            <w:r>
              <w:rPr>
                <w:lang w:val="en-US"/>
              </w:rPr>
              <w:lastRenderedPageBreak/>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7FF2D8C" w14:textId="77777777" w:rsidR="00F305B7" w:rsidRDefault="00F305B7">
            <w:pPr>
              <w:pStyle w:val="TAC"/>
              <w:spacing w:line="256" w:lineRule="auto"/>
              <w:rPr>
                <w:lang w:val="en-US"/>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6382F8CC"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28F9901" w14:textId="77777777" w:rsidR="00F305B7" w:rsidRDefault="00F305B7">
            <w:pPr>
              <w:pStyle w:val="TAC"/>
              <w:spacing w:line="256" w:lineRule="auto"/>
              <w:rPr>
                <w:lang w:val="en-US"/>
              </w:rPr>
            </w:pPr>
            <w:r>
              <w:rPr>
                <w:lang w:val="en-US"/>
              </w:rPr>
              <w:t>26</w:t>
            </w:r>
          </w:p>
        </w:tc>
      </w:tr>
      <w:tr w:rsidR="00F305B7" w14:paraId="02124662"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84C8F2" w14:textId="77777777" w:rsidR="00F305B7" w:rsidRDefault="00F305B7">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1DB053" w14:textId="77777777" w:rsidR="00F305B7" w:rsidRDefault="00F305B7">
            <w:pPr>
              <w:pStyle w:val="TAC"/>
              <w:spacing w:line="256" w:lineRule="auto"/>
              <w:rPr>
                <w:lang w:val="da-DK"/>
              </w:rPr>
            </w:pPr>
            <w:r>
              <w:rPr>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14:paraId="2C0233C6" w14:textId="77777777" w:rsidR="00F305B7" w:rsidRDefault="00F305B7">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B8901AD" w14:textId="77777777" w:rsidR="00F305B7" w:rsidRDefault="00F305B7">
            <w:pPr>
              <w:pStyle w:val="TAC"/>
              <w:spacing w:line="256" w:lineRule="auto"/>
              <w:rPr>
                <w:lang w:val="en-US"/>
              </w:rPr>
            </w:pPr>
            <w:r>
              <w:rPr>
                <w:lang w:val="en-US"/>
              </w:rPr>
              <w:t>AWGN</w:t>
            </w:r>
          </w:p>
        </w:tc>
      </w:tr>
      <w:tr w:rsidR="00F305B7" w14:paraId="48A1EBCC" w14:textId="77777777" w:rsidTr="00F305B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2CCE2" w14:textId="77777777" w:rsidR="00F305B7" w:rsidRDefault="00F305B7">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1AC52E" w14:textId="77777777" w:rsidR="00F305B7" w:rsidRDefault="00F305B7">
            <w:pPr>
              <w:pStyle w:val="TAC"/>
              <w:spacing w:line="256" w:lineRule="auto"/>
              <w:rPr>
                <w:lang w:val="en-US"/>
              </w:rPr>
            </w:pPr>
            <w:r>
              <w:rPr>
                <w:lang w:val="en-US"/>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B66B5" w14:textId="77777777" w:rsidR="00F305B7" w:rsidRDefault="00F305B7">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26FDDEE" w14:textId="77777777" w:rsidR="00F305B7" w:rsidRDefault="00F305B7">
            <w:pPr>
              <w:pStyle w:val="TAC"/>
              <w:spacing w:line="256" w:lineRule="auto"/>
              <w:rPr>
                <w:lang w:val="en-US"/>
              </w:rPr>
            </w:pPr>
            <w:r>
              <w:rPr>
                <w:lang w:val="en-US"/>
              </w:rPr>
              <w:t>5</w:t>
            </w:r>
          </w:p>
        </w:tc>
      </w:tr>
      <w:tr w:rsidR="00F305B7" w14:paraId="2D179EF3" w14:textId="77777777" w:rsidTr="00F305B7">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DFC02A" w14:textId="77777777" w:rsidR="00F305B7" w:rsidRDefault="00F305B7">
            <w:pPr>
              <w:pStyle w:val="TAL"/>
              <w:spacing w:line="256" w:lineRule="auto"/>
              <w:rPr>
                <w:rFonts w:cs="Arial"/>
                <w:lang w:val="en-US"/>
              </w:rPr>
            </w:pPr>
            <w:r>
              <w:rPr>
                <w:rFonts w:cs="Arial"/>
                <w:sz w:val="15"/>
                <w:szCs w:val="15"/>
                <w:lang w:val="en-US"/>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50DBB092" w14:textId="77777777" w:rsidR="00F305B7" w:rsidRDefault="00F305B7">
            <w:pPr>
              <w:pStyle w:val="TAC"/>
              <w:spacing w:line="256" w:lineRule="auto"/>
              <w:rPr>
                <w:lang w:val="en-US"/>
              </w:rPr>
            </w:pPr>
            <w:r>
              <w:rPr>
                <w:lang w:val="en-US"/>
              </w:rPr>
              <w:t>1</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11BC6A" w14:textId="77777777" w:rsidR="00F305B7" w:rsidRDefault="00F305B7">
            <w:pPr>
              <w:pStyle w:val="TAC"/>
              <w:spacing w:line="256" w:lineRule="auto"/>
              <w:rPr>
                <w:lang w:val="en-US"/>
              </w:rPr>
            </w:pPr>
            <w:r>
              <w:rPr>
                <w:lang w:val="en-US"/>
              </w:rPr>
              <w:t>dB</w:t>
            </w:r>
          </w:p>
        </w:tc>
        <w:tc>
          <w:tcPr>
            <w:tcW w:w="2095" w:type="dxa"/>
            <w:vMerge w:val="restart"/>
            <w:tcBorders>
              <w:top w:val="single" w:sz="4" w:space="0" w:color="auto"/>
              <w:left w:val="single" w:sz="4" w:space="0" w:color="auto"/>
              <w:bottom w:val="single" w:sz="4" w:space="0" w:color="auto"/>
              <w:right w:val="single" w:sz="4" w:space="0" w:color="auto"/>
            </w:tcBorders>
            <w:vAlign w:val="center"/>
            <w:hideMark/>
          </w:tcPr>
          <w:p w14:paraId="1E75ED26" w14:textId="77777777" w:rsidR="00F305B7" w:rsidRDefault="00F305B7">
            <w:pPr>
              <w:pStyle w:val="TAC"/>
              <w:spacing w:line="256" w:lineRule="auto"/>
              <w:rPr>
                <w:lang w:val="en-US"/>
              </w:rPr>
            </w:pPr>
            <w:r>
              <w:rPr>
                <w:lang w:val="en-US"/>
              </w:rPr>
              <w:t>0</w:t>
            </w:r>
          </w:p>
        </w:tc>
      </w:tr>
      <w:tr w:rsidR="00F305B7" w14:paraId="36391AC3"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39A970" w14:textId="77777777" w:rsidR="00F305B7" w:rsidRDefault="00F305B7">
            <w:pPr>
              <w:pStyle w:val="TAL"/>
              <w:spacing w:line="256" w:lineRule="auto"/>
              <w:rPr>
                <w:rFonts w:cs="Arial"/>
                <w:lang w:val="en-US"/>
              </w:rPr>
            </w:pPr>
            <w:r>
              <w:rPr>
                <w:rFonts w:cs="Arial"/>
                <w:sz w:val="15"/>
                <w:szCs w:val="15"/>
                <w:lang w:val="en-US"/>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2633BD"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59B8B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B430C3B" w14:textId="77777777" w:rsidR="00F305B7" w:rsidRDefault="00F305B7">
            <w:pPr>
              <w:spacing w:after="0" w:line="256" w:lineRule="auto"/>
              <w:rPr>
                <w:rFonts w:ascii="Arial" w:eastAsia="SimSun" w:hAnsi="Arial"/>
                <w:sz w:val="18"/>
                <w:lang w:val="en-US"/>
              </w:rPr>
            </w:pPr>
          </w:p>
        </w:tc>
      </w:tr>
      <w:tr w:rsidR="00F305B7" w14:paraId="2967B1F9"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C470D3" w14:textId="77777777" w:rsidR="00F305B7" w:rsidRDefault="00F305B7">
            <w:pPr>
              <w:pStyle w:val="TAL"/>
              <w:spacing w:line="256" w:lineRule="auto"/>
              <w:rPr>
                <w:rFonts w:cs="Arial"/>
                <w:lang w:val="en-US"/>
              </w:rPr>
            </w:pPr>
            <w:r>
              <w:rPr>
                <w:rFonts w:cs="Arial"/>
                <w:sz w:val="15"/>
                <w:szCs w:val="15"/>
                <w:lang w:val="en-US"/>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6291B2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039278"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E16BD44" w14:textId="77777777" w:rsidR="00F305B7" w:rsidRDefault="00F305B7">
            <w:pPr>
              <w:spacing w:after="0" w:line="256" w:lineRule="auto"/>
              <w:rPr>
                <w:rFonts w:ascii="Arial" w:eastAsia="SimSun" w:hAnsi="Arial"/>
                <w:sz w:val="18"/>
                <w:lang w:val="en-US"/>
              </w:rPr>
            </w:pPr>
          </w:p>
        </w:tc>
      </w:tr>
      <w:tr w:rsidR="00F305B7" w14:paraId="303009F0"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2366E4" w14:textId="77777777" w:rsidR="00F305B7" w:rsidRDefault="00F305B7">
            <w:pPr>
              <w:pStyle w:val="TAL"/>
              <w:spacing w:line="256" w:lineRule="auto"/>
              <w:rPr>
                <w:rFonts w:cs="Arial"/>
                <w:lang w:val="en-US"/>
              </w:rPr>
            </w:pPr>
            <w:r>
              <w:rPr>
                <w:rFonts w:cs="Arial"/>
                <w:sz w:val="15"/>
                <w:szCs w:val="15"/>
                <w:lang w:val="en-US"/>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2EEC9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237BD7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4F6D53AE" w14:textId="77777777" w:rsidR="00F305B7" w:rsidRDefault="00F305B7">
            <w:pPr>
              <w:spacing w:after="0" w:line="256" w:lineRule="auto"/>
              <w:rPr>
                <w:rFonts w:ascii="Arial" w:eastAsia="SimSun" w:hAnsi="Arial"/>
                <w:sz w:val="18"/>
                <w:lang w:val="en-US"/>
              </w:rPr>
            </w:pPr>
          </w:p>
        </w:tc>
      </w:tr>
      <w:tr w:rsidR="00F305B7" w14:paraId="0880C8A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9F9DB" w14:textId="77777777" w:rsidR="00F305B7" w:rsidRDefault="00F305B7">
            <w:pPr>
              <w:pStyle w:val="TAL"/>
              <w:spacing w:line="256" w:lineRule="auto"/>
              <w:rPr>
                <w:rFonts w:cs="Arial"/>
                <w:lang w:val="en-US"/>
              </w:rPr>
            </w:pPr>
            <w:r>
              <w:rPr>
                <w:rFonts w:cs="Arial"/>
                <w:sz w:val="15"/>
                <w:szCs w:val="15"/>
                <w:lang w:val="en-US"/>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9F30CD8"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407C7B"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10F45580" w14:textId="77777777" w:rsidR="00F305B7" w:rsidRDefault="00F305B7">
            <w:pPr>
              <w:spacing w:after="0" w:line="256" w:lineRule="auto"/>
              <w:rPr>
                <w:rFonts w:ascii="Arial" w:eastAsia="SimSun" w:hAnsi="Arial"/>
                <w:sz w:val="18"/>
                <w:lang w:val="en-US"/>
              </w:rPr>
            </w:pPr>
          </w:p>
        </w:tc>
      </w:tr>
      <w:tr w:rsidR="00F305B7" w14:paraId="4A07EB6A"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9F38AA" w14:textId="77777777" w:rsidR="00F305B7" w:rsidRDefault="00F305B7">
            <w:pPr>
              <w:pStyle w:val="TAL"/>
              <w:spacing w:line="256" w:lineRule="auto"/>
              <w:rPr>
                <w:rFonts w:cs="Arial"/>
                <w:lang w:val="en-US"/>
              </w:rPr>
            </w:pPr>
            <w:r>
              <w:rPr>
                <w:rFonts w:cs="Arial"/>
                <w:sz w:val="15"/>
                <w:szCs w:val="15"/>
                <w:lang w:val="en-US"/>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A4DA4DB"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FBA29E4"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23E602D8" w14:textId="77777777" w:rsidR="00F305B7" w:rsidRDefault="00F305B7">
            <w:pPr>
              <w:spacing w:after="0" w:line="256" w:lineRule="auto"/>
              <w:rPr>
                <w:rFonts w:ascii="Arial" w:eastAsia="SimSun" w:hAnsi="Arial"/>
                <w:sz w:val="18"/>
                <w:lang w:val="en-US"/>
              </w:rPr>
            </w:pPr>
          </w:p>
        </w:tc>
      </w:tr>
      <w:tr w:rsidR="00F305B7" w14:paraId="789B40BF"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DF1E45" w14:textId="77777777" w:rsidR="00F305B7" w:rsidRDefault="00F305B7">
            <w:pPr>
              <w:pStyle w:val="TAL"/>
              <w:spacing w:line="256" w:lineRule="auto"/>
              <w:rPr>
                <w:rFonts w:cs="Arial"/>
                <w:lang w:val="en-US"/>
              </w:rPr>
            </w:pPr>
            <w:r>
              <w:rPr>
                <w:rFonts w:cs="Arial"/>
                <w:sz w:val="15"/>
                <w:szCs w:val="15"/>
                <w:lang w:val="en-US"/>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69911F7"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952DC7D"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3AE1843F" w14:textId="77777777" w:rsidR="00F305B7" w:rsidRDefault="00F305B7">
            <w:pPr>
              <w:spacing w:after="0" w:line="256" w:lineRule="auto"/>
              <w:rPr>
                <w:rFonts w:ascii="Arial" w:eastAsia="SimSun" w:hAnsi="Arial"/>
                <w:sz w:val="18"/>
                <w:lang w:val="en-US"/>
              </w:rPr>
            </w:pPr>
          </w:p>
        </w:tc>
      </w:tr>
      <w:tr w:rsidR="00F305B7" w14:paraId="77ED67C4"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0FD3BF" w14:textId="77777777" w:rsidR="00F305B7" w:rsidRDefault="00F305B7">
            <w:pPr>
              <w:pStyle w:val="TAL"/>
              <w:spacing w:line="256" w:lineRule="auto"/>
              <w:rPr>
                <w:rFonts w:cs="Arial"/>
                <w:lang w:val="en-US"/>
              </w:rPr>
            </w:pPr>
            <w:r>
              <w:rPr>
                <w:rFonts w:cs="Arial"/>
                <w:sz w:val="15"/>
                <w:szCs w:val="15"/>
              </w:rPr>
              <w:t xml:space="preserve">EPRE ratio of OCNG DMRS to </w:t>
            </w:r>
            <w:proofErr w:type="spellStart"/>
            <w:r>
              <w:rPr>
                <w:rFonts w:cs="Arial"/>
                <w:sz w:val="15"/>
                <w:szCs w:val="15"/>
              </w:rPr>
              <w:t>SSS</w:t>
            </w:r>
            <w:r>
              <w:rPr>
                <w:rFonts w:cs="Arial"/>
                <w:sz w:val="15"/>
                <w:szCs w:val="15"/>
                <w:vertAlign w:val="superscript"/>
              </w:rPr>
              <w:t>Note</w:t>
            </w:r>
            <w:proofErr w:type="spellEnd"/>
            <w:r>
              <w:rPr>
                <w:rFonts w:cs="Arial"/>
                <w:sz w:val="15"/>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3B4A09"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E941AA7"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2CF5B46" w14:textId="77777777" w:rsidR="00F305B7" w:rsidRDefault="00F305B7">
            <w:pPr>
              <w:spacing w:after="0" w:line="256" w:lineRule="auto"/>
              <w:rPr>
                <w:rFonts w:ascii="Arial" w:eastAsia="SimSun" w:hAnsi="Arial"/>
                <w:sz w:val="18"/>
                <w:lang w:val="en-US"/>
              </w:rPr>
            </w:pPr>
          </w:p>
        </w:tc>
      </w:tr>
      <w:tr w:rsidR="00F305B7" w14:paraId="71BA297D" w14:textId="77777777" w:rsidTr="00F305B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2B426" w14:textId="77777777" w:rsidR="00F305B7" w:rsidRDefault="00F305B7">
            <w:pPr>
              <w:pStyle w:val="TAL"/>
              <w:spacing w:line="256" w:lineRule="auto"/>
              <w:rPr>
                <w:rFonts w:cs="Arial"/>
                <w:lang w:val="en-US"/>
              </w:rPr>
            </w:pPr>
            <w:r>
              <w:rPr>
                <w:rFonts w:cs="Arial"/>
                <w:sz w:val="15"/>
                <w:szCs w:val="15"/>
                <w:lang w:val="en-US"/>
              </w:rPr>
              <w:t>EPRE ratio of OCNG to OCNG DMRS</w:t>
            </w:r>
            <w:r>
              <w:rPr>
                <w:rFonts w:cs="Arial"/>
                <w:sz w:val="15"/>
                <w:szCs w:val="15"/>
                <w:vertAlign w:val="superscript"/>
                <w:lang w:val="en-US"/>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7B61004" w14:textId="77777777" w:rsidR="00F305B7" w:rsidRDefault="00F305B7">
            <w:pPr>
              <w:spacing w:after="0" w:line="256" w:lineRule="auto"/>
              <w:rPr>
                <w:rFonts w:ascii="Arial" w:eastAsia="SimSun" w:hAnsi="Arial"/>
                <w:sz w:val="18"/>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E9126BE" w14:textId="77777777" w:rsidR="00F305B7" w:rsidRDefault="00F305B7">
            <w:pPr>
              <w:spacing w:after="0" w:line="256" w:lineRule="auto"/>
              <w:rPr>
                <w:rFonts w:ascii="Arial" w:eastAsia="SimSun" w:hAnsi="Arial"/>
                <w:sz w:val="18"/>
                <w:lang w:val="en-US"/>
              </w:rPr>
            </w:pPr>
          </w:p>
        </w:tc>
        <w:tc>
          <w:tcPr>
            <w:tcW w:w="2095" w:type="dxa"/>
            <w:vMerge/>
            <w:tcBorders>
              <w:top w:val="single" w:sz="4" w:space="0" w:color="auto"/>
              <w:left w:val="single" w:sz="4" w:space="0" w:color="auto"/>
              <w:bottom w:val="single" w:sz="4" w:space="0" w:color="auto"/>
              <w:right w:val="single" w:sz="4" w:space="0" w:color="auto"/>
            </w:tcBorders>
            <w:vAlign w:val="center"/>
            <w:hideMark/>
          </w:tcPr>
          <w:p w14:paraId="51883731" w14:textId="77777777" w:rsidR="00F305B7" w:rsidRDefault="00F305B7">
            <w:pPr>
              <w:spacing w:after="0" w:line="256" w:lineRule="auto"/>
              <w:rPr>
                <w:rFonts w:ascii="Arial" w:eastAsia="SimSun" w:hAnsi="Arial"/>
                <w:sz w:val="18"/>
                <w:lang w:val="en-US"/>
              </w:rPr>
            </w:pPr>
          </w:p>
        </w:tc>
      </w:tr>
      <w:tr w:rsidR="00F305B7" w14:paraId="7EC54E3A" w14:textId="77777777" w:rsidTr="00F305B7">
        <w:trPr>
          <w:trHeight w:val="145"/>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0DD6A6AF" w14:textId="77777777" w:rsidR="00F305B7" w:rsidRDefault="00F305B7">
            <w:pPr>
              <w:pStyle w:val="TAN"/>
              <w:spacing w:line="256" w:lineRule="auto"/>
              <w:rPr>
                <w:rFonts w:cs="Arial"/>
                <w:lang w:val="en-US"/>
              </w:rPr>
            </w:pPr>
            <w:r>
              <w:t>Note 1:</w:t>
            </w:r>
            <w:r>
              <w:tab/>
              <w:t>OCNG shall be used such that both cells are fully allocated and a constant total transmitted power spectral density is achieved for all OFDM symbols.</w:t>
            </w:r>
          </w:p>
        </w:tc>
      </w:tr>
    </w:tbl>
    <w:p w14:paraId="72571249" w14:textId="77777777" w:rsidR="00F305B7" w:rsidRDefault="00F305B7" w:rsidP="00F305B7">
      <w:pPr>
        <w:overflowPunct w:val="0"/>
        <w:autoSpaceDE w:val="0"/>
        <w:autoSpaceDN w:val="0"/>
        <w:adjustRightInd w:val="0"/>
        <w:textAlignment w:val="baseline"/>
        <w:rPr>
          <w:rFonts w:eastAsia="SimSun" w:cs="v4.2.0"/>
        </w:rPr>
      </w:pPr>
    </w:p>
    <w:p w14:paraId="1165673E" w14:textId="77777777" w:rsidR="00F305B7" w:rsidRDefault="00F305B7" w:rsidP="00F305B7">
      <w:pPr>
        <w:pStyle w:val="TH"/>
        <w:rPr>
          <w:lang w:eastAsia="ko-KR"/>
        </w:rPr>
      </w:pPr>
      <w:r>
        <w:rPr>
          <w:lang w:eastAsia="ko-KR"/>
        </w:rPr>
        <w:t>Table A.7.6.3.4.2-1: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Change w:id="803">
          <w:tblGrid>
            <w:gridCol w:w="1509"/>
            <w:gridCol w:w="1418"/>
            <w:gridCol w:w="2032"/>
            <w:gridCol w:w="1743"/>
            <w:gridCol w:w="1743"/>
          </w:tblGrid>
        </w:tblGridChange>
      </w:tblGrid>
      <w:tr w:rsidR="00F305B7" w14:paraId="4E7B0F8A" w14:textId="77777777" w:rsidTr="00F305B7">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67E93" w14:textId="77777777" w:rsidR="00F305B7" w:rsidRDefault="00F305B7">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2D16E" w14:textId="77777777" w:rsidR="00F305B7" w:rsidRDefault="00F305B7">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C491E89" w14:textId="77777777" w:rsidR="00F305B7" w:rsidRDefault="00F305B7">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2542BC" w14:textId="77777777" w:rsidR="00F305B7" w:rsidRDefault="00F305B7">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E25C0" w14:textId="77777777" w:rsidR="00F305B7" w:rsidRDefault="00F305B7">
            <w:pPr>
              <w:pStyle w:val="TAH"/>
              <w:spacing w:line="256" w:lineRule="auto"/>
              <w:rPr>
                <w:lang w:val="en-US"/>
              </w:rPr>
            </w:pPr>
            <w:r>
              <w:rPr>
                <w:lang w:val="en-US"/>
              </w:rPr>
              <w:t>CSI-RS#1</w:t>
            </w:r>
          </w:p>
        </w:tc>
      </w:tr>
      <w:tr w:rsidR="00F305B7" w14:paraId="0D838C1C"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100456" w14:textId="77777777" w:rsidR="00F305B7" w:rsidRDefault="00F305B7">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43F7" w14:textId="77777777" w:rsidR="00F305B7" w:rsidRDefault="00F305B7">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14:paraId="15D323B7" w14:textId="77777777" w:rsidR="00F305B7" w:rsidRDefault="00F305B7">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00DD3CF" w14:textId="77777777" w:rsidR="00F305B7" w:rsidRDefault="00F305B7">
            <w:pPr>
              <w:pStyle w:val="TAC"/>
              <w:spacing w:line="256" w:lineRule="auto"/>
              <w:rPr>
                <w:lang w:val="en-US"/>
              </w:rPr>
            </w:pPr>
            <w:r>
              <w:rPr>
                <w:lang w:val="en-US"/>
              </w:rPr>
              <w:t xml:space="preserve">Setup 1 according to </w:t>
            </w:r>
            <w:r>
              <w:rPr>
                <w:lang w:val="en-US" w:eastAsia="fr-FR"/>
              </w:rPr>
              <w:t>A.3.15.1</w:t>
            </w:r>
          </w:p>
        </w:tc>
      </w:tr>
      <w:tr w:rsidR="00B75675" w14:paraId="654CF8C3" w14:textId="77777777" w:rsidTr="00B75675">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 w:author="Ericsson" w:date="2020-07-22T11:14:00Z">
            <w:tblPrEx>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9"/>
          <w:jc w:val="center"/>
          <w:ins w:id="805" w:author="Ericsson" w:date="2020-07-22T11:14:00Z"/>
          <w:trPrChange w:id="806" w:author="Ericsson" w:date="2020-07-22T11:14:00Z">
            <w:trPr>
              <w:trHeight w:val="339"/>
              <w:jc w:val="center"/>
            </w:trPr>
          </w:trPrChange>
        </w:trPr>
        <w:tc>
          <w:tcPr>
            <w:tcW w:w="1509" w:type="dxa"/>
            <w:tcBorders>
              <w:top w:val="single" w:sz="4" w:space="0" w:color="auto"/>
              <w:left w:val="single" w:sz="4" w:space="0" w:color="auto"/>
              <w:bottom w:val="single" w:sz="4" w:space="0" w:color="auto"/>
              <w:right w:val="single" w:sz="4" w:space="0" w:color="auto"/>
            </w:tcBorders>
            <w:tcPrChange w:id="807" w:author="Ericsson" w:date="2020-07-22T11:14:00Z">
              <w:tcPr>
                <w:tcW w:w="1509" w:type="dxa"/>
                <w:tcBorders>
                  <w:top w:val="single" w:sz="4" w:space="0" w:color="auto"/>
                  <w:left w:val="single" w:sz="4" w:space="0" w:color="auto"/>
                  <w:bottom w:val="single" w:sz="4" w:space="0" w:color="auto"/>
                  <w:right w:val="single" w:sz="4" w:space="0" w:color="auto"/>
                </w:tcBorders>
                <w:vAlign w:val="center"/>
              </w:tcPr>
            </w:tcPrChange>
          </w:tcPr>
          <w:p w14:paraId="76416169" w14:textId="74260591" w:rsidR="00B75675" w:rsidRDefault="00B75675" w:rsidP="00B75675">
            <w:pPr>
              <w:pStyle w:val="TAL"/>
              <w:spacing w:line="256" w:lineRule="auto"/>
              <w:rPr>
                <w:ins w:id="808" w:author="Ericsson" w:date="2020-07-22T11:14:00Z"/>
                <w:rFonts w:eastAsia="Calibri" w:cs="Arial"/>
                <w:noProof/>
                <w:position w:val="-12"/>
                <w:szCs w:val="22"/>
                <w:lang w:val="en-US" w:eastAsia="zh-CN"/>
              </w:rPr>
            </w:pPr>
            <w:ins w:id="809" w:author="Ericsson" w:date="2020-07-22T11:14:00Z">
              <w:r>
                <w:rPr>
                  <w:noProof/>
                  <w:position w:val="-12"/>
                  <w:lang w:val="en-US" w:eastAsia="zh-CN"/>
                </w:rPr>
                <w:t>Beam Assumption</w:t>
              </w:r>
              <w:r w:rsidRPr="004675FC">
                <w:rPr>
                  <w:noProof/>
                  <w:position w:val="-12"/>
                  <w:vertAlign w:val="superscript"/>
                  <w:lang w:val="en-US" w:eastAsia="zh-CN"/>
                </w:rPr>
                <w:t>Note 4</w:t>
              </w:r>
            </w:ins>
          </w:p>
        </w:tc>
        <w:tc>
          <w:tcPr>
            <w:tcW w:w="1418" w:type="dxa"/>
            <w:tcBorders>
              <w:top w:val="single" w:sz="4" w:space="0" w:color="auto"/>
              <w:left w:val="single" w:sz="4" w:space="0" w:color="auto"/>
              <w:bottom w:val="single" w:sz="4" w:space="0" w:color="auto"/>
              <w:right w:val="single" w:sz="4" w:space="0" w:color="auto"/>
            </w:tcBorders>
            <w:tcPrChange w:id="810" w:author="Ericsson" w:date="2020-07-22T11:14:00Z">
              <w:tcPr>
                <w:tcW w:w="1418" w:type="dxa"/>
                <w:tcBorders>
                  <w:top w:val="single" w:sz="4" w:space="0" w:color="auto"/>
                  <w:left w:val="single" w:sz="4" w:space="0" w:color="auto"/>
                  <w:bottom w:val="single" w:sz="4" w:space="0" w:color="auto"/>
                  <w:right w:val="single" w:sz="4" w:space="0" w:color="auto"/>
                </w:tcBorders>
                <w:vAlign w:val="center"/>
              </w:tcPr>
            </w:tcPrChange>
          </w:tcPr>
          <w:p w14:paraId="4542F227" w14:textId="25AF15E1" w:rsidR="00B75675" w:rsidRDefault="00B75675" w:rsidP="00B75675">
            <w:pPr>
              <w:pStyle w:val="TAC"/>
              <w:spacing w:line="256" w:lineRule="auto"/>
              <w:rPr>
                <w:ins w:id="811" w:author="Ericsson" w:date="2020-07-22T11:14:00Z"/>
                <w:lang w:val="en-US"/>
              </w:rPr>
            </w:pPr>
            <w:ins w:id="812" w:author="Ericsson" w:date="2020-07-22T11:14:00Z">
              <w:r>
                <w:t>1</w:t>
              </w:r>
            </w:ins>
          </w:p>
        </w:tc>
        <w:tc>
          <w:tcPr>
            <w:tcW w:w="2032" w:type="dxa"/>
            <w:tcBorders>
              <w:top w:val="single" w:sz="4" w:space="0" w:color="auto"/>
              <w:left w:val="single" w:sz="4" w:space="0" w:color="auto"/>
              <w:bottom w:val="single" w:sz="4" w:space="0" w:color="auto"/>
              <w:right w:val="single" w:sz="4" w:space="0" w:color="auto"/>
            </w:tcBorders>
            <w:tcPrChange w:id="813" w:author="Ericsson" w:date="2020-07-22T11:14:00Z">
              <w:tcPr>
                <w:tcW w:w="2032" w:type="dxa"/>
                <w:tcBorders>
                  <w:top w:val="single" w:sz="4" w:space="0" w:color="auto"/>
                  <w:left w:val="single" w:sz="4" w:space="0" w:color="auto"/>
                  <w:bottom w:val="single" w:sz="4" w:space="0" w:color="auto"/>
                  <w:right w:val="single" w:sz="4" w:space="0" w:color="auto"/>
                </w:tcBorders>
                <w:vAlign w:val="center"/>
              </w:tcPr>
            </w:tcPrChange>
          </w:tcPr>
          <w:p w14:paraId="3450A97F" w14:textId="77777777" w:rsidR="00B75675" w:rsidRDefault="00B75675" w:rsidP="00B75675">
            <w:pPr>
              <w:pStyle w:val="TAC"/>
              <w:spacing w:line="256" w:lineRule="auto"/>
              <w:rPr>
                <w:ins w:id="814" w:author="Ericsson" w:date="2020-07-22T11:14:00Z"/>
                <w:lang w:val="en-US"/>
              </w:rPr>
            </w:pPr>
          </w:p>
        </w:tc>
        <w:tc>
          <w:tcPr>
            <w:tcW w:w="1743" w:type="dxa"/>
            <w:tcBorders>
              <w:top w:val="single" w:sz="4" w:space="0" w:color="auto"/>
              <w:left w:val="single" w:sz="4" w:space="0" w:color="auto"/>
              <w:bottom w:val="single" w:sz="4" w:space="0" w:color="auto"/>
              <w:right w:val="single" w:sz="4" w:space="0" w:color="auto"/>
            </w:tcBorders>
            <w:tcPrChange w:id="815"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5724AD30" w14:textId="2F09CF91" w:rsidR="00B75675" w:rsidRDefault="00B75675" w:rsidP="00B75675">
            <w:pPr>
              <w:pStyle w:val="TAC"/>
              <w:spacing w:line="256" w:lineRule="auto"/>
              <w:rPr>
                <w:ins w:id="816" w:author="Ericsson" w:date="2020-07-22T11:14:00Z"/>
                <w:lang w:val="en-US"/>
              </w:rPr>
            </w:pPr>
            <w:ins w:id="817" w:author="Ericsson" w:date="2020-07-22T11:14:00Z">
              <w:r>
                <w:t>Rough</w:t>
              </w:r>
            </w:ins>
          </w:p>
        </w:tc>
        <w:tc>
          <w:tcPr>
            <w:tcW w:w="1743" w:type="dxa"/>
            <w:tcBorders>
              <w:top w:val="single" w:sz="4" w:space="0" w:color="auto"/>
              <w:left w:val="single" w:sz="4" w:space="0" w:color="auto"/>
              <w:bottom w:val="single" w:sz="4" w:space="0" w:color="auto"/>
              <w:right w:val="single" w:sz="4" w:space="0" w:color="auto"/>
            </w:tcBorders>
            <w:tcPrChange w:id="818" w:author="Ericsson" w:date="2020-07-22T11:14:00Z">
              <w:tcPr>
                <w:tcW w:w="1743" w:type="dxa"/>
                <w:tcBorders>
                  <w:top w:val="single" w:sz="4" w:space="0" w:color="auto"/>
                  <w:left w:val="single" w:sz="4" w:space="0" w:color="auto"/>
                  <w:bottom w:val="single" w:sz="4" w:space="0" w:color="auto"/>
                  <w:right w:val="single" w:sz="4" w:space="0" w:color="auto"/>
                </w:tcBorders>
                <w:vAlign w:val="center"/>
              </w:tcPr>
            </w:tcPrChange>
          </w:tcPr>
          <w:p w14:paraId="1583331F" w14:textId="266CBFCD" w:rsidR="00B75675" w:rsidRDefault="00B75675" w:rsidP="00B75675">
            <w:pPr>
              <w:pStyle w:val="TAC"/>
              <w:spacing w:line="256" w:lineRule="auto"/>
              <w:rPr>
                <w:ins w:id="819" w:author="Ericsson" w:date="2020-07-22T11:14:00Z"/>
                <w:lang w:val="en-US"/>
              </w:rPr>
            </w:pPr>
            <w:ins w:id="820" w:author="Ericsson" w:date="2020-07-22T11:14:00Z">
              <w:r>
                <w:rPr>
                  <w:lang w:eastAsia="zh-CN"/>
                </w:rPr>
                <w:t>Rough</w:t>
              </w:r>
            </w:ins>
          </w:p>
        </w:tc>
      </w:tr>
      <w:tr w:rsidR="00B75675" w14:paraId="03B58FB0" w14:textId="77777777" w:rsidTr="00F305B7">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A2D4D5" w14:textId="088680BA" w:rsidR="00B75675" w:rsidRDefault="00B75675" w:rsidP="00B75675">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2BA8FF1E" wp14:editId="686BBEE0">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BADDF"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DA0A38" w14:textId="77777777" w:rsidR="00B75675" w:rsidRDefault="00B75675" w:rsidP="00B75675">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2C6E7C0" w14:textId="77777777" w:rsidR="00B75675" w:rsidRDefault="00B75675" w:rsidP="00B75675">
            <w:pPr>
              <w:pStyle w:val="TAC"/>
              <w:spacing w:line="256" w:lineRule="auto"/>
              <w:rPr>
                <w:lang w:val="en-US"/>
              </w:rPr>
            </w:pPr>
            <w:r>
              <w:rPr>
                <w:lang w:val="en-US"/>
              </w:rPr>
              <w:t>-105</w:t>
            </w:r>
          </w:p>
        </w:tc>
      </w:tr>
      <w:tr w:rsidR="00B75675" w14:paraId="62FFEC82" w14:textId="77777777" w:rsidTr="00F305B7">
        <w:trPr>
          <w:trHeight w:val="333"/>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560BBB" w14:textId="59483FC6" w:rsidR="00B75675" w:rsidRDefault="00B75675" w:rsidP="00B75675">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0D4FEA5C" wp14:editId="2D27572E">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CF8FF" w14:textId="77777777" w:rsidR="00B75675" w:rsidRDefault="00B75675" w:rsidP="00B75675">
            <w:pPr>
              <w:pStyle w:val="TAC"/>
              <w:spacing w:line="256" w:lineRule="auto"/>
              <w:rPr>
                <w:rFonts w:eastAsia="SimSun"/>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B93656" w14:textId="77777777" w:rsidR="00B75675" w:rsidRDefault="00B75675" w:rsidP="00B75675">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B666A11" w14:textId="77777777" w:rsidR="00B75675" w:rsidRDefault="00B75675" w:rsidP="00B75675">
            <w:pPr>
              <w:pStyle w:val="TAC"/>
              <w:spacing w:line="256" w:lineRule="auto"/>
              <w:rPr>
                <w:rFonts w:eastAsia="Calibri"/>
                <w:szCs w:val="22"/>
                <w:lang w:val="en-US"/>
              </w:rPr>
            </w:pPr>
            <w:r>
              <w:rPr>
                <w:rFonts w:eastAsia="Calibri"/>
                <w:szCs w:val="22"/>
                <w:lang w:val="en-US"/>
              </w:rPr>
              <w:t>-95.97</w:t>
            </w:r>
          </w:p>
        </w:tc>
      </w:tr>
      <w:tr w:rsidR="00B75675" w14:paraId="5644F9E7"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212B5E" w14:textId="38E581C0" w:rsidR="00B75675" w:rsidRDefault="00B75675" w:rsidP="00B75675">
            <w:pPr>
              <w:pStyle w:val="TAL"/>
              <w:spacing w:line="256" w:lineRule="auto"/>
              <w:rPr>
                <w:rFonts w:eastAsia="SimSun" w:cs="Arial"/>
                <w:lang w:val="en-US"/>
              </w:rPr>
            </w:pPr>
            <w:r>
              <w:rPr>
                <w:rFonts w:eastAsia="Calibri" w:cs="Arial"/>
                <w:noProof/>
                <w:position w:val="-12"/>
                <w:szCs w:val="22"/>
                <w:lang w:val="en-US" w:eastAsia="zh-CN"/>
              </w:rPr>
              <w:drawing>
                <wp:inline distT="0" distB="0" distL="0" distR="0" wp14:anchorId="4DDE7156" wp14:editId="25D35EB8">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97D75"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39EAFD8"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CCD01A"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585F19" w14:textId="77777777" w:rsidR="00B75675" w:rsidRDefault="00B75675" w:rsidP="00B75675">
            <w:pPr>
              <w:pStyle w:val="TAC"/>
              <w:spacing w:line="256" w:lineRule="auto"/>
              <w:rPr>
                <w:lang w:val="en-US"/>
              </w:rPr>
            </w:pPr>
            <w:r>
              <w:rPr>
                <w:lang w:val="en-US"/>
              </w:rPr>
              <w:t>9</w:t>
            </w:r>
          </w:p>
        </w:tc>
      </w:tr>
      <w:tr w:rsidR="00B75675" w14:paraId="669E8FF3" w14:textId="77777777" w:rsidTr="00F305B7">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33F91F" w14:textId="77777777" w:rsidR="00B75675" w:rsidRDefault="00B75675" w:rsidP="00B75675">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8EAC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D84EB27" w14:textId="77777777" w:rsidR="00B75675" w:rsidRDefault="00B75675" w:rsidP="00B75675">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3E1CFF" w14:textId="77777777" w:rsidR="00B75675" w:rsidRDefault="00B75675" w:rsidP="00B75675">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EB36B4" w14:textId="77777777" w:rsidR="00B75675" w:rsidRDefault="00B75675" w:rsidP="00B75675">
            <w:pPr>
              <w:pStyle w:val="TAC"/>
              <w:spacing w:line="256" w:lineRule="auto"/>
              <w:rPr>
                <w:lang w:val="en-US"/>
              </w:rPr>
            </w:pPr>
            <w:r>
              <w:rPr>
                <w:lang w:val="en-US"/>
              </w:rPr>
              <w:t>-86.97</w:t>
            </w:r>
          </w:p>
        </w:tc>
      </w:tr>
      <w:tr w:rsidR="00B75675" w14:paraId="2C9AC8FC" w14:textId="77777777" w:rsidTr="00F305B7">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054128" w14:textId="77777777" w:rsidR="00B75675" w:rsidRDefault="00B75675" w:rsidP="00B75675">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17A3E"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DB66C6" w14:textId="77777777" w:rsidR="00B75675" w:rsidRDefault="00B75675" w:rsidP="00B75675">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2BA5C" w14:textId="77777777" w:rsidR="00B75675" w:rsidRDefault="00B75675" w:rsidP="00B75675">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B41BCA" w14:textId="77777777" w:rsidR="00B75675" w:rsidRDefault="00B75675" w:rsidP="00B75675">
            <w:pPr>
              <w:pStyle w:val="TAC"/>
              <w:spacing w:line="256" w:lineRule="auto"/>
              <w:rPr>
                <w:lang w:val="en-US"/>
              </w:rPr>
            </w:pPr>
            <w:r>
              <w:rPr>
                <w:lang w:val="en-US"/>
              </w:rPr>
              <w:t>-57.47</w:t>
            </w:r>
          </w:p>
        </w:tc>
      </w:tr>
      <w:tr w:rsidR="00B75675" w14:paraId="26FE7638" w14:textId="77777777" w:rsidTr="00F305B7">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91D32A7" w14:textId="15DDE1F5" w:rsidR="00B75675" w:rsidRDefault="00B75675" w:rsidP="00B75675">
            <w:pPr>
              <w:pStyle w:val="TAL"/>
              <w:spacing w:line="256" w:lineRule="auto"/>
              <w:rPr>
                <w:rFonts w:cs="Arial"/>
                <w:lang w:val="en-US"/>
              </w:rPr>
            </w:pPr>
            <w:r>
              <w:rPr>
                <w:rFonts w:eastAsia="Calibri" w:cs="Arial"/>
                <w:noProof/>
                <w:position w:val="-12"/>
                <w:szCs w:val="22"/>
                <w:lang w:val="en-US" w:eastAsia="zh-CN"/>
              </w:rPr>
              <w:drawing>
                <wp:inline distT="0" distB="0" distL="0" distR="0" wp14:anchorId="69AEC6A2" wp14:editId="0BDF7025">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D18F9" w14:textId="77777777" w:rsidR="00B75675" w:rsidRDefault="00B75675" w:rsidP="00B75675">
            <w:pPr>
              <w:pStyle w:val="TAC"/>
              <w:spacing w:line="256" w:lineRule="auto"/>
              <w:rPr>
                <w:lang w:val="en-US"/>
              </w:rPr>
            </w:pPr>
            <w:r>
              <w:rPr>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23B5F0" w14:textId="77777777" w:rsidR="00B75675" w:rsidRDefault="00B75675" w:rsidP="00B75675">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079BD8" w14:textId="77777777" w:rsidR="00B75675" w:rsidRDefault="00B75675" w:rsidP="00B75675">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4F285A9" w14:textId="77777777" w:rsidR="00B75675" w:rsidRDefault="00B75675" w:rsidP="00B75675">
            <w:pPr>
              <w:pStyle w:val="TAC"/>
              <w:spacing w:line="256" w:lineRule="auto"/>
              <w:rPr>
                <w:lang w:val="en-US"/>
              </w:rPr>
            </w:pPr>
            <w:r>
              <w:rPr>
                <w:lang w:val="en-US"/>
              </w:rPr>
              <w:t>9</w:t>
            </w:r>
          </w:p>
        </w:tc>
      </w:tr>
      <w:tr w:rsidR="00B75675" w14:paraId="66530D13" w14:textId="77777777" w:rsidTr="00F305B7">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B0A034F" w14:textId="77777777"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71071F3F">
                <v:shape id="_x0000_i1078" type="#_x0000_t75" style="width:21.75pt;height:21.75pt" o:ole="" fillcolor="window">
                  <v:imagedata r:id="rId15" o:title=""/>
                </v:shape>
                <o:OLEObject Type="Embed" ProgID="Equation.3" ShapeID="_x0000_i1078" DrawAspect="Content" ObjectID="_1658300195" r:id="rId73"/>
              </w:object>
            </w:r>
            <w:r>
              <w:t xml:space="preserve"> to be fulfilled.</w:t>
            </w:r>
          </w:p>
          <w:p w14:paraId="3D296E01" w14:textId="08BF0F42" w:rsidR="005E530E" w:rsidRDefault="00B75675" w:rsidP="005E530E">
            <w:pPr>
              <w:pStyle w:val="TAN"/>
              <w:spacing w:line="256" w:lineRule="auto"/>
              <w:rPr>
                <w:ins w:id="821" w:author="Ericsson" w:date="2020-07-22T11:23:00Z"/>
                <w:lang w:val="en-US"/>
              </w:rPr>
            </w:pPr>
            <w:r>
              <w:t>Note 3:</w:t>
            </w:r>
            <w:r>
              <w:rPr>
                <w:rFonts w:cs="Arial"/>
                <w:lang w:val="en-US"/>
              </w:rPr>
              <w:tab/>
            </w:r>
            <w:r>
              <w:t>CSI-RS RSRP and Io levels have been derived from other parameters for information purposes. They are not settable parameters themselves.</w:t>
            </w:r>
            <w:ins w:id="822" w:author="Ericsson" w:date="2020-07-22T11:23:00Z">
              <w:r w:rsidR="005E530E">
                <w:rPr>
                  <w:lang w:val="en-US"/>
                </w:rPr>
                <w:t xml:space="preserve"> </w:t>
              </w:r>
            </w:ins>
          </w:p>
          <w:p w14:paraId="1A2DB3AF" w14:textId="796DEA36" w:rsidR="00B75675" w:rsidRDefault="005E530E" w:rsidP="005E530E">
            <w:pPr>
              <w:pStyle w:val="TAN"/>
              <w:spacing w:line="256" w:lineRule="auto"/>
              <w:rPr>
                <w:rFonts w:cs="Arial"/>
                <w:lang w:val="en-US"/>
              </w:rPr>
            </w:pPr>
            <w:ins w:id="823" w:author="Ericsson" w:date="2020-07-22T11:23: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1B297D34" w14:textId="77777777" w:rsidR="00F305B7" w:rsidRDefault="00F305B7" w:rsidP="00F305B7">
      <w:pPr>
        <w:rPr>
          <w:rFonts w:eastAsia="Malgun Gothic"/>
          <w:lang w:eastAsia="ko-KR"/>
        </w:rPr>
      </w:pPr>
    </w:p>
    <w:p w14:paraId="21B4EB91" w14:textId="77777777" w:rsidR="00F305B7" w:rsidRDefault="00F305B7" w:rsidP="00F305B7">
      <w:pPr>
        <w:pStyle w:val="Heading5"/>
        <w:rPr>
          <w:rFonts w:eastAsia="SimSun"/>
          <w:lang w:eastAsia="ko-KR"/>
        </w:rPr>
      </w:pPr>
      <w:r>
        <w:rPr>
          <w:lang w:eastAsia="ko-KR"/>
        </w:rPr>
        <w:t>A.7.6.3.3.3</w:t>
      </w:r>
      <w:r>
        <w:rPr>
          <w:lang w:eastAsia="ko-KR"/>
        </w:rPr>
        <w:tab/>
        <w:t>Test Requirements</w:t>
      </w:r>
    </w:p>
    <w:p w14:paraId="34BDCB94" w14:textId="77777777" w:rsidR="00F305B7" w:rsidRDefault="00F305B7" w:rsidP="00F305B7">
      <w:pPr>
        <w:rPr>
          <w:rFonts w:cs="v4.2.0"/>
        </w:rPr>
      </w:pPr>
      <w:r>
        <w:rPr>
          <w:rFonts w:cs="v4.2.0"/>
        </w:rPr>
        <w:t xml:space="preserve">After 1440ms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Pr>
          <w:lang w:eastAsia="ko-KR"/>
        </w:rPr>
        <w:t>The reported L1-RSRP value shall include the Rx antenna gain in the range of [-10 ~ +20] </w:t>
      </w:r>
      <w:proofErr w:type="spellStart"/>
      <w:r>
        <w:rPr>
          <w:lang w:eastAsia="ko-KR"/>
        </w:rPr>
        <w:t>dB.</w:t>
      </w:r>
      <w:proofErr w:type="spellEnd"/>
    </w:p>
    <w:p w14:paraId="7037C58E" w14:textId="77777777" w:rsidR="00F305B7" w:rsidRDefault="00F305B7" w:rsidP="00F305B7">
      <w:r>
        <w:t xml:space="preserve">For absolute accuracy of CSI-RS0 and absolute accuracy of CSI-RS1, the UE is deemed to meet the requirement if the reported L1-RSRP is in the range shown in Table </w:t>
      </w:r>
      <w:r>
        <w:rPr>
          <w:lang w:eastAsia="ko-KR"/>
        </w:rPr>
        <w:t>A.7.6.3.4.3</w:t>
      </w:r>
      <w:r>
        <w:t>-1.</w:t>
      </w:r>
    </w:p>
    <w:p w14:paraId="26A2BBCB" w14:textId="77777777" w:rsidR="00F305B7" w:rsidRDefault="00F305B7" w:rsidP="00F305B7">
      <w:r>
        <w:t xml:space="preserve">For relative accuracy of CSI-RS0 compared with CSI-RS1, the UE is deemed to meet the requirement if the difference in reported L1-RSRP meets the requirements in Table 10.1.20.2.2-1. </w:t>
      </w:r>
    </w:p>
    <w:p w14:paraId="4C0B211A" w14:textId="77777777" w:rsidR="00F305B7" w:rsidRDefault="00F305B7" w:rsidP="00F305B7">
      <w:pPr>
        <w:pStyle w:val="TH"/>
      </w:pPr>
      <w:r>
        <w:lastRenderedPageBreak/>
        <w:t>Table A.7.6.3.4.3-1: L1-RSRP absolute accuracy test requirement</w:t>
      </w:r>
    </w:p>
    <w:tbl>
      <w:tblPr>
        <w:tblStyle w:val="TableGrid1"/>
        <w:tblW w:w="0" w:type="auto"/>
        <w:tblLook w:val="04A0" w:firstRow="1" w:lastRow="0" w:firstColumn="1" w:lastColumn="0" w:noHBand="0" w:noVBand="1"/>
      </w:tblPr>
      <w:tblGrid>
        <w:gridCol w:w="2547"/>
        <w:gridCol w:w="7082"/>
      </w:tblGrid>
      <w:tr w:rsidR="00F305B7" w14:paraId="199AFDD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201D1C9" w14:textId="77777777" w:rsidR="00F305B7" w:rsidRDefault="00F305B7"/>
        </w:tc>
        <w:tc>
          <w:tcPr>
            <w:tcW w:w="7082" w:type="dxa"/>
            <w:tcBorders>
              <w:top w:val="single" w:sz="4" w:space="0" w:color="auto"/>
              <w:left w:val="single" w:sz="4" w:space="0" w:color="auto"/>
              <w:bottom w:val="single" w:sz="4" w:space="0" w:color="auto"/>
              <w:right w:val="single" w:sz="4" w:space="0" w:color="auto"/>
            </w:tcBorders>
            <w:hideMark/>
          </w:tcPr>
          <w:p w14:paraId="7ADA0912" w14:textId="77777777" w:rsidR="00F305B7" w:rsidRDefault="00F305B7">
            <w:pPr>
              <w:pStyle w:val="TAH"/>
              <w:rPr>
                <w:rFonts w:eastAsia="SimSun"/>
              </w:rPr>
            </w:pPr>
            <w:r>
              <w:t>Test requirement</w:t>
            </w:r>
            <w:r>
              <w:rPr>
                <w:vertAlign w:val="superscript"/>
              </w:rPr>
              <w:t xml:space="preserve"> Notes1,2,3</w:t>
            </w:r>
          </w:p>
        </w:tc>
      </w:tr>
      <w:tr w:rsidR="00F305B7" w14:paraId="0C7FE2BD"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6A07DB38" w14:textId="77777777" w:rsidR="00F305B7" w:rsidRDefault="00F305B7">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4A71D832" w14:textId="77777777" w:rsidR="00F305B7" w:rsidRDefault="00F305B7">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F305B7" w14:paraId="24866650" w14:textId="77777777" w:rsidTr="00F305B7">
        <w:tc>
          <w:tcPr>
            <w:tcW w:w="2547" w:type="dxa"/>
            <w:tcBorders>
              <w:top w:val="single" w:sz="4" w:space="0" w:color="auto"/>
              <w:left w:val="single" w:sz="4" w:space="0" w:color="auto"/>
              <w:bottom w:val="single" w:sz="4" w:space="0" w:color="auto"/>
              <w:right w:val="single" w:sz="4" w:space="0" w:color="auto"/>
            </w:tcBorders>
            <w:hideMark/>
          </w:tcPr>
          <w:p w14:paraId="212A27B5" w14:textId="77777777" w:rsidR="00F305B7" w:rsidRDefault="00F305B7">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69420353" w14:textId="77777777" w:rsidR="00F305B7" w:rsidRDefault="00F305B7">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RSRP(dBm) </w:t>
            </w:r>
            <w:r>
              <w:rPr>
                <w:rFonts w:cs="Arial" w:hint="eastAsia"/>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F305B7" w14:paraId="486B6B43" w14:textId="77777777" w:rsidTr="00F305B7">
        <w:tc>
          <w:tcPr>
            <w:tcW w:w="9629" w:type="dxa"/>
            <w:gridSpan w:val="2"/>
            <w:tcBorders>
              <w:top w:val="single" w:sz="4" w:space="0" w:color="auto"/>
              <w:left w:val="single" w:sz="4" w:space="0" w:color="auto"/>
              <w:bottom w:val="single" w:sz="4" w:space="0" w:color="auto"/>
              <w:right w:val="single" w:sz="4" w:space="0" w:color="auto"/>
            </w:tcBorders>
            <w:hideMark/>
          </w:tcPr>
          <w:p w14:paraId="530FD8C3" w14:textId="77777777" w:rsidR="00F305B7" w:rsidRDefault="00F305B7">
            <w:pPr>
              <w:pStyle w:val="TAN"/>
              <w:rPr>
                <w:lang w:val="en-US"/>
              </w:rPr>
            </w:pPr>
            <w:r>
              <w:t>Note 1:</w:t>
            </w:r>
            <w:r>
              <w:rPr>
                <w:rFonts w:cs="Arial"/>
                <w:lang w:val="en-US"/>
              </w:rPr>
              <w:tab/>
            </w:r>
            <w:r>
              <w:t>CSI-</w:t>
            </w:r>
            <w:proofErr w:type="spellStart"/>
            <w:r>
              <w:t>RS_RPn</w:t>
            </w:r>
            <w:proofErr w:type="spellEnd"/>
            <w:r>
              <w:t xml:space="preserve"> is the </w:t>
            </w:r>
            <w:r>
              <w:rPr>
                <w:lang w:val="en-US"/>
              </w:rPr>
              <w:t xml:space="preserve"> equivalent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21FB988B" w14:textId="77777777" w:rsidR="00F305B7" w:rsidRDefault="00F305B7">
            <w:pPr>
              <w:pStyle w:val="TAN"/>
            </w:pPr>
            <w:r>
              <w:t>Note 2:</w:t>
            </w:r>
            <w:r>
              <w:rPr>
                <w:rFonts w:cs="Arial"/>
                <w:lang w:val="en-US"/>
              </w:rPr>
              <w:tab/>
            </w:r>
            <w:r>
              <w:t>δ is the RSRP absolute accuracy requirement from Table 10.1.20.2.1-1, selected according to the Io used in the test</w:t>
            </w:r>
          </w:p>
          <w:p w14:paraId="4C17CEF5" w14:textId="77777777" w:rsidR="00F305B7" w:rsidRDefault="00F305B7">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5BFED682" w14:textId="77777777" w:rsidR="00F305B7" w:rsidRDefault="00F305B7" w:rsidP="00F305B7">
      <w:pPr>
        <w:rPr>
          <w:rFonts w:eastAsia="SimSun" w:cs="v4.2.0"/>
        </w:rPr>
      </w:pPr>
    </w:p>
    <w:p w14:paraId="5A782C04" w14:textId="77777777" w:rsidR="00F305B7" w:rsidRDefault="00F305B7" w:rsidP="00F305B7">
      <w:pPr>
        <w:pStyle w:val="NO"/>
        <w:rPr>
          <w:noProof/>
          <w:lang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3D79C8" w14:textId="77777777" w:rsidR="00F305B7" w:rsidRDefault="00F305B7" w:rsidP="00F305B7">
      <w:pPr>
        <w:pStyle w:val="Heading3"/>
      </w:pPr>
      <w:r>
        <w:t>A.7.6.4</w:t>
      </w:r>
      <w:r>
        <w:tab/>
        <w:t xml:space="preserve">CLI measurements </w:t>
      </w:r>
    </w:p>
    <w:p w14:paraId="0475CFD1" w14:textId="77777777" w:rsidR="00F305B7" w:rsidRDefault="00F305B7" w:rsidP="00F305B7">
      <w:pPr>
        <w:pStyle w:val="Heading4"/>
        <w:rPr>
          <w:snapToGrid w:val="0"/>
        </w:rPr>
      </w:pPr>
      <w:r>
        <w:rPr>
          <w:snapToGrid w:val="0"/>
        </w:rPr>
        <w:t>A.7.6.4.1</w:t>
      </w:r>
      <w:r>
        <w:rPr>
          <w:snapToGrid w:val="0"/>
        </w:rPr>
        <w:tab/>
        <w:t>SRS-RSRP measurement with non-DRX</w:t>
      </w:r>
    </w:p>
    <w:p w14:paraId="36B23674" w14:textId="77777777" w:rsidR="00F305B7" w:rsidRDefault="00F305B7" w:rsidP="00F305B7">
      <w:pPr>
        <w:pStyle w:val="Heading5"/>
        <w:rPr>
          <w:rFonts w:eastAsiaTheme="minorEastAsia"/>
          <w:lang w:eastAsia="ko-KR"/>
        </w:rPr>
      </w:pPr>
      <w:r>
        <w:rPr>
          <w:lang w:eastAsia="ko-KR"/>
        </w:rPr>
        <w:t>A.7.6.4.1.1</w:t>
      </w:r>
      <w:r>
        <w:rPr>
          <w:lang w:eastAsia="ko-KR"/>
        </w:rPr>
        <w:tab/>
        <w:t>Test Purpose and Environment</w:t>
      </w:r>
    </w:p>
    <w:p w14:paraId="6DDFDC73" w14:textId="77777777" w:rsidR="00F305B7" w:rsidRDefault="00F305B7" w:rsidP="00F305B7">
      <w:pPr>
        <w:rPr>
          <w:lang w:eastAsia="ko-KR"/>
        </w:rPr>
      </w:pPr>
      <w:r>
        <w:rPr>
          <w:lang w:eastAsia="ko-KR"/>
        </w:rPr>
        <w:t>The purpose of this test is to verify that the UE makes correct reporting of SRS-RSRP measurement. This test will verify the SRS-RSRP measurement requirements in clause 9.7.2.5 with the testing configurations for NR cells in Table A.7.6.4.1.1-1.</w:t>
      </w:r>
    </w:p>
    <w:p w14:paraId="40191F97" w14:textId="77777777" w:rsidR="00F305B7" w:rsidRDefault="00F305B7" w:rsidP="00F305B7">
      <w:pPr>
        <w:pStyle w:val="TH"/>
        <w:rPr>
          <w:rFonts w:eastAsia="SimSun"/>
          <w:lang w:eastAsia="ko-KR"/>
        </w:rPr>
      </w:pPr>
      <w:r>
        <w:rPr>
          <w:lang w:eastAsia="ko-KR"/>
        </w:rPr>
        <w:t>Table A.7.6.4.1.1-1: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F305B7" w14:paraId="72AB6EAE" w14:textId="77777777" w:rsidTr="00F305B7">
        <w:trPr>
          <w:jc w:val="center"/>
        </w:trPr>
        <w:tc>
          <w:tcPr>
            <w:tcW w:w="2331" w:type="dxa"/>
            <w:tcBorders>
              <w:top w:val="single" w:sz="4" w:space="0" w:color="auto"/>
              <w:left w:val="single" w:sz="4" w:space="0" w:color="auto"/>
              <w:bottom w:val="single" w:sz="4" w:space="0" w:color="auto"/>
              <w:right w:val="single" w:sz="4" w:space="0" w:color="auto"/>
            </w:tcBorders>
            <w:hideMark/>
          </w:tcPr>
          <w:p w14:paraId="1EDDA86B" w14:textId="77777777" w:rsidR="00F305B7" w:rsidRDefault="00F305B7">
            <w:pPr>
              <w:pStyle w:val="TAH"/>
              <w:spacing w:line="256" w:lineRule="auto"/>
            </w:pPr>
            <w:r>
              <w:t>Configuration</w:t>
            </w:r>
          </w:p>
        </w:tc>
        <w:tc>
          <w:tcPr>
            <w:tcW w:w="5886" w:type="dxa"/>
            <w:tcBorders>
              <w:top w:val="single" w:sz="4" w:space="0" w:color="auto"/>
              <w:left w:val="single" w:sz="4" w:space="0" w:color="auto"/>
              <w:bottom w:val="single" w:sz="4" w:space="0" w:color="auto"/>
              <w:right w:val="single" w:sz="4" w:space="0" w:color="auto"/>
            </w:tcBorders>
            <w:hideMark/>
          </w:tcPr>
          <w:p w14:paraId="3892CC11" w14:textId="77777777" w:rsidR="00F305B7" w:rsidRDefault="00F305B7">
            <w:pPr>
              <w:pStyle w:val="TAH"/>
              <w:spacing w:line="256" w:lineRule="auto"/>
            </w:pPr>
            <w:r>
              <w:t>Description</w:t>
            </w:r>
          </w:p>
        </w:tc>
      </w:tr>
      <w:tr w:rsidR="00F305B7" w14:paraId="177D115E" w14:textId="77777777" w:rsidTr="00F305B7">
        <w:trPr>
          <w:jc w:val="center"/>
        </w:trPr>
        <w:tc>
          <w:tcPr>
            <w:tcW w:w="2331" w:type="dxa"/>
            <w:tcBorders>
              <w:top w:val="single" w:sz="4" w:space="0" w:color="auto"/>
              <w:left w:val="single" w:sz="4" w:space="0" w:color="auto"/>
              <w:bottom w:val="single" w:sz="4" w:space="0" w:color="auto"/>
              <w:right w:val="single" w:sz="4" w:space="0" w:color="auto"/>
            </w:tcBorders>
            <w:hideMark/>
          </w:tcPr>
          <w:p w14:paraId="35C2067E" w14:textId="77777777" w:rsidR="00F305B7" w:rsidRDefault="00F305B7">
            <w:pPr>
              <w:pStyle w:val="TAL"/>
              <w:spacing w:line="256" w:lineRule="auto"/>
            </w:pPr>
            <w:r>
              <w:t>1</w:t>
            </w:r>
          </w:p>
        </w:tc>
        <w:tc>
          <w:tcPr>
            <w:tcW w:w="5886" w:type="dxa"/>
            <w:tcBorders>
              <w:top w:val="single" w:sz="4" w:space="0" w:color="auto"/>
              <w:left w:val="single" w:sz="4" w:space="0" w:color="auto"/>
              <w:bottom w:val="single" w:sz="4" w:space="0" w:color="auto"/>
              <w:right w:val="single" w:sz="4" w:space="0" w:color="auto"/>
            </w:tcBorders>
            <w:hideMark/>
          </w:tcPr>
          <w:p w14:paraId="6F7FDE39" w14:textId="77777777" w:rsidR="00F305B7" w:rsidRDefault="00F305B7">
            <w:pPr>
              <w:pStyle w:val="TAL"/>
              <w:spacing w:line="256" w:lineRule="auto"/>
            </w:pPr>
            <w:r>
              <w:t>NR 120 kHz SRS SCS, 100 MHz bandwidth, TDD duplex mode</w:t>
            </w:r>
          </w:p>
        </w:tc>
      </w:tr>
    </w:tbl>
    <w:p w14:paraId="341002EA" w14:textId="77777777" w:rsidR="00F305B7" w:rsidRDefault="00F305B7" w:rsidP="00F305B7">
      <w:pPr>
        <w:rPr>
          <w:rFonts w:eastAsia="SimSun" w:cs="v4.2.0"/>
          <w:lang w:eastAsia="ko-KR"/>
        </w:rPr>
      </w:pPr>
    </w:p>
    <w:p w14:paraId="654C9496" w14:textId="77777777" w:rsidR="00F305B7" w:rsidRDefault="00F305B7" w:rsidP="00F305B7">
      <w:pPr>
        <w:pStyle w:val="Heading5"/>
        <w:rPr>
          <w:rFonts w:eastAsiaTheme="minorEastAsia"/>
          <w:lang w:eastAsia="ko-KR"/>
        </w:rPr>
      </w:pPr>
      <w:r>
        <w:rPr>
          <w:lang w:eastAsia="ko-KR"/>
        </w:rPr>
        <w:t>A.7.6.4.1.2</w:t>
      </w:r>
      <w:r>
        <w:rPr>
          <w:lang w:eastAsia="ko-KR"/>
        </w:rPr>
        <w:tab/>
        <w:t>Test Parameters</w:t>
      </w:r>
    </w:p>
    <w:p w14:paraId="45ED2691" w14:textId="77777777" w:rsidR="00F305B7" w:rsidRDefault="00F305B7" w:rsidP="00F305B7">
      <w:pPr>
        <w:rPr>
          <w:rFonts w:eastAsia="SimSun"/>
          <w:lang w:eastAsia="ko-KR"/>
        </w:rPr>
      </w:pPr>
      <w:r>
        <w:rPr>
          <w:rFonts w:eastAsiaTheme="minorEastAsia"/>
          <w:lang w:eastAsia="ko-KR"/>
        </w:rPr>
        <w:t xml:space="preserve">One cell is deployed in the test, which is FR2 PCell (Cell 1). The test parameters for PCell is given in Table </w:t>
      </w:r>
      <w:r>
        <w:rPr>
          <w:lang w:eastAsia="ko-KR"/>
        </w:rPr>
        <w:t xml:space="preserve">A.7.6.4.1.2-1 ~ A.7.6.4.1.2-3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14:paraId="35ED6DFB" w14:textId="77777777" w:rsidR="00F305B7" w:rsidRDefault="00F305B7" w:rsidP="00F305B7">
      <w:pPr>
        <w:rPr>
          <w:rFonts w:eastAsiaTheme="minorEastAsia"/>
          <w:lang w:eastAsia="ko-KR"/>
        </w:rPr>
      </w:pPr>
      <w:r>
        <w:rPr>
          <w:lang w:eastAsia="ko-KR"/>
        </w:rPr>
        <w:t>During the test, the test system transmits SRS resource for measurement in the DL slot according to the SRS configuration in Table A.7.6.4.1.2-4 and the test parameters for the (virtual) neighbour cell UE in Table A. 7.6.4.1.2-3. During the test, the test system does not transmit PDCCH/PDSCH/OCNG on SRS symbol to be transmitted and on 2 data symbols before SRS to be transmitted.</w:t>
      </w:r>
    </w:p>
    <w:p w14:paraId="70A0FFD6" w14:textId="77777777" w:rsidR="00F305B7" w:rsidRDefault="00F305B7" w:rsidP="00F305B7">
      <w:pPr>
        <w:pStyle w:val="TH"/>
        <w:rPr>
          <w:rFonts w:eastAsia="SimSun"/>
        </w:rPr>
      </w:pPr>
      <w:r>
        <w:lastRenderedPageBreak/>
        <w:t>Table A.7.6.4.1.2-1: General test parameters for SRS-RSRP event triggered reporting for PCell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709"/>
        <w:gridCol w:w="1841"/>
        <w:gridCol w:w="1841"/>
        <w:gridCol w:w="2239"/>
      </w:tblGrid>
      <w:tr w:rsidR="00F305B7" w14:paraId="5ABC5669" w14:textId="77777777" w:rsidTr="00F305B7">
        <w:trPr>
          <w:cantSplit/>
          <w:trHeight w:val="12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B83A3C9" w14:textId="77777777" w:rsidR="00F305B7" w:rsidRDefault="00F305B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2F375A" w14:textId="77777777" w:rsidR="00F305B7" w:rsidRDefault="00F305B7">
            <w:pPr>
              <w:pStyle w:val="TAH"/>
              <w:spacing w:line="256" w:lineRule="auto"/>
              <w:rPr>
                <w:rFonts w:cs="Arial"/>
              </w:rPr>
            </w:pPr>
            <w:r>
              <w:t>Unit</w:t>
            </w:r>
          </w:p>
        </w:tc>
        <w:tc>
          <w:tcPr>
            <w:tcW w:w="1841" w:type="dxa"/>
            <w:tcBorders>
              <w:top w:val="single" w:sz="4" w:space="0" w:color="auto"/>
              <w:left w:val="single" w:sz="4" w:space="0" w:color="auto"/>
              <w:bottom w:val="single" w:sz="4" w:space="0" w:color="auto"/>
              <w:right w:val="single" w:sz="4" w:space="0" w:color="auto"/>
            </w:tcBorders>
            <w:hideMark/>
          </w:tcPr>
          <w:p w14:paraId="126B4FBD" w14:textId="77777777" w:rsidR="00F305B7" w:rsidRDefault="00F305B7">
            <w:pPr>
              <w:pStyle w:val="TAH"/>
              <w:spacing w:line="256" w:lineRule="auto"/>
              <w:rPr>
                <w:rFonts w:eastAsiaTheme="minorEastAsia"/>
                <w:lang w:eastAsia="ko-KR"/>
              </w:rPr>
            </w:pPr>
            <w:r>
              <w:rPr>
                <w:rFonts w:eastAsiaTheme="minorEastAsia"/>
                <w:lang w:eastAsia="ko-KR"/>
              </w:rPr>
              <w:t>Test configuration</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9DEC98C" w14:textId="77777777" w:rsidR="00F305B7" w:rsidRDefault="00F305B7">
            <w:pPr>
              <w:pStyle w:val="TAH"/>
              <w:spacing w:line="256" w:lineRule="auto"/>
              <w:rPr>
                <w:rFonts w:eastAsia="SimSun" w:cs="Arial"/>
              </w:rPr>
            </w:pPr>
            <w: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32E6C911" w14:textId="77777777" w:rsidR="00F305B7" w:rsidRDefault="00F305B7">
            <w:pPr>
              <w:pStyle w:val="TAH"/>
              <w:spacing w:line="256" w:lineRule="auto"/>
              <w:rPr>
                <w:rFonts w:cs="Arial"/>
              </w:rPr>
            </w:pPr>
            <w:r>
              <w:t>Comment</w:t>
            </w:r>
          </w:p>
        </w:tc>
      </w:tr>
      <w:tr w:rsidR="00F305B7" w14:paraId="30F65129"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64BCDB2" w14:textId="77777777" w:rsidR="00F305B7" w:rsidRDefault="00F305B7">
            <w:pPr>
              <w:pStyle w:val="TAL"/>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51EC716" w14:textId="77777777" w:rsidR="00F305B7" w:rsidRDefault="00F305B7">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vAlign w:val="center"/>
            <w:hideMark/>
          </w:tcPr>
          <w:p w14:paraId="28C84AEB"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6EEEE7E" w14:textId="77777777" w:rsidR="00F305B7" w:rsidRDefault="00F305B7">
            <w:pPr>
              <w:pStyle w:val="TAC"/>
              <w:spacing w:line="256" w:lineRule="auto"/>
              <w:rPr>
                <w:rFonts w:eastAsia="SimSun"/>
              </w:rPr>
            </w:pPr>
            <w:r>
              <w:rPr>
                <w:rFonts w:cs="v4.2.0"/>
              </w:rPr>
              <w:t>Cell 1</w:t>
            </w:r>
          </w:p>
        </w:tc>
        <w:tc>
          <w:tcPr>
            <w:tcW w:w="2239" w:type="dxa"/>
            <w:tcBorders>
              <w:top w:val="single" w:sz="4" w:space="0" w:color="auto"/>
              <w:left w:val="single" w:sz="4" w:space="0" w:color="auto"/>
              <w:bottom w:val="single" w:sz="4" w:space="0" w:color="auto"/>
              <w:right w:val="single" w:sz="4" w:space="0" w:color="auto"/>
            </w:tcBorders>
            <w:vAlign w:val="center"/>
          </w:tcPr>
          <w:p w14:paraId="37401870" w14:textId="77777777" w:rsidR="00F305B7" w:rsidRDefault="00F305B7">
            <w:pPr>
              <w:pStyle w:val="TAL"/>
              <w:spacing w:line="256" w:lineRule="auto"/>
            </w:pPr>
          </w:p>
        </w:tc>
      </w:tr>
      <w:tr w:rsidR="00F305B7" w14:paraId="0EB72604"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4946EE1" w14:textId="77777777" w:rsidR="00F305B7" w:rsidRDefault="00F305B7">
            <w:pPr>
              <w:pStyle w:val="TAL"/>
              <w:spacing w:line="256" w:lineRule="auto"/>
              <w:rPr>
                <w:rFonts w:cs="Arial"/>
                <w:b/>
                <w:lang w:val="it-IT"/>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6E9789" w14:textId="77777777" w:rsidR="00F305B7" w:rsidRDefault="00F305B7">
            <w:pPr>
              <w:pStyle w:val="TAC"/>
              <w:spacing w:line="256" w:lineRule="auto"/>
              <w:rPr>
                <w:b/>
                <w:lang w:val="it-IT"/>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16B84EE5"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7B75EDD" w14:textId="77777777" w:rsidR="00F305B7" w:rsidRDefault="00F305B7">
            <w:pPr>
              <w:pStyle w:val="TAC"/>
              <w:spacing w:line="256" w:lineRule="auto"/>
              <w:rPr>
                <w:rFonts w:eastAsia="SimSun"/>
                <w:b/>
              </w:rPr>
            </w:pPr>
            <w:r>
              <w:rPr>
                <w:rFonts w:cs="v4.2.0"/>
                <w:bCs/>
              </w:rPr>
              <w:t>1: Cell 1</w:t>
            </w:r>
          </w:p>
        </w:tc>
        <w:tc>
          <w:tcPr>
            <w:tcW w:w="2239" w:type="dxa"/>
            <w:tcBorders>
              <w:top w:val="single" w:sz="4" w:space="0" w:color="auto"/>
              <w:left w:val="single" w:sz="4" w:space="0" w:color="auto"/>
              <w:bottom w:val="single" w:sz="4" w:space="0" w:color="auto"/>
              <w:right w:val="single" w:sz="4" w:space="0" w:color="auto"/>
            </w:tcBorders>
            <w:vAlign w:val="center"/>
          </w:tcPr>
          <w:p w14:paraId="10BF1C8E" w14:textId="77777777" w:rsidR="00F305B7" w:rsidRDefault="00F305B7">
            <w:pPr>
              <w:pStyle w:val="TAL"/>
              <w:spacing w:line="256" w:lineRule="auto"/>
              <w:rPr>
                <w:b/>
              </w:rPr>
            </w:pPr>
          </w:p>
        </w:tc>
      </w:tr>
      <w:tr w:rsidR="00F305B7" w14:paraId="3BA33684" w14:textId="77777777" w:rsidTr="00F305B7">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233A244C" w14:textId="77777777" w:rsidR="00F305B7" w:rsidRDefault="00F305B7">
            <w:pPr>
              <w:pStyle w:val="TAL"/>
              <w:spacing w:line="256" w:lineRule="auto"/>
              <w:rPr>
                <w:lang w:val="it-IT" w:eastAsia="zh-CN"/>
              </w:rPr>
            </w:pPr>
            <w:r>
              <w:rPr>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088F3DF9" w14:textId="77777777" w:rsidR="00F305B7" w:rsidRDefault="00F305B7">
            <w:pPr>
              <w:pStyle w:val="TAC"/>
              <w:spacing w:line="256" w:lineRule="auto"/>
              <w:rPr>
                <w:lang w:val="it-IT" w:eastAsia="zh-CN"/>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7A491C12"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61C6DB98" w14:textId="77777777" w:rsidR="00F305B7" w:rsidRDefault="00F305B7">
            <w:pPr>
              <w:pStyle w:val="TAC"/>
              <w:spacing w:line="256" w:lineRule="auto"/>
              <w:rPr>
                <w:rFonts w:eastAsia="SimSun" w:cs="v4.2.0"/>
                <w:bCs/>
                <w:lang w:eastAsia="zh-CN"/>
              </w:rPr>
            </w:pPr>
            <w:r>
              <w:rPr>
                <w:rFonts w:cs="v4.2.0"/>
                <w:bCs/>
                <w:lang w:eastAsia="zh-CN"/>
              </w:rPr>
              <w:t>SSB.1 FR2</w:t>
            </w:r>
          </w:p>
        </w:tc>
        <w:tc>
          <w:tcPr>
            <w:tcW w:w="2239" w:type="dxa"/>
            <w:tcBorders>
              <w:top w:val="single" w:sz="4" w:space="0" w:color="auto"/>
              <w:left w:val="single" w:sz="4" w:space="0" w:color="auto"/>
              <w:bottom w:val="single" w:sz="4" w:space="0" w:color="auto"/>
              <w:right w:val="single" w:sz="4" w:space="0" w:color="auto"/>
            </w:tcBorders>
            <w:vAlign w:val="center"/>
          </w:tcPr>
          <w:p w14:paraId="24E33634" w14:textId="77777777" w:rsidR="00F305B7" w:rsidRDefault="00F305B7">
            <w:pPr>
              <w:pStyle w:val="TAL"/>
              <w:spacing w:line="256" w:lineRule="auto"/>
              <w:rPr>
                <w:rFonts w:cs="v4.2.0"/>
                <w:bCs/>
                <w:lang w:eastAsia="zh-CN"/>
              </w:rPr>
            </w:pPr>
          </w:p>
        </w:tc>
      </w:tr>
      <w:tr w:rsidR="00F305B7" w14:paraId="6ACC2DA0" w14:textId="77777777" w:rsidTr="00F305B7">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F6F46AF" w14:textId="77777777" w:rsidR="00F305B7" w:rsidRDefault="00F305B7">
            <w:pPr>
              <w:pStyle w:val="TAL"/>
              <w:spacing w:line="256" w:lineRule="auto"/>
              <w:rPr>
                <w:lang w:val="it-IT" w:eastAsia="zh-CN"/>
              </w:rPr>
            </w:pPr>
            <w:r>
              <w:rPr>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AF79485" w14:textId="77777777" w:rsidR="00F305B7" w:rsidRDefault="00F305B7">
            <w:pPr>
              <w:pStyle w:val="TAC"/>
              <w:spacing w:line="256" w:lineRule="auto"/>
              <w:rPr>
                <w:lang w:val="it-IT" w:eastAsia="zh-CN"/>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709905A"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4F3A50A" w14:textId="77777777" w:rsidR="00F305B7" w:rsidRDefault="00F305B7">
            <w:pPr>
              <w:pStyle w:val="TAC"/>
              <w:spacing w:line="256" w:lineRule="auto"/>
              <w:rPr>
                <w:rFonts w:eastAsia="SimSun" w:cs="v4.2.0"/>
                <w:bCs/>
                <w:lang w:eastAsia="zh-CN"/>
              </w:rPr>
            </w:pPr>
            <w:r>
              <w:rPr>
                <w:rFonts w:cs="v4.2.0"/>
                <w:bCs/>
                <w:lang w:eastAsia="zh-CN"/>
              </w:rPr>
              <w:t>SMTC.1</w:t>
            </w:r>
          </w:p>
        </w:tc>
        <w:tc>
          <w:tcPr>
            <w:tcW w:w="2239" w:type="dxa"/>
            <w:tcBorders>
              <w:top w:val="single" w:sz="4" w:space="0" w:color="auto"/>
              <w:left w:val="single" w:sz="4" w:space="0" w:color="auto"/>
              <w:bottom w:val="single" w:sz="4" w:space="0" w:color="auto"/>
              <w:right w:val="single" w:sz="4" w:space="0" w:color="auto"/>
            </w:tcBorders>
            <w:vAlign w:val="center"/>
          </w:tcPr>
          <w:p w14:paraId="120F2A08" w14:textId="77777777" w:rsidR="00F305B7" w:rsidRDefault="00F305B7">
            <w:pPr>
              <w:pStyle w:val="TAL"/>
              <w:spacing w:line="256" w:lineRule="auto"/>
              <w:rPr>
                <w:rFonts w:cs="v4.2.0"/>
                <w:bCs/>
                <w:lang w:eastAsia="zh-CN"/>
              </w:rPr>
            </w:pPr>
          </w:p>
        </w:tc>
      </w:tr>
      <w:tr w:rsidR="00F305B7" w14:paraId="352924A1" w14:textId="77777777" w:rsidTr="00F305B7">
        <w:trPr>
          <w:cantSplit/>
          <w:trHeight w:val="47"/>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5FF4039" w14:textId="77777777" w:rsidR="00F305B7" w:rsidRDefault="00F305B7">
            <w:pPr>
              <w:pStyle w:val="TAL"/>
              <w:spacing w:line="256" w:lineRule="auto"/>
              <w:rPr>
                <w:rFonts w:eastAsiaTheme="minorEastAsia"/>
                <w:lang w:eastAsia="ko-KR"/>
              </w:rPr>
            </w:pPr>
            <w:r>
              <w:rPr>
                <w:rFonts w:eastAsiaTheme="minorEastAsia"/>
                <w:lang w:eastAsia="ko-KR"/>
              </w:rPr>
              <w:t>SRS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1C4F902B" w14:textId="77777777" w:rsidR="00F305B7" w:rsidRDefault="00F305B7">
            <w:pPr>
              <w:pStyle w:val="TAC"/>
              <w:spacing w:line="256" w:lineRule="auto"/>
              <w:rPr>
                <w:rFonts w:eastAsia="SimSun"/>
              </w:rPr>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35A83B5"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27B9889" w14:textId="77777777" w:rsidR="00F305B7" w:rsidRDefault="00F305B7">
            <w:pPr>
              <w:pStyle w:val="TAC"/>
              <w:spacing w:line="256" w:lineRule="auto"/>
              <w:rPr>
                <w:rFonts w:eastAsia="SimSun" w:cs="v4.2.0"/>
                <w:bCs/>
                <w:lang w:eastAsia="zh-CN"/>
              </w:rPr>
            </w:pPr>
            <w:r>
              <w:rPr>
                <w:rFonts w:cs="v4.2.0"/>
                <w:bCs/>
                <w:lang w:eastAsia="zh-CN"/>
              </w:rPr>
              <w:t>SRSConf.1</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A979B2F" w14:textId="77777777" w:rsidR="00F305B7" w:rsidRDefault="00F305B7">
            <w:pPr>
              <w:pStyle w:val="TAL"/>
              <w:spacing w:line="256" w:lineRule="auto"/>
              <w:rPr>
                <w:rFonts w:eastAsiaTheme="minorEastAsia"/>
                <w:lang w:eastAsia="ko-KR"/>
              </w:rPr>
            </w:pPr>
            <w:r>
              <w:rPr>
                <w:rFonts w:eastAsiaTheme="minorEastAsia"/>
                <w:lang w:eastAsia="ko-KR"/>
              </w:rPr>
              <w:t>Table A.7.6.4.1.2-4</w:t>
            </w:r>
          </w:p>
        </w:tc>
      </w:tr>
      <w:tr w:rsidR="00F305B7" w14:paraId="33101A97"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66F0411" w14:textId="77777777" w:rsidR="00F305B7" w:rsidRDefault="00F305B7">
            <w:pPr>
              <w:pStyle w:val="TAL"/>
              <w:spacing w:line="256" w:lineRule="auto"/>
              <w:rPr>
                <w:rFonts w:eastAsia="SimSun" w:cs="Arial"/>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BFBAFE7" w14:textId="77777777" w:rsidR="00F305B7" w:rsidRDefault="00F305B7">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vAlign w:val="center"/>
            <w:hideMark/>
          </w:tcPr>
          <w:p w14:paraId="319825CF"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4EF3776" w14:textId="77777777" w:rsidR="00F305B7" w:rsidRDefault="00F305B7">
            <w:pPr>
              <w:pStyle w:val="TAC"/>
              <w:spacing w:line="256" w:lineRule="auto"/>
              <w:rPr>
                <w:rFonts w:eastAsia="SimSun"/>
              </w:rPr>
            </w:pPr>
            <w:r>
              <w:rPr>
                <w:rFonts w:cs="v4.2.0"/>
              </w:rPr>
              <w:t>Normal</w:t>
            </w:r>
          </w:p>
        </w:tc>
        <w:tc>
          <w:tcPr>
            <w:tcW w:w="2239" w:type="dxa"/>
            <w:tcBorders>
              <w:top w:val="single" w:sz="4" w:space="0" w:color="auto"/>
              <w:left w:val="single" w:sz="4" w:space="0" w:color="auto"/>
              <w:bottom w:val="single" w:sz="4" w:space="0" w:color="auto"/>
              <w:right w:val="single" w:sz="4" w:space="0" w:color="auto"/>
            </w:tcBorders>
            <w:vAlign w:val="center"/>
          </w:tcPr>
          <w:p w14:paraId="582F8BB9" w14:textId="77777777" w:rsidR="00F305B7" w:rsidRDefault="00F305B7">
            <w:pPr>
              <w:pStyle w:val="TAL"/>
              <w:spacing w:line="256" w:lineRule="auto"/>
            </w:pPr>
          </w:p>
        </w:tc>
      </w:tr>
      <w:tr w:rsidR="00F305B7" w14:paraId="76881D06" w14:textId="77777777" w:rsidTr="00F305B7">
        <w:trPr>
          <w:cantSplit/>
          <w:trHeight w:val="4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BD8D94B" w14:textId="77777777" w:rsidR="00F305B7" w:rsidRDefault="00F305B7">
            <w:pPr>
              <w:pStyle w:val="TAL"/>
              <w:spacing w:line="256" w:lineRule="auto"/>
            </w:pPr>
            <w:r>
              <w:t>i1-Threshold</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4BBD6" w14:textId="77777777" w:rsidR="00F305B7" w:rsidRDefault="00F305B7">
            <w:pPr>
              <w:pStyle w:val="TAC"/>
              <w:spacing w:line="256" w:lineRule="auto"/>
              <w:rPr>
                <w:rFonts w:eastAsiaTheme="minorEastAsia" w:cs="v4.2.0"/>
                <w:lang w:eastAsia="ko-KR"/>
              </w:rPr>
            </w:pPr>
            <w:r>
              <w:rPr>
                <w:rFonts w:eastAsiaTheme="minorEastAsia" w:cs="v4.2.0"/>
                <w:lang w:eastAsia="ko-KR"/>
              </w:rPr>
              <w:t>dBm</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B76ACF3"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2D5C690" w14:textId="77777777" w:rsidR="00F305B7" w:rsidRDefault="00F305B7">
            <w:pPr>
              <w:pStyle w:val="TAC"/>
              <w:spacing w:line="256" w:lineRule="auto"/>
              <w:rPr>
                <w:rFonts w:eastAsia="SimSun" w:cs="v4.2.0"/>
                <w:lang w:eastAsia="zh-CN"/>
              </w:rPr>
            </w:pPr>
            <w:r>
              <w:rPr>
                <w:rFonts w:cs="v4.2.0"/>
                <w:lang w:eastAsia="zh-CN"/>
              </w:rPr>
              <w:t>-103</w:t>
            </w:r>
          </w:p>
        </w:tc>
        <w:tc>
          <w:tcPr>
            <w:tcW w:w="2239" w:type="dxa"/>
            <w:tcBorders>
              <w:top w:val="single" w:sz="4" w:space="0" w:color="auto"/>
              <w:left w:val="single" w:sz="4" w:space="0" w:color="auto"/>
              <w:bottom w:val="single" w:sz="4" w:space="0" w:color="auto"/>
              <w:right w:val="single" w:sz="4" w:space="0" w:color="auto"/>
            </w:tcBorders>
            <w:vAlign w:val="center"/>
          </w:tcPr>
          <w:p w14:paraId="7E2F4572" w14:textId="77777777" w:rsidR="00F305B7" w:rsidRDefault="00F305B7">
            <w:pPr>
              <w:pStyle w:val="TAL"/>
              <w:spacing w:line="256" w:lineRule="auto"/>
            </w:pPr>
          </w:p>
        </w:tc>
      </w:tr>
      <w:tr w:rsidR="00F305B7" w14:paraId="1B3C342F"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ECE5DB3" w14:textId="77777777" w:rsidR="00F305B7" w:rsidRDefault="00F305B7">
            <w:pPr>
              <w:pStyle w:val="TAL"/>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ED72DF" w14:textId="77777777" w:rsidR="00F305B7" w:rsidRDefault="00F305B7">
            <w:pPr>
              <w:pStyle w:val="TAC"/>
              <w:spacing w:line="256" w:lineRule="auto"/>
            </w:pPr>
            <w:r>
              <w:rPr>
                <w:rFonts w:cs="v4.2.0"/>
              </w:rPr>
              <w:t>dB</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95C9C7F"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0EC728D" w14:textId="77777777" w:rsidR="00F305B7" w:rsidRDefault="00F305B7">
            <w:pPr>
              <w:pStyle w:val="TAC"/>
              <w:spacing w:line="256" w:lineRule="auto"/>
              <w:rPr>
                <w:rFonts w:eastAsia="SimSun"/>
              </w:rPr>
            </w:pPr>
            <w:r>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49F370D3" w14:textId="77777777" w:rsidR="00F305B7" w:rsidRDefault="00F305B7">
            <w:pPr>
              <w:pStyle w:val="TAL"/>
              <w:spacing w:line="256" w:lineRule="auto"/>
            </w:pPr>
          </w:p>
        </w:tc>
      </w:tr>
      <w:tr w:rsidR="00F305B7" w14:paraId="2CBA0109"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FAAA745"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DFE4C0" w14:textId="77777777" w:rsidR="00F305B7" w:rsidRDefault="00F305B7">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85755C5"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9822D00" w14:textId="77777777" w:rsidR="00F305B7" w:rsidRDefault="00F305B7">
            <w:pPr>
              <w:pStyle w:val="TAC"/>
              <w:spacing w:line="256" w:lineRule="auto"/>
              <w:rPr>
                <w:rFonts w:eastAsia="SimSun"/>
              </w:rPr>
            </w:pPr>
            <w:r>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tcPr>
          <w:p w14:paraId="52053473" w14:textId="77777777" w:rsidR="00F305B7" w:rsidRDefault="00F305B7">
            <w:pPr>
              <w:pStyle w:val="TAL"/>
              <w:spacing w:line="256" w:lineRule="auto"/>
            </w:pPr>
          </w:p>
        </w:tc>
      </w:tr>
      <w:tr w:rsidR="00F305B7" w14:paraId="54EED7B5"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6C68744" w14:textId="77777777" w:rsidR="00F305B7" w:rsidRDefault="00F305B7">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3940231B" w14:textId="77777777" w:rsidR="00F305B7" w:rsidRDefault="00F305B7">
            <w:pPr>
              <w:pStyle w:val="TAC"/>
              <w:spacing w:line="256" w:lineRule="auto"/>
            </w:pPr>
          </w:p>
        </w:tc>
        <w:tc>
          <w:tcPr>
            <w:tcW w:w="1841" w:type="dxa"/>
            <w:tcBorders>
              <w:top w:val="single" w:sz="4" w:space="0" w:color="auto"/>
              <w:left w:val="single" w:sz="4" w:space="0" w:color="auto"/>
              <w:bottom w:val="single" w:sz="4" w:space="0" w:color="auto"/>
              <w:right w:val="single" w:sz="4" w:space="0" w:color="auto"/>
            </w:tcBorders>
            <w:vAlign w:val="center"/>
            <w:hideMark/>
          </w:tcPr>
          <w:p w14:paraId="6C8F8FC2"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A8AF438" w14:textId="77777777" w:rsidR="00F305B7" w:rsidRDefault="00F305B7">
            <w:pPr>
              <w:pStyle w:val="TAC"/>
              <w:spacing w:line="256" w:lineRule="auto"/>
              <w:rPr>
                <w:rFonts w:eastAsia="SimSun"/>
              </w:rPr>
            </w:pPr>
            <w:r>
              <w:rPr>
                <w:rFonts w:cs="v4.2.0"/>
              </w:rPr>
              <w:t>0</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FC7F42B" w14:textId="77777777" w:rsidR="00F305B7" w:rsidRDefault="00F305B7">
            <w:pPr>
              <w:pStyle w:val="TAL"/>
              <w:spacing w:line="256" w:lineRule="auto"/>
            </w:pPr>
            <w:r>
              <w:rPr>
                <w:rFonts w:cs="v4.2.0"/>
              </w:rPr>
              <w:t>L3 filtering is not used</w:t>
            </w:r>
          </w:p>
        </w:tc>
      </w:tr>
      <w:tr w:rsidR="00F305B7" w14:paraId="215A198D"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69D61C88" w14:textId="77777777" w:rsidR="00F305B7" w:rsidRDefault="00F305B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18F2E" w14:textId="77777777" w:rsidR="00F305B7" w:rsidRDefault="00F305B7">
            <w:pPr>
              <w:pStyle w:val="TAC"/>
              <w:spacing w:line="256" w:lineRule="auto"/>
              <w:rPr>
                <w:rFonts w:eastAsiaTheme="minorEastAsia"/>
                <w:lang w:eastAsia="ko-KR"/>
              </w:rPr>
            </w:pPr>
            <w:proofErr w:type="spellStart"/>
            <w:r>
              <w:rPr>
                <w:rFonts w:eastAsiaTheme="minorEastAsia"/>
                <w:lang w:eastAsia="ko-KR"/>
              </w:rPr>
              <w:t>ms</w:t>
            </w:r>
            <w:proofErr w:type="spellEnd"/>
          </w:p>
        </w:tc>
        <w:tc>
          <w:tcPr>
            <w:tcW w:w="1841" w:type="dxa"/>
            <w:tcBorders>
              <w:top w:val="single" w:sz="4" w:space="0" w:color="auto"/>
              <w:left w:val="single" w:sz="4" w:space="0" w:color="auto"/>
              <w:bottom w:val="single" w:sz="4" w:space="0" w:color="auto"/>
              <w:right w:val="single" w:sz="4" w:space="0" w:color="auto"/>
            </w:tcBorders>
            <w:vAlign w:val="center"/>
            <w:hideMark/>
          </w:tcPr>
          <w:p w14:paraId="7AAEC8A0" w14:textId="77777777" w:rsidR="00F305B7" w:rsidRDefault="00F305B7">
            <w:pPr>
              <w:pStyle w:val="TAC"/>
              <w:spacing w:line="256" w:lineRule="auto"/>
              <w:rPr>
                <w:rFonts w:eastAsiaTheme="minorEastAsia"/>
                <w:lang w:eastAsia="ko-KR"/>
              </w:rPr>
            </w:pPr>
            <w:r>
              <w:rPr>
                <w:rFonts w:eastAsiaTheme="minorEastAsia"/>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E539811" w14:textId="77777777" w:rsidR="00F305B7" w:rsidRDefault="00F305B7">
            <w:pPr>
              <w:pStyle w:val="TAC"/>
              <w:spacing w:line="256" w:lineRule="auto"/>
              <w:rPr>
                <w:rFonts w:eastAsiaTheme="minorEastAsia"/>
                <w:lang w:eastAsia="ko-KR"/>
              </w:rPr>
            </w:pPr>
            <w:r>
              <w:rPr>
                <w:rFonts w:eastAsiaTheme="minorEastAsia"/>
                <w:lang w:eastAsia="ko-KR"/>
              </w:rPr>
              <w:t>OFF</w:t>
            </w:r>
          </w:p>
        </w:tc>
        <w:tc>
          <w:tcPr>
            <w:tcW w:w="2239" w:type="dxa"/>
            <w:tcBorders>
              <w:top w:val="single" w:sz="4" w:space="0" w:color="auto"/>
              <w:left w:val="single" w:sz="4" w:space="0" w:color="auto"/>
              <w:bottom w:val="single" w:sz="4" w:space="0" w:color="auto"/>
              <w:right w:val="single" w:sz="4" w:space="0" w:color="auto"/>
            </w:tcBorders>
            <w:vAlign w:val="center"/>
            <w:hideMark/>
          </w:tcPr>
          <w:p w14:paraId="07FD740F" w14:textId="77777777" w:rsidR="00F305B7" w:rsidRDefault="00F305B7">
            <w:pPr>
              <w:pStyle w:val="TAL"/>
              <w:spacing w:line="256" w:lineRule="auto"/>
              <w:rPr>
                <w:rFonts w:eastAsiaTheme="minorEastAsia"/>
                <w:lang w:eastAsia="ko-KR"/>
              </w:rPr>
            </w:pPr>
            <w:r>
              <w:rPr>
                <w:rFonts w:eastAsiaTheme="minorEastAsia"/>
                <w:lang w:eastAsia="ko-KR"/>
              </w:rPr>
              <w:t>Non-DRX</w:t>
            </w:r>
          </w:p>
        </w:tc>
      </w:tr>
      <w:tr w:rsidR="00F305B7" w14:paraId="39371ACC" w14:textId="77777777" w:rsidTr="00F305B7">
        <w:trPr>
          <w:cantSplit/>
          <w:trHeight w:val="243"/>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892EF3F" w14:textId="77777777" w:rsidR="00F305B7" w:rsidRDefault="00F305B7">
            <w:pPr>
              <w:pStyle w:val="TAL"/>
              <w:spacing w:line="256" w:lineRule="auto"/>
              <w:rPr>
                <w:rFonts w:eastAsia="SimSun" w:cs="Arial"/>
              </w:rPr>
            </w:pPr>
            <w:r>
              <w:rPr>
                <w:rFonts w:cs="Arial"/>
              </w:rPr>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10021" w14:textId="77777777" w:rsidR="00F305B7" w:rsidRDefault="00F305B7">
            <w:pPr>
              <w:pStyle w:val="TAC"/>
              <w:spacing w:line="256" w:lineRule="auto"/>
            </w:pPr>
            <w:r>
              <w:rPr>
                <w:rFonts w:cs="v4.2.0"/>
              </w:rPr>
              <w:sym w:font="Symbol" w:char="F06D"/>
            </w:r>
            <w:r>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39ECD53" w14:textId="77777777" w:rsidR="00F305B7" w:rsidRDefault="00F305B7">
            <w:pPr>
              <w:pStyle w:val="TAC"/>
              <w:spacing w:line="256" w:lineRule="auto"/>
              <w:rPr>
                <w:rFonts w:cs="v4.2.0"/>
                <w:lang w:eastAsia="zh-CN"/>
              </w:rPr>
            </w:pPr>
            <w:r>
              <w:rPr>
                <w:rFonts w:cs="v4.2.0"/>
                <w:lang w:eastAsia="zh-CN"/>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E37D31B" w14:textId="77777777" w:rsidR="00F305B7" w:rsidRDefault="00F305B7">
            <w:pPr>
              <w:pStyle w:val="TAC"/>
              <w:spacing w:line="256" w:lineRule="auto"/>
            </w:pPr>
            <w:r>
              <w:rPr>
                <w:rFonts w:cs="v4.2.0"/>
                <w:lang w:eastAsia="zh-CN"/>
              </w:rPr>
              <w:t>10.67</w:t>
            </w:r>
          </w:p>
        </w:tc>
        <w:tc>
          <w:tcPr>
            <w:tcW w:w="2239" w:type="dxa"/>
            <w:tcBorders>
              <w:top w:val="single" w:sz="4" w:space="0" w:color="auto"/>
              <w:left w:val="single" w:sz="4" w:space="0" w:color="auto"/>
              <w:bottom w:val="single" w:sz="4" w:space="0" w:color="auto"/>
              <w:right w:val="single" w:sz="4" w:space="0" w:color="auto"/>
            </w:tcBorders>
            <w:vAlign w:val="center"/>
          </w:tcPr>
          <w:p w14:paraId="0EAA6025" w14:textId="77777777" w:rsidR="00F305B7" w:rsidRDefault="00F305B7">
            <w:pPr>
              <w:pStyle w:val="TAL"/>
              <w:spacing w:line="256" w:lineRule="auto"/>
            </w:pPr>
          </w:p>
        </w:tc>
      </w:tr>
      <w:tr w:rsidR="00F305B7" w14:paraId="5C3C1E97"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20BD629" w14:textId="77777777" w:rsidR="00F305B7" w:rsidRDefault="00F305B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39266" w14:textId="77777777" w:rsidR="00F305B7" w:rsidRDefault="00F305B7">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EB4330A"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7216D455" w14:textId="77777777" w:rsidR="00F305B7" w:rsidRDefault="00F305B7">
            <w:pPr>
              <w:pStyle w:val="TAC"/>
              <w:spacing w:line="256" w:lineRule="auto"/>
              <w:rPr>
                <w:rFonts w:eastAsia="SimSun"/>
              </w:rPr>
            </w:pPr>
            <w:r>
              <w:rPr>
                <w:rFonts w:cs="v4.2.0"/>
              </w:rPr>
              <w:t>5</w:t>
            </w:r>
          </w:p>
        </w:tc>
        <w:tc>
          <w:tcPr>
            <w:tcW w:w="2239" w:type="dxa"/>
            <w:tcBorders>
              <w:top w:val="single" w:sz="4" w:space="0" w:color="auto"/>
              <w:left w:val="single" w:sz="4" w:space="0" w:color="auto"/>
              <w:bottom w:val="single" w:sz="4" w:space="0" w:color="auto"/>
              <w:right w:val="single" w:sz="4" w:space="0" w:color="auto"/>
            </w:tcBorders>
            <w:vAlign w:val="center"/>
          </w:tcPr>
          <w:p w14:paraId="70DCA894" w14:textId="77777777" w:rsidR="00F305B7" w:rsidRDefault="00F305B7">
            <w:pPr>
              <w:pStyle w:val="TAL"/>
              <w:spacing w:line="256" w:lineRule="auto"/>
            </w:pPr>
          </w:p>
        </w:tc>
      </w:tr>
      <w:tr w:rsidR="00F305B7" w14:paraId="78C84A11" w14:textId="77777777" w:rsidTr="00F305B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096E6532" w14:textId="77777777" w:rsidR="00F305B7" w:rsidRDefault="00F305B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2CD693" w14:textId="77777777" w:rsidR="00F305B7" w:rsidRDefault="00F305B7">
            <w:pPr>
              <w:pStyle w:val="TAC"/>
              <w:spacing w:line="256" w:lineRule="auto"/>
            </w:pPr>
            <w:r>
              <w:rPr>
                <w:rFonts w:cs="v4.2.0"/>
              </w:rPr>
              <w:t>s</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230B413"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178FB52" w14:textId="77777777" w:rsidR="00F305B7" w:rsidRDefault="00F305B7">
            <w:pPr>
              <w:pStyle w:val="TAC"/>
              <w:spacing w:line="256" w:lineRule="auto"/>
              <w:rPr>
                <w:rFonts w:eastAsia="SimSun"/>
              </w:rPr>
            </w:pPr>
            <w:r>
              <w:rPr>
                <w:rFonts w:cs="v4.2.0"/>
              </w:rPr>
              <w:t>1</w:t>
            </w:r>
          </w:p>
        </w:tc>
        <w:tc>
          <w:tcPr>
            <w:tcW w:w="2239" w:type="dxa"/>
            <w:tcBorders>
              <w:top w:val="single" w:sz="4" w:space="0" w:color="auto"/>
              <w:left w:val="single" w:sz="4" w:space="0" w:color="auto"/>
              <w:bottom w:val="single" w:sz="4" w:space="0" w:color="auto"/>
              <w:right w:val="single" w:sz="4" w:space="0" w:color="auto"/>
            </w:tcBorders>
            <w:vAlign w:val="center"/>
          </w:tcPr>
          <w:p w14:paraId="694E3807" w14:textId="77777777" w:rsidR="00F305B7" w:rsidRDefault="00F305B7">
            <w:pPr>
              <w:pStyle w:val="TAL"/>
              <w:spacing w:line="256" w:lineRule="auto"/>
            </w:pPr>
          </w:p>
        </w:tc>
      </w:tr>
    </w:tbl>
    <w:p w14:paraId="36CE7319" w14:textId="77777777" w:rsidR="00F305B7" w:rsidRDefault="00F305B7" w:rsidP="00F305B7">
      <w:pPr>
        <w:jc w:val="both"/>
        <w:rPr>
          <w:lang w:eastAsia="ko-KR"/>
        </w:rPr>
      </w:pPr>
    </w:p>
    <w:p w14:paraId="292268EA" w14:textId="77777777" w:rsidR="00F305B7" w:rsidRDefault="00F305B7" w:rsidP="00F305B7">
      <w:pPr>
        <w:pStyle w:val="TH"/>
        <w:rPr>
          <w:rFonts w:eastAsia="SimSun"/>
        </w:rPr>
      </w:pPr>
      <w:r>
        <w:t>Table A.7.6.4.1.2-2: NR Cell specific test parameters for SA SRS-RSRP event triggered reporting for PCell in FR2</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7"/>
        <w:gridCol w:w="1702"/>
        <w:gridCol w:w="1702"/>
        <w:gridCol w:w="1157"/>
        <w:gridCol w:w="992"/>
      </w:tblGrid>
      <w:tr w:rsidR="00F305B7" w14:paraId="3EF76F43" w14:textId="77777777" w:rsidTr="00F305B7">
        <w:trPr>
          <w:cantSplit/>
          <w:trHeight w:val="235"/>
          <w:jc w:val="center"/>
        </w:trPr>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281FA2E4" w14:textId="77777777" w:rsidR="00F305B7" w:rsidRDefault="00F305B7">
            <w:pPr>
              <w:pStyle w:val="TAH"/>
              <w:spacing w:line="256" w:lineRule="auto"/>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B8BC0C" w14:textId="77777777" w:rsidR="00F305B7" w:rsidRDefault="00F305B7">
            <w:pPr>
              <w:pStyle w:val="TAH"/>
              <w:spacing w:line="256" w:lineRule="auto"/>
            </w:pPr>
            <w:r>
              <w:t>Unit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A13138B" w14:textId="77777777" w:rsidR="00F305B7" w:rsidRDefault="00F305B7">
            <w:pPr>
              <w:pStyle w:val="TAH"/>
              <w:spacing w:line="256" w:lineRule="auto"/>
              <w:rPr>
                <w:lang w:eastAsia="zh-CN"/>
              </w:rPr>
            </w:pPr>
            <w:r>
              <w:rPr>
                <w:lang w:eastAsia="zh-CN"/>
              </w:rPr>
              <w:t>Test configuration</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38E186A6" w14:textId="77777777" w:rsidR="00F305B7" w:rsidRDefault="00F305B7">
            <w:pPr>
              <w:pStyle w:val="TAH"/>
              <w:spacing w:line="256" w:lineRule="auto"/>
              <w:rPr>
                <w:rFonts w:cs="Arial"/>
              </w:rPr>
            </w:pPr>
            <w:r>
              <w:t>Cell 1</w:t>
            </w:r>
          </w:p>
        </w:tc>
      </w:tr>
      <w:tr w:rsidR="00F305B7" w14:paraId="1A869289" w14:textId="77777777" w:rsidTr="00F305B7">
        <w:trPr>
          <w:cantSplit/>
          <w:trHeight w:val="234"/>
          <w:jc w:val="center"/>
        </w:trPr>
        <w:tc>
          <w:tcPr>
            <w:tcW w:w="2246" w:type="dxa"/>
            <w:vMerge/>
            <w:tcBorders>
              <w:top w:val="single" w:sz="4" w:space="0" w:color="auto"/>
              <w:left w:val="single" w:sz="4" w:space="0" w:color="auto"/>
              <w:bottom w:val="single" w:sz="4" w:space="0" w:color="auto"/>
              <w:right w:val="single" w:sz="4" w:space="0" w:color="auto"/>
            </w:tcBorders>
            <w:vAlign w:val="center"/>
            <w:hideMark/>
          </w:tcPr>
          <w:p w14:paraId="357438D4" w14:textId="77777777" w:rsidR="00F305B7" w:rsidRDefault="00F305B7">
            <w:pPr>
              <w:spacing w:after="0" w:line="256" w:lineRule="auto"/>
              <w:rPr>
                <w:rFonts w:ascii="Arial" w:eastAsia="SimSu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B4EE8A" w14:textId="77777777" w:rsidR="00F305B7" w:rsidRDefault="00F305B7">
            <w:pPr>
              <w:spacing w:after="0" w:line="256" w:lineRule="auto"/>
              <w:rPr>
                <w:rFonts w:ascii="Arial" w:eastAsia="SimSu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2FEF96" w14:textId="77777777" w:rsidR="00F305B7" w:rsidRDefault="00F305B7">
            <w:pPr>
              <w:spacing w:after="0" w:line="256" w:lineRule="auto"/>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vAlign w:val="center"/>
            <w:hideMark/>
          </w:tcPr>
          <w:p w14:paraId="180723F6" w14:textId="77777777" w:rsidR="00F305B7" w:rsidRDefault="00F305B7">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FB5F5E" w14:textId="77777777" w:rsidR="00F305B7" w:rsidRDefault="00F305B7">
            <w:pPr>
              <w:pStyle w:val="TAH"/>
              <w:spacing w:line="256" w:lineRule="auto"/>
              <w:rPr>
                <w:lang w:eastAsia="zh-CN"/>
              </w:rPr>
            </w:pPr>
            <w:r>
              <w:rPr>
                <w:lang w:eastAsia="zh-CN"/>
              </w:rPr>
              <w:t>T2</w:t>
            </w:r>
          </w:p>
        </w:tc>
      </w:tr>
      <w:tr w:rsidR="00F305B7" w14:paraId="1D6853EB" w14:textId="77777777" w:rsidTr="00F305B7">
        <w:trPr>
          <w:cantSplit/>
          <w:trHeight w:val="424"/>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7B04F23" w14:textId="77777777" w:rsidR="00F305B7" w:rsidRDefault="00F305B7">
            <w:pPr>
              <w:pStyle w:val="TAL"/>
              <w:spacing w:line="256" w:lineRule="auto"/>
              <w:rPr>
                <w:lang w:val="it-IT" w:eastAsia="zh-CN"/>
              </w:rPr>
            </w:pPr>
            <w:r>
              <w:rPr>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1D8C27E"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AA07E7"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5CFE2899" w14:textId="77777777" w:rsidR="00F305B7" w:rsidRDefault="00F305B7">
            <w:pPr>
              <w:pStyle w:val="TAC"/>
              <w:spacing w:line="256" w:lineRule="auto"/>
              <w:rPr>
                <w:rFonts w:eastAsia="SimSun" w:cs="v4.2.0"/>
                <w:lang w:eastAsia="zh-CN"/>
              </w:rPr>
            </w:pPr>
            <w:r>
              <w:rPr>
                <w:lang w:val="en-US" w:eastAsia="ja-JP"/>
              </w:rPr>
              <w:t>TDDConf.3.1</w:t>
            </w:r>
          </w:p>
        </w:tc>
      </w:tr>
      <w:tr w:rsidR="00F305B7" w14:paraId="10A07A61" w14:textId="77777777" w:rsidTr="00F305B7">
        <w:trPr>
          <w:cantSplit/>
          <w:trHeight w:val="446"/>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46682C26" w14:textId="77777777" w:rsidR="00F305B7" w:rsidRDefault="00F305B7">
            <w:pPr>
              <w:pStyle w:val="TAL"/>
              <w:spacing w:line="256" w:lineRule="auto"/>
              <w:rPr>
                <w:lang w:val="it-IT" w:eastAsia="zh-CN"/>
              </w:rPr>
            </w:pPr>
            <w:r>
              <w:t>PDSCH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572761D" w14:textId="77777777" w:rsidR="00F305B7" w:rsidRDefault="00F305B7">
            <w:pPr>
              <w:pStyle w:val="TAC"/>
              <w:spacing w:line="256" w:lineRule="auto"/>
              <w:rPr>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29F4E0"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6BA41402" w14:textId="77777777" w:rsidR="00F305B7" w:rsidRDefault="00F305B7">
            <w:pPr>
              <w:pStyle w:val="TAC"/>
              <w:spacing w:line="256" w:lineRule="auto"/>
              <w:rPr>
                <w:rFonts w:cs="v4.2.0"/>
                <w:lang w:eastAsia="zh-CN"/>
              </w:rPr>
            </w:pPr>
            <w:r>
              <w:rPr>
                <w:rFonts w:cs="v4.2.0"/>
                <w:lang w:eastAsia="zh-CN"/>
              </w:rPr>
              <w:t>SR.3.1 TDD</w:t>
            </w:r>
          </w:p>
        </w:tc>
      </w:tr>
      <w:tr w:rsidR="00F305B7" w14:paraId="65C6C105" w14:textId="77777777" w:rsidTr="00F305B7">
        <w:trPr>
          <w:cantSplit/>
          <w:trHeight w:val="621"/>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77839335" w14:textId="77777777" w:rsidR="00F305B7" w:rsidRDefault="00F305B7">
            <w:pPr>
              <w:pStyle w:val="TAL"/>
              <w:spacing w:line="256" w:lineRule="auto"/>
              <w:rPr>
                <w:lang w:val="it-IT" w:eastAsia="zh-CN"/>
              </w:rPr>
            </w:pPr>
            <w:r>
              <w:t>RMSI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DB34C65"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868726"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6DFB8914" w14:textId="77777777" w:rsidR="00F305B7" w:rsidRDefault="00F305B7">
            <w:pPr>
              <w:pStyle w:val="TAC"/>
              <w:spacing w:line="256" w:lineRule="auto"/>
              <w:rPr>
                <w:rFonts w:cs="v4.2.0"/>
                <w:lang w:eastAsia="zh-CN"/>
              </w:rPr>
            </w:pPr>
            <w:r>
              <w:rPr>
                <w:rFonts w:cs="v4.2.0"/>
                <w:lang w:eastAsia="zh-CN"/>
              </w:rPr>
              <w:t>CR.3.1 TDD</w:t>
            </w:r>
          </w:p>
        </w:tc>
      </w:tr>
      <w:tr w:rsidR="00F305B7" w14:paraId="1478C9C7" w14:textId="77777777" w:rsidTr="00F305B7">
        <w:trPr>
          <w:cantSplit/>
          <w:trHeight w:val="621"/>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14E7C74B" w14:textId="77777777" w:rsidR="00F305B7" w:rsidRDefault="00F305B7">
            <w:pPr>
              <w:pStyle w:val="TAL"/>
              <w:spacing w:line="256" w:lineRule="auto"/>
              <w:rPr>
                <w:lang w:eastAsia="zh-CN"/>
              </w:rPr>
            </w:pPr>
            <w:r>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AD53FFF"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04D283"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0E0C99E6" w14:textId="77777777" w:rsidR="00F305B7" w:rsidRDefault="00F305B7">
            <w:pPr>
              <w:pStyle w:val="TAC"/>
              <w:spacing w:line="256" w:lineRule="auto"/>
              <w:rPr>
                <w:rFonts w:cs="v4.2.0"/>
                <w:lang w:eastAsia="zh-CN"/>
              </w:rPr>
            </w:pPr>
            <w:r>
              <w:rPr>
                <w:rFonts w:cs="v4.2.0"/>
                <w:lang w:eastAsia="zh-CN"/>
              </w:rPr>
              <w:t>CCR.3.1 TDD</w:t>
            </w:r>
          </w:p>
        </w:tc>
      </w:tr>
      <w:tr w:rsidR="00F305B7" w14:paraId="1EFB902F"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78E18AC4" w14:textId="77777777" w:rsidR="00F305B7" w:rsidRDefault="00F305B7">
            <w:pPr>
              <w:pStyle w:val="TAL"/>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vAlign w:val="center"/>
          </w:tcPr>
          <w:p w14:paraId="7F95793C"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58F2B4" w14:textId="77777777" w:rsidR="00F305B7" w:rsidRDefault="00F305B7">
            <w:pPr>
              <w:pStyle w:val="TAC"/>
              <w:spacing w:line="256" w:lineRule="auto"/>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03639945" w14:textId="77777777" w:rsidR="00F305B7" w:rsidRDefault="00F305B7">
            <w:pPr>
              <w:pStyle w:val="TAC"/>
              <w:spacing w:line="256" w:lineRule="auto"/>
              <w:rPr>
                <w:rFonts w:cs="v4.2.0"/>
              </w:rPr>
            </w:pPr>
            <w:r>
              <w:t>OP.1</w:t>
            </w:r>
          </w:p>
        </w:tc>
      </w:tr>
      <w:tr w:rsidR="00F305B7" w14:paraId="170F28DF"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3D723AE" w14:textId="77777777" w:rsidR="00F305B7" w:rsidRDefault="00F305B7">
            <w:pPr>
              <w:pStyle w:val="TAL"/>
              <w:spacing w:line="256" w:lineRule="auto"/>
              <w:rPr>
                <w:rFonts w:eastAsiaTheme="minorEastAsia"/>
                <w:bCs/>
                <w:lang w:eastAsia="ko-KR"/>
              </w:rPr>
            </w:pPr>
            <w:r>
              <w:rPr>
                <w:rFonts w:eastAsiaTheme="minorEastAsia"/>
                <w:bCs/>
                <w:lang w:eastAsia="ko-KR"/>
              </w:rPr>
              <w:t>TRS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5F80A46C" w14:textId="77777777" w:rsidR="00F305B7" w:rsidRDefault="00F305B7">
            <w:pPr>
              <w:pStyle w:val="TAC"/>
              <w:spacing w:line="256" w:lineRule="auto"/>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6530B7BF" w14:textId="77777777" w:rsidR="00F305B7" w:rsidRDefault="00F305B7">
            <w:pPr>
              <w:pStyle w:val="TAC"/>
              <w:spacing w:line="256" w:lineRule="auto"/>
              <w:rPr>
                <w:rFonts w:cs="v4.2.0"/>
                <w:lang w:eastAsia="zh-CN"/>
              </w:rPr>
            </w:pP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19060589" w14:textId="77777777" w:rsidR="00F305B7" w:rsidRDefault="00F305B7">
            <w:pPr>
              <w:pStyle w:val="TAC"/>
              <w:spacing w:line="256" w:lineRule="auto"/>
              <w:rPr>
                <w:rFonts w:eastAsiaTheme="minorEastAsia"/>
                <w:lang w:eastAsia="ko-KR"/>
              </w:rPr>
            </w:pPr>
            <w:r>
              <w:rPr>
                <w:rFonts w:eastAsiaTheme="minorEastAsia"/>
                <w:lang w:eastAsia="ko-KR"/>
              </w:rPr>
              <w:t>TRS.2.1. TDD</w:t>
            </w:r>
          </w:p>
        </w:tc>
      </w:tr>
      <w:tr w:rsidR="00F305B7" w14:paraId="1DB82556" w14:textId="77777777" w:rsidTr="00F305B7">
        <w:trPr>
          <w:cantSplit/>
          <w:trHeight w:val="424"/>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B9FAD28" w14:textId="77777777" w:rsidR="00F305B7" w:rsidRDefault="00F305B7">
            <w:pPr>
              <w:pStyle w:val="TAL"/>
              <w:spacing w:line="256" w:lineRule="auto"/>
              <w:rPr>
                <w:rFonts w:eastAsia="SimSun"/>
                <w:bCs/>
              </w:rPr>
            </w:pPr>
            <w:r>
              <w:rPr>
                <w:bCs/>
              </w:rPr>
              <w:t>PDSCH/PDCCH TCI state</w:t>
            </w:r>
          </w:p>
        </w:tc>
        <w:tc>
          <w:tcPr>
            <w:tcW w:w="1701" w:type="dxa"/>
            <w:tcBorders>
              <w:top w:val="single" w:sz="4" w:space="0" w:color="auto"/>
              <w:left w:val="single" w:sz="4" w:space="0" w:color="auto"/>
              <w:bottom w:val="single" w:sz="4" w:space="0" w:color="auto"/>
              <w:right w:val="single" w:sz="4" w:space="0" w:color="auto"/>
            </w:tcBorders>
            <w:vAlign w:val="center"/>
          </w:tcPr>
          <w:p w14:paraId="77C2AF92"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65E4B"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74EC063C" w14:textId="77777777" w:rsidR="00F305B7" w:rsidRDefault="00F305B7">
            <w:pPr>
              <w:pStyle w:val="TAC"/>
              <w:spacing w:line="256" w:lineRule="auto"/>
            </w:pPr>
            <w:r>
              <w:rPr>
                <w:lang w:eastAsia="zh-CN"/>
              </w:rPr>
              <w:t>TCI.State.2</w:t>
            </w:r>
          </w:p>
        </w:tc>
      </w:tr>
      <w:tr w:rsidR="00F305B7" w14:paraId="57228BFB"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3C7D1043" w14:textId="77777777" w:rsidR="00F305B7" w:rsidRDefault="00F305B7">
            <w:pPr>
              <w:pStyle w:val="TAL"/>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4E5A0C6"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559BE2"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2749D950" w14:textId="77777777" w:rsidR="00F305B7" w:rsidRDefault="00F305B7">
            <w:pPr>
              <w:pStyle w:val="TAC"/>
              <w:spacing w:line="256" w:lineRule="auto"/>
            </w:pPr>
            <w:r>
              <w:rPr>
                <w:rFonts w:cs="v4.2.0"/>
                <w:lang w:eastAsia="zh-CN"/>
              </w:rPr>
              <w:t>DLBWP.0.1 ULBWP.0.1</w:t>
            </w:r>
          </w:p>
        </w:tc>
      </w:tr>
      <w:tr w:rsidR="00F305B7" w14:paraId="028967B8"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636105AE" w14:textId="77777777" w:rsidR="00F305B7" w:rsidRDefault="00F305B7">
            <w:pPr>
              <w:pStyle w:val="TAL"/>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1C23DAD3"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8E98BC"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47863418" w14:textId="77777777" w:rsidR="00F305B7" w:rsidRDefault="00F305B7">
            <w:pPr>
              <w:pStyle w:val="TAC"/>
              <w:spacing w:line="256" w:lineRule="auto"/>
            </w:pPr>
            <w:r>
              <w:rPr>
                <w:rFonts w:cs="v4.2.0"/>
                <w:lang w:eastAsia="zh-CN"/>
              </w:rPr>
              <w:t>DLBWP.1.1</w:t>
            </w:r>
          </w:p>
        </w:tc>
      </w:tr>
      <w:tr w:rsidR="00F305B7" w14:paraId="26755B4B"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6C5CC001" w14:textId="77777777" w:rsidR="00F305B7" w:rsidRDefault="00F305B7">
            <w:pPr>
              <w:pStyle w:val="TAL"/>
              <w:spacing w:line="256"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3D3ECF1E"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C79E8" w14:textId="77777777" w:rsidR="00F305B7" w:rsidRDefault="00F305B7">
            <w:pPr>
              <w:pStyle w:val="TAC"/>
              <w:spacing w:line="256" w:lineRule="auto"/>
              <w:rPr>
                <w:rFonts w:cs="v4.2.0"/>
                <w:lang w:eastAsia="zh-CN"/>
              </w:rPr>
            </w:pPr>
            <w:r>
              <w:rPr>
                <w:rFonts w:cs="v4.2.0"/>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66FD821C" w14:textId="77777777" w:rsidR="00F305B7" w:rsidRDefault="00F305B7">
            <w:pPr>
              <w:pStyle w:val="TAC"/>
              <w:spacing w:line="256" w:lineRule="auto"/>
              <w:rPr>
                <w:rFonts w:cs="v4.2.0"/>
                <w:lang w:eastAsia="zh-CN"/>
              </w:rPr>
            </w:pPr>
            <w:r>
              <w:rPr>
                <w:rFonts w:cs="v4.2.0"/>
                <w:lang w:eastAsia="zh-CN"/>
              </w:rPr>
              <w:t>ULBWP.1.1</w:t>
            </w:r>
          </w:p>
        </w:tc>
      </w:tr>
      <w:tr w:rsidR="00F305B7" w14:paraId="301A9D1A" w14:textId="77777777" w:rsidTr="00F305B7">
        <w:trPr>
          <w:cantSplit/>
          <w:jc w:val="center"/>
        </w:trPr>
        <w:tc>
          <w:tcPr>
            <w:tcW w:w="2246" w:type="dxa"/>
            <w:tcBorders>
              <w:top w:val="single" w:sz="4" w:space="0" w:color="auto"/>
              <w:left w:val="single" w:sz="4" w:space="0" w:color="auto"/>
              <w:bottom w:val="single" w:sz="4" w:space="0" w:color="auto"/>
              <w:right w:val="single" w:sz="4" w:space="0" w:color="auto"/>
            </w:tcBorders>
            <w:vAlign w:val="center"/>
            <w:hideMark/>
          </w:tcPr>
          <w:p w14:paraId="7F3C0E08" w14:textId="77777777" w:rsidR="00F305B7" w:rsidRDefault="00F305B7">
            <w:pPr>
              <w:pStyle w:val="TH"/>
              <w:spacing w:line="256" w:lineRule="auto"/>
            </w:pPr>
            <w:r>
              <w:t xml:space="preserve">Propagation Condition </w:t>
            </w:r>
          </w:p>
        </w:tc>
        <w:tc>
          <w:tcPr>
            <w:tcW w:w="1701" w:type="dxa"/>
            <w:tcBorders>
              <w:top w:val="single" w:sz="4" w:space="0" w:color="auto"/>
              <w:left w:val="single" w:sz="4" w:space="0" w:color="auto"/>
              <w:bottom w:val="single" w:sz="4" w:space="0" w:color="auto"/>
              <w:right w:val="single" w:sz="4" w:space="0" w:color="auto"/>
            </w:tcBorders>
            <w:vAlign w:val="center"/>
          </w:tcPr>
          <w:p w14:paraId="3DF3352E" w14:textId="77777777" w:rsidR="00F305B7" w:rsidRDefault="00F305B7">
            <w:pPr>
              <w:pStyle w:val="T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BEB52" w14:textId="77777777" w:rsidR="00F305B7" w:rsidRDefault="00F305B7">
            <w:pPr>
              <w:pStyle w:val="TH"/>
              <w:spacing w:line="256" w:lineRule="auto"/>
              <w:rPr>
                <w:lang w:eastAsia="zh-CN"/>
              </w:rPr>
            </w:pPr>
            <w:r>
              <w:rPr>
                <w:lang w:eastAsia="zh-CN"/>
              </w:rPr>
              <w:t>1</w:t>
            </w:r>
          </w:p>
        </w:tc>
        <w:tc>
          <w:tcPr>
            <w:tcW w:w="2149" w:type="dxa"/>
            <w:gridSpan w:val="2"/>
            <w:tcBorders>
              <w:top w:val="single" w:sz="4" w:space="0" w:color="auto"/>
              <w:left w:val="single" w:sz="4" w:space="0" w:color="auto"/>
              <w:bottom w:val="single" w:sz="4" w:space="0" w:color="auto"/>
              <w:right w:val="single" w:sz="4" w:space="0" w:color="auto"/>
            </w:tcBorders>
            <w:vAlign w:val="center"/>
            <w:hideMark/>
          </w:tcPr>
          <w:p w14:paraId="198F78D1" w14:textId="77777777" w:rsidR="00F305B7" w:rsidRDefault="00F305B7">
            <w:pPr>
              <w:pStyle w:val="TH"/>
              <w:spacing w:line="256" w:lineRule="auto"/>
            </w:pPr>
            <w:r>
              <w:t>AWGN</w:t>
            </w:r>
          </w:p>
        </w:tc>
      </w:tr>
    </w:tbl>
    <w:p w14:paraId="0809CA9C" w14:textId="77777777" w:rsidR="00F305B7" w:rsidRDefault="00F305B7" w:rsidP="00F305B7">
      <w:pPr>
        <w:rPr>
          <w:rFonts w:eastAsia="SimSun"/>
        </w:rPr>
      </w:pPr>
    </w:p>
    <w:p w14:paraId="7AAE862E" w14:textId="77777777" w:rsidR="00F305B7" w:rsidRDefault="00F305B7" w:rsidP="00F305B7">
      <w:pPr>
        <w:pStyle w:val="TH"/>
      </w:pPr>
      <w:r>
        <w:t>Table A.7.6.4.1.2-3: NR OTA Cell specific test parameters for SA SRS-RSRP event triggered reporting for PCell and neighbour cell UE in FR2</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4"/>
        <w:gridCol w:w="1583"/>
        <w:gridCol w:w="1818"/>
        <w:gridCol w:w="870"/>
        <w:gridCol w:w="851"/>
        <w:gridCol w:w="992"/>
        <w:gridCol w:w="992"/>
      </w:tblGrid>
      <w:tr w:rsidR="00F305B7" w14:paraId="73F4F2F4" w14:textId="77777777" w:rsidTr="00B75675">
        <w:trPr>
          <w:cantSplit/>
          <w:trHeight w:val="235"/>
          <w:jc w:val="center"/>
        </w:trPr>
        <w:tc>
          <w:tcPr>
            <w:tcW w:w="1534" w:type="dxa"/>
            <w:vMerge w:val="restart"/>
            <w:tcBorders>
              <w:top w:val="single" w:sz="4" w:space="0" w:color="auto"/>
              <w:left w:val="single" w:sz="4" w:space="0" w:color="auto"/>
              <w:bottom w:val="single" w:sz="4" w:space="0" w:color="auto"/>
              <w:right w:val="single" w:sz="4" w:space="0" w:color="auto"/>
            </w:tcBorders>
            <w:vAlign w:val="center"/>
            <w:hideMark/>
          </w:tcPr>
          <w:p w14:paraId="145E85CE" w14:textId="77777777" w:rsidR="00F305B7" w:rsidRDefault="00F305B7">
            <w:pPr>
              <w:pStyle w:val="TAH"/>
              <w:spacing w:line="256" w:lineRule="auto"/>
              <w:rPr>
                <w:rFonts w:cs="Arial"/>
              </w:rPr>
            </w:pPr>
            <w:r>
              <w:t>Parameter</w:t>
            </w:r>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14:paraId="093FE351" w14:textId="77777777" w:rsidR="00F305B7" w:rsidRDefault="00F305B7">
            <w:pPr>
              <w:pStyle w:val="TAH"/>
              <w:spacing w:line="256" w:lineRule="auto"/>
            </w:pPr>
            <w:r>
              <w:t>Unit</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14:paraId="730045BB" w14:textId="77777777" w:rsidR="00F305B7" w:rsidRDefault="00F305B7">
            <w:pPr>
              <w:pStyle w:val="TAH"/>
              <w:spacing w:line="256" w:lineRule="auto"/>
              <w:rPr>
                <w:lang w:eastAsia="zh-CN"/>
              </w:rPr>
            </w:pPr>
            <w:r>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C8016AF" w14:textId="77777777" w:rsidR="00F305B7" w:rsidRDefault="00F305B7">
            <w:pPr>
              <w:pStyle w:val="TAH"/>
              <w:spacing w:line="256" w:lineRule="auto"/>
              <w:rPr>
                <w:rFonts w:cs="Arial"/>
              </w:rPr>
            </w:pPr>
            <w:r>
              <w:t>Cell 1</w:t>
            </w:r>
          </w:p>
        </w:tc>
        <w:tc>
          <w:tcPr>
            <w:tcW w:w="1984" w:type="dxa"/>
            <w:gridSpan w:val="2"/>
            <w:tcBorders>
              <w:top w:val="single" w:sz="4" w:space="0" w:color="auto"/>
              <w:left w:val="single" w:sz="4" w:space="0" w:color="auto"/>
              <w:bottom w:val="single" w:sz="4" w:space="0" w:color="auto"/>
              <w:right w:val="single" w:sz="4" w:space="0" w:color="auto"/>
            </w:tcBorders>
            <w:hideMark/>
          </w:tcPr>
          <w:p w14:paraId="08F32C3E" w14:textId="77777777" w:rsidR="00F305B7" w:rsidRDefault="00F305B7">
            <w:pPr>
              <w:pStyle w:val="TAH"/>
              <w:spacing w:line="256" w:lineRule="auto"/>
              <w:rPr>
                <w:rFonts w:eastAsiaTheme="minorEastAsia"/>
                <w:lang w:eastAsia="ko-KR"/>
              </w:rPr>
            </w:pPr>
            <w:r>
              <w:rPr>
                <w:rFonts w:eastAsiaTheme="minorEastAsia"/>
                <w:lang w:eastAsia="ko-KR"/>
              </w:rPr>
              <w:t>Neighbour cell UE</w:t>
            </w:r>
          </w:p>
        </w:tc>
      </w:tr>
      <w:tr w:rsidR="00F305B7" w14:paraId="05F27D4E" w14:textId="77777777" w:rsidTr="00B75675">
        <w:trPr>
          <w:cantSplit/>
          <w:trHeight w:val="234"/>
          <w:jc w:val="center"/>
        </w:trPr>
        <w:tc>
          <w:tcPr>
            <w:tcW w:w="1534" w:type="dxa"/>
            <w:vMerge/>
            <w:tcBorders>
              <w:top w:val="single" w:sz="4" w:space="0" w:color="auto"/>
              <w:left w:val="single" w:sz="4" w:space="0" w:color="auto"/>
              <w:bottom w:val="single" w:sz="4" w:space="0" w:color="auto"/>
              <w:right w:val="single" w:sz="4" w:space="0" w:color="auto"/>
            </w:tcBorders>
            <w:vAlign w:val="center"/>
            <w:hideMark/>
          </w:tcPr>
          <w:p w14:paraId="17196FD5" w14:textId="77777777" w:rsidR="00F305B7" w:rsidRDefault="00F305B7">
            <w:pPr>
              <w:spacing w:after="0" w:line="256" w:lineRule="auto"/>
              <w:rPr>
                <w:rFonts w:ascii="Arial" w:eastAsia="SimSun" w:hAnsi="Arial" w:cs="Arial"/>
                <w:b/>
                <w:sz w:val="18"/>
              </w:rPr>
            </w:pPr>
          </w:p>
        </w:tc>
        <w:tc>
          <w:tcPr>
            <w:tcW w:w="1583" w:type="dxa"/>
            <w:vMerge/>
            <w:tcBorders>
              <w:top w:val="single" w:sz="4" w:space="0" w:color="auto"/>
              <w:left w:val="single" w:sz="4" w:space="0" w:color="auto"/>
              <w:bottom w:val="single" w:sz="4" w:space="0" w:color="auto"/>
              <w:right w:val="single" w:sz="4" w:space="0" w:color="auto"/>
            </w:tcBorders>
            <w:vAlign w:val="center"/>
            <w:hideMark/>
          </w:tcPr>
          <w:p w14:paraId="45E3F527" w14:textId="77777777" w:rsidR="00F305B7" w:rsidRDefault="00F305B7">
            <w:pPr>
              <w:spacing w:after="0" w:line="256" w:lineRule="auto"/>
              <w:rPr>
                <w:rFonts w:ascii="Arial" w:eastAsia="SimSun" w:hAnsi="Arial"/>
                <w:b/>
                <w:sz w:val="18"/>
              </w:rPr>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5540AA8A" w14:textId="77777777" w:rsidR="00F305B7" w:rsidRDefault="00F305B7">
            <w:pPr>
              <w:spacing w:after="0" w:line="256" w:lineRule="auto"/>
              <w:rPr>
                <w:rFonts w:ascii="Arial" w:eastAsia="SimSun" w:hAnsi="Arial"/>
                <w:b/>
                <w:sz w:val="18"/>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2CDB5404" w14:textId="77777777" w:rsidR="00F305B7" w:rsidRDefault="00F305B7">
            <w:pPr>
              <w:pStyle w:val="TAH"/>
              <w:spacing w:line="256" w:lineRule="auto"/>
              <w:rPr>
                <w:rFonts w:eastAsia="SimSun"/>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2D5CC" w14:textId="77777777" w:rsidR="00F305B7" w:rsidRDefault="00F305B7">
            <w:pPr>
              <w:pStyle w:val="TAH"/>
              <w:spacing w:line="256" w:lineRule="auto"/>
              <w:rPr>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0E3BA" w14:textId="77777777" w:rsidR="00F305B7" w:rsidRDefault="00F305B7">
            <w:pPr>
              <w:pStyle w:val="TAH"/>
              <w:spacing w:line="256" w:lineRule="auto"/>
              <w:rPr>
                <w:lang w:eastAsia="zh-CN"/>
              </w:rPr>
            </w:pPr>
            <w:r>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6D30B5" w14:textId="77777777" w:rsidR="00F305B7" w:rsidRDefault="00F305B7">
            <w:pPr>
              <w:pStyle w:val="TAH"/>
              <w:spacing w:line="256" w:lineRule="auto"/>
              <w:rPr>
                <w:lang w:eastAsia="zh-CN"/>
              </w:rPr>
            </w:pPr>
            <w:r>
              <w:rPr>
                <w:lang w:eastAsia="zh-CN"/>
              </w:rPr>
              <w:t>T2</w:t>
            </w:r>
          </w:p>
        </w:tc>
      </w:tr>
      <w:tr w:rsidR="00F305B7" w14:paraId="22B2131F" w14:textId="77777777" w:rsidTr="00B75675">
        <w:trPr>
          <w:cantSplit/>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2BDBBE1" w14:textId="77777777" w:rsidR="00F305B7" w:rsidRDefault="00F305B7">
            <w:pPr>
              <w:pStyle w:val="TAL"/>
              <w:spacing w:line="256" w:lineRule="auto"/>
              <w:rPr>
                <w:lang w:eastAsia="zh-CN"/>
              </w:rPr>
            </w:pPr>
            <w:proofErr w:type="spellStart"/>
            <w:r>
              <w:rPr>
                <w:lang w:eastAsia="zh-CN"/>
              </w:rPr>
              <w:lastRenderedPageBreak/>
              <w:t>AoA</w:t>
            </w:r>
            <w:proofErr w:type="spellEnd"/>
            <w:r>
              <w:rPr>
                <w:lang w:eastAsia="zh-CN"/>
              </w:rPr>
              <w:t xml:space="preserve"> setup</w:t>
            </w:r>
          </w:p>
        </w:tc>
        <w:tc>
          <w:tcPr>
            <w:tcW w:w="1583" w:type="dxa"/>
            <w:tcBorders>
              <w:top w:val="single" w:sz="4" w:space="0" w:color="auto"/>
              <w:left w:val="single" w:sz="4" w:space="0" w:color="auto"/>
              <w:bottom w:val="single" w:sz="4" w:space="0" w:color="auto"/>
              <w:right w:val="single" w:sz="4" w:space="0" w:color="auto"/>
            </w:tcBorders>
            <w:vAlign w:val="center"/>
          </w:tcPr>
          <w:p w14:paraId="03DD7677" w14:textId="77777777" w:rsidR="00F305B7" w:rsidRDefault="00F305B7">
            <w:pPr>
              <w:pStyle w:val="TAC"/>
              <w:spacing w:line="256" w:lineRule="auto"/>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21670E5"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3705" w:type="dxa"/>
            <w:gridSpan w:val="4"/>
            <w:tcBorders>
              <w:top w:val="single" w:sz="4" w:space="0" w:color="auto"/>
              <w:left w:val="single" w:sz="4" w:space="0" w:color="auto"/>
              <w:bottom w:val="single" w:sz="4" w:space="0" w:color="auto"/>
              <w:right w:val="single" w:sz="4" w:space="0" w:color="auto"/>
            </w:tcBorders>
            <w:vAlign w:val="center"/>
            <w:hideMark/>
          </w:tcPr>
          <w:p w14:paraId="11F5EDD7" w14:textId="77777777" w:rsidR="00F305B7" w:rsidRDefault="00F305B7">
            <w:pPr>
              <w:pStyle w:val="TAC"/>
              <w:spacing w:line="256" w:lineRule="auto"/>
              <w:rPr>
                <w:rFonts w:eastAsiaTheme="minorEastAsia" w:cs="v4.2.0"/>
                <w:lang w:eastAsia="ko-KR"/>
              </w:rPr>
            </w:pPr>
            <w:r>
              <w:rPr>
                <w:rFonts w:eastAsiaTheme="minorEastAsia" w:cs="v4.2.0"/>
                <w:lang w:eastAsia="ko-KR"/>
              </w:rPr>
              <w:t>Setup 1 defined in A.3.15.1</w:t>
            </w:r>
          </w:p>
        </w:tc>
      </w:tr>
      <w:tr w:rsidR="00B75675" w14:paraId="6409C22F" w14:textId="77777777" w:rsidTr="00B75675">
        <w:trPr>
          <w:cantSplit/>
          <w:trHeight w:val="436"/>
          <w:jc w:val="center"/>
          <w:ins w:id="824" w:author="Ericsson" w:date="2020-07-22T11:15:00Z"/>
        </w:trPr>
        <w:tc>
          <w:tcPr>
            <w:tcW w:w="1534" w:type="dxa"/>
            <w:tcBorders>
              <w:top w:val="single" w:sz="4" w:space="0" w:color="auto"/>
              <w:left w:val="single" w:sz="4" w:space="0" w:color="auto"/>
              <w:bottom w:val="single" w:sz="4" w:space="0" w:color="auto"/>
              <w:right w:val="single" w:sz="4" w:space="0" w:color="auto"/>
            </w:tcBorders>
          </w:tcPr>
          <w:p w14:paraId="6AFAD1BE" w14:textId="349BCE94" w:rsidR="00B75675" w:rsidRDefault="00B75675" w:rsidP="00B75675">
            <w:pPr>
              <w:pStyle w:val="TAL"/>
              <w:spacing w:line="256" w:lineRule="auto"/>
              <w:rPr>
                <w:ins w:id="825" w:author="Ericsson" w:date="2020-07-22T11:15:00Z"/>
                <w:rFonts w:cs="v4.2.0"/>
                <w:noProof/>
                <w:position w:val="-12"/>
                <w:lang w:val="en-US" w:eastAsia="ko-KR"/>
              </w:rPr>
            </w:pPr>
            <w:ins w:id="826" w:author="Ericsson" w:date="2020-07-22T11:15:00Z">
              <w:r>
                <w:rPr>
                  <w:noProof/>
                  <w:position w:val="-12"/>
                  <w:lang w:val="en-US" w:eastAsia="zh-CN"/>
                </w:rPr>
                <w:t>Beam Assumption</w:t>
              </w:r>
              <w:r w:rsidRPr="004675FC">
                <w:rPr>
                  <w:noProof/>
                  <w:position w:val="-12"/>
                  <w:vertAlign w:val="superscript"/>
                  <w:lang w:val="en-US" w:eastAsia="zh-CN"/>
                </w:rPr>
                <w:t>Note 4</w:t>
              </w:r>
            </w:ins>
          </w:p>
        </w:tc>
        <w:tc>
          <w:tcPr>
            <w:tcW w:w="1583" w:type="dxa"/>
            <w:tcBorders>
              <w:top w:val="single" w:sz="4" w:space="0" w:color="auto"/>
              <w:left w:val="single" w:sz="4" w:space="0" w:color="auto"/>
              <w:bottom w:val="single" w:sz="4" w:space="0" w:color="auto"/>
              <w:right w:val="single" w:sz="4" w:space="0" w:color="auto"/>
            </w:tcBorders>
          </w:tcPr>
          <w:p w14:paraId="334D5EA9" w14:textId="3C64A363" w:rsidR="00B75675" w:rsidRDefault="00B75675" w:rsidP="00B75675">
            <w:pPr>
              <w:pStyle w:val="TAC"/>
              <w:spacing w:line="256" w:lineRule="auto"/>
              <w:rPr>
                <w:ins w:id="827" w:author="Ericsson" w:date="2020-07-22T11:15:00Z"/>
                <w:rFonts w:cs="v4.2.0"/>
                <w:lang w:eastAsia="zh-CN"/>
              </w:rPr>
            </w:pPr>
          </w:p>
        </w:tc>
        <w:tc>
          <w:tcPr>
            <w:tcW w:w="1818" w:type="dxa"/>
            <w:tcBorders>
              <w:top w:val="single" w:sz="4" w:space="0" w:color="auto"/>
              <w:left w:val="single" w:sz="4" w:space="0" w:color="auto"/>
              <w:bottom w:val="single" w:sz="4" w:space="0" w:color="auto"/>
              <w:right w:val="single" w:sz="4" w:space="0" w:color="auto"/>
            </w:tcBorders>
          </w:tcPr>
          <w:p w14:paraId="3A353DF4" w14:textId="7BDCEF7E" w:rsidR="00B75675" w:rsidRDefault="00B75675" w:rsidP="00B75675">
            <w:pPr>
              <w:pStyle w:val="TAC"/>
              <w:spacing w:line="256" w:lineRule="auto"/>
              <w:rPr>
                <w:ins w:id="828" w:author="Ericsson" w:date="2020-07-22T11:15:00Z"/>
                <w:rFonts w:cs="v4.2.0"/>
                <w:lang w:eastAsia="zh-CN"/>
              </w:rPr>
            </w:pPr>
            <w:ins w:id="829" w:author="Ericsson" w:date="2020-07-22T11:15:00Z">
              <w:r>
                <w:rPr>
                  <w:rFonts w:cs="v4.2.0"/>
                  <w:lang w:eastAsia="zh-CN"/>
                </w:rPr>
                <w:t>1</w:t>
              </w:r>
            </w:ins>
          </w:p>
        </w:tc>
        <w:tc>
          <w:tcPr>
            <w:tcW w:w="3705" w:type="dxa"/>
            <w:gridSpan w:val="4"/>
            <w:tcBorders>
              <w:top w:val="single" w:sz="4" w:space="0" w:color="auto"/>
              <w:left w:val="single" w:sz="4" w:space="0" w:color="auto"/>
              <w:bottom w:val="single" w:sz="4" w:space="0" w:color="auto"/>
              <w:right w:val="single" w:sz="4" w:space="0" w:color="auto"/>
            </w:tcBorders>
          </w:tcPr>
          <w:p w14:paraId="57CCBA09" w14:textId="7D691249" w:rsidR="00B75675" w:rsidRDefault="00B75675" w:rsidP="00B75675">
            <w:pPr>
              <w:pStyle w:val="TAC"/>
              <w:spacing w:line="256" w:lineRule="auto"/>
              <w:rPr>
                <w:ins w:id="830" w:author="Ericsson" w:date="2020-07-22T11:15:00Z"/>
                <w:rFonts w:cs="v4.2.0"/>
                <w:lang w:eastAsia="zh-CN"/>
              </w:rPr>
            </w:pPr>
            <w:ins w:id="831" w:author="Ericsson" w:date="2020-07-22T11:15:00Z">
              <w:r>
                <w:t>Rough</w:t>
              </w:r>
            </w:ins>
          </w:p>
        </w:tc>
      </w:tr>
      <w:tr w:rsidR="00B75675" w14:paraId="161128C4" w14:textId="77777777" w:rsidTr="00B75675">
        <w:trPr>
          <w:cantSplit/>
          <w:trHeight w:val="436"/>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9440B7" w14:textId="068F3B89" w:rsidR="00B75675" w:rsidRDefault="00B75675" w:rsidP="00B75675">
            <w:pPr>
              <w:pStyle w:val="TAL"/>
              <w:spacing w:line="256" w:lineRule="auto"/>
              <w:rPr>
                <w:rFonts w:cs="v4.2.0"/>
              </w:rPr>
            </w:pPr>
            <w:r>
              <w:rPr>
                <w:rFonts w:cs="v4.2.0"/>
                <w:noProof/>
                <w:position w:val="-12"/>
                <w:lang w:val="en-US" w:eastAsia="ko-KR"/>
              </w:rPr>
              <w:drawing>
                <wp:inline distT="0" distB="0" distL="0" distR="0" wp14:anchorId="3946B164" wp14:editId="2221D258">
                  <wp:extent cx="25717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 xml:space="preserve"> Note 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68365A6" w14:textId="77777777" w:rsidR="00B75675" w:rsidRDefault="00B75675" w:rsidP="00B75675">
            <w:pPr>
              <w:pStyle w:val="TAC"/>
              <w:spacing w:line="256" w:lineRule="auto"/>
              <w:rPr>
                <w:rFonts w:eastAsia="SimSun" w:cs="v4.2.0"/>
                <w:lang w:eastAsia="zh-CN"/>
              </w:rPr>
            </w:pPr>
            <w:r>
              <w:rPr>
                <w:rFonts w:cs="v4.2.0"/>
                <w:lang w:eastAsia="zh-CN"/>
              </w:rPr>
              <w:t>dBm/</w:t>
            </w:r>
            <w:r>
              <w:rPr>
                <w:rFonts w:cs="v4.2.0"/>
              </w:rPr>
              <w:t>15 kHz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9DF81D9" w14:textId="77777777" w:rsidR="00B75675" w:rsidRDefault="00B75675" w:rsidP="00B75675">
            <w:pPr>
              <w:pStyle w:val="TAC"/>
              <w:spacing w:line="256" w:lineRule="auto"/>
              <w:rPr>
                <w:rFonts w:cs="v4.2.0"/>
                <w:lang w:eastAsia="zh-CN"/>
              </w:rPr>
            </w:pPr>
            <w:r>
              <w:rPr>
                <w:rFonts w:cs="v4.2.0"/>
                <w:lang w:eastAsia="zh-CN"/>
              </w:rPr>
              <w:t>1</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6E8534ED" w14:textId="77777777" w:rsidR="00B75675" w:rsidRDefault="00B75675" w:rsidP="00B75675">
            <w:pPr>
              <w:pStyle w:val="TAC"/>
              <w:spacing w:line="256" w:lineRule="auto"/>
              <w:rPr>
                <w:rFonts w:cs="v4.2.0"/>
                <w:lang w:eastAsia="zh-CN"/>
              </w:rPr>
            </w:pPr>
            <w:r>
              <w:rPr>
                <w:rFonts w:cs="v4.2.0"/>
                <w:lang w:eastAsia="zh-CN"/>
              </w:rPr>
              <w:t>-98</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74C52CD" w14:textId="77777777" w:rsidR="00B75675" w:rsidRDefault="00B75675" w:rsidP="00B75675">
            <w:pPr>
              <w:pStyle w:val="TAC"/>
              <w:spacing w:line="256" w:lineRule="auto"/>
              <w:rPr>
                <w:rFonts w:cs="v4.2.0"/>
                <w:lang w:eastAsia="zh-CN"/>
              </w:rPr>
            </w:pPr>
            <w:r>
              <w:rPr>
                <w:rFonts w:cs="v4.2.0"/>
                <w:lang w:eastAsia="zh-CN"/>
              </w:rPr>
              <w:t>-98</w:t>
            </w:r>
          </w:p>
        </w:tc>
      </w:tr>
      <w:tr w:rsidR="00B75675" w14:paraId="5C51A1CB" w14:textId="77777777" w:rsidTr="00B75675">
        <w:trPr>
          <w:cantSplit/>
          <w:trHeight w:val="24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B5593B6" w14:textId="2526010A" w:rsidR="00B75675" w:rsidRDefault="00B75675" w:rsidP="00B75675">
            <w:pPr>
              <w:pStyle w:val="TAL"/>
              <w:spacing w:line="256" w:lineRule="auto"/>
            </w:pPr>
            <w:r>
              <w:rPr>
                <w:rFonts w:cs="v4.2.0"/>
                <w:noProof/>
                <w:position w:val="-12"/>
                <w:lang w:val="en-US" w:eastAsia="ko-KR"/>
              </w:rPr>
              <w:drawing>
                <wp:inline distT="0" distB="0" distL="0" distR="0" wp14:anchorId="68102CC1" wp14:editId="3D489918">
                  <wp:extent cx="2571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rPr>
              <w:t xml:space="preserve"> Note 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D1082EA" w14:textId="77777777" w:rsidR="00B75675" w:rsidRDefault="00B75675" w:rsidP="00B75675">
            <w:pPr>
              <w:pStyle w:val="TAC"/>
              <w:spacing w:line="256" w:lineRule="auto"/>
            </w:pPr>
            <w:r>
              <w:rPr>
                <w:rFonts w:cs="v4.2.0"/>
              </w:rPr>
              <w:t>dBm/SCS</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D7AFDA9" w14:textId="77777777" w:rsidR="00B75675" w:rsidRDefault="00B75675" w:rsidP="00B75675">
            <w:pPr>
              <w:pStyle w:val="TAC"/>
              <w:spacing w:line="256" w:lineRule="auto"/>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2620E25" w14:textId="77777777" w:rsidR="00B75675" w:rsidRDefault="00B75675" w:rsidP="00B75675">
            <w:pPr>
              <w:pStyle w:val="TAC"/>
              <w:spacing w:line="256" w:lineRule="auto"/>
            </w:pPr>
            <w:r>
              <w:t>-89</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06C55B71" w14:textId="77777777" w:rsidR="00B75675" w:rsidRDefault="00B75675" w:rsidP="00B75675">
            <w:pPr>
              <w:pStyle w:val="TAC"/>
              <w:spacing w:line="256" w:lineRule="auto"/>
            </w:pPr>
            <w:r>
              <w:t>-89</w:t>
            </w:r>
          </w:p>
        </w:tc>
      </w:tr>
      <w:tr w:rsidR="00B75675" w14:paraId="1C327E1E" w14:textId="77777777" w:rsidTr="00B75675">
        <w:trPr>
          <w:cantSplit/>
          <w:trHeight w:val="26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2B8CBDE" w14:textId="23ACD4E0" w:rsidR="00B75675" w:rsidRDefault="00B75675" w:rsidP="00B75675">
            <w:pPr>
              <w:pStyle w:val="TAL"/>
              <w:spacing w:line="256" w:lineRule="auto"/>
            </w:pPr>
            <w:r>
              <w:rPr>
                <w:rFonts w:cs="v4.2.0"/>
                <w:noProof/>
                <w:position w:val="-12"/>
                <w:lang w:val="en-US" w:eastAsia="ko-KR"/>
              </w:rPr>
              <w:drawing>
                <wp:inline distT="0" distB="0" distL="0" distR="0" wp14:anchorId="4F91E9BD" wp14:editId="3CA1BBC2">
                  <wp:extent cx="400050" cy="247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583" w:type="dxa"/>
            <w:tcBorders>
              <w:top w:val="single" w:sz="4" w:space="0" w:color="auto"/>
              <w:left w:val="single" w:sz="4" w:space="0" w:color="auto"/>
              <w:bottom w:val="single" w:sz="4" w:space="0" w:color="auto"/>
              <w:right w:val="single" w:sz="4" w:space="0" w:color="auto"/>
            </w:tcBorders>
            <w:vAlign w:val="center"/>
            <w:hideMark/>
          </w:tcPr>
          <w:p w14:paraId="4671DA1E" w14:textId="77777777" w:rsidR="00B75675" w:rsidRDefault="00B75675" w:rsidP="00B75675">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8C97BE8" w14:textId="77777777" w:rsidR="00B75675" w:rsidRDefault="00B75675" w:rsidP="00B75675">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vAlign w:val="center"/>
            <w:hideMark/>
          </w:tcPr>
          <w:p w14:paraId="04A31FF1"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D1DEC"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419124" w14:textId="77777777" w:rsidR="00B75675" w:rsidRDefault="00B75675" w:rsidP="00B75675">
            <w:pPr>
              <w:pStyle w:val="TAC"/>
              <w:spacing w:line="256" w:lineRule="auto"/>
              <w:rPr>
                <w:rFonts w:eastAsia="SimSun" w:cs="v4.2.0"/>
                <w:lang w:eastAsia="zh-CN"/>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A0AF0" w14:textId="77777777" w:rsidR="00B75675" w:rsidRDefault="00B75675" w:rsidP="00B75675">
            <w:pPr>
              <w:pStyle w:val="TAC"/>
              <w:spacing w:line="256" w:lineRule="auto"/>
              <w:rPr>
                <w:rFonts w:cs="v4.2.0"/>
                <w:lang w:eastAsia="zh-CN"/>
              </w:rPr>
            </w:pPr>
            <w:r>
              <w:rPr>
                <w:rFonts w:cs="v4.2.0"/>
                <w:lang w:eastAsia="zh-CN"/>
              </w:rPr>
              <w:t>4</w:t>
            </w:r>
          </w:p>
        </w:tc>
      </w:tr>
      <w:tr w:rsidR="00B75675" w14:paraId="26F6DDE8" w14:textId="77777777" w:rsidTr="00B75675">
        <w:trPr>
          <w:cantSplit/>
          <w:trHeight w:val="281"/>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81D1213" w14:textId="74ED54F3" w:rsidR="00B75675" w:rsidRDefault="00B75675" w:rsidP="00B75675">
            <w:pPr>
              <w:pStyle w:val="TAL"/>
              <w:spacing w:line="256" w:lineRule="auto"/>
            </w:pPr>
            <w:r>
              <w:rPr>
                <w:rFonts w:cs="v4.2.0"/>
                <w:noProof/>
                <w:position w:val="-12"/>
                <w:lang w:val="en-US" w:eastAsia="ko-KR"/>
              </w:rPr>
              <w:drawing>
                <wp:inline distT="0" distB="0" distL="0" distR="0" wp14:anchorId="2BC0DAA4" wp14:editId="044562D6">
                  <wp:extent cx="514350" cy="247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583" w:type="dxa"/>
            <w:tcBorders>
              <w:top w:val="single" w:sz="4" w:space="0" w:color="auto"/>
              <w:left w:val="single" w:sz="4" w:space="0" w:color="auto"/>
              <w:bottom w:val="single" w:sz="4" w:space="0" w:color="auto"/>
              <w:right w:val="single" w:sz="4" w:space="0" w:color="auto"/>
            </w:tcBorders>
            <w:vAlign w:val="center"/>
            <w:hideMark/>
          </w:tcPr>
          <w:p w14:paraId="6E4B4030" w14:textId="77777777" w:rsidR="00B75675" w:rsidRDefault="00B75675" w:rsidP="00B75675">
            <w:pPr>
              <w:pStyle w:val="TAC"/>
              <w:spacing w:line="256" w:lineRule="auto"/>
            </w:pPr>
            <w:r>
              <w:rPr>
                <w:rFonts w:cs="v4.2.0"/>
              </w:rPr>
              <w:t>dB</w:t>
            </w:r>
          </w:p>
        </w:tc>
        <w:tc>
          <w:tcPr>
            <w:tcW w:w="1818" w:type="dxa"/>
            <w:tcBorders>
              <w:top w:val="single" w:sz="4" w:space="0" w:color="auto"/>
              <w:left w:val="single" w:sz="4" w:space="0" w:color="auto"/>
              <w:bottom w:val="single" w:sz="4" w:space="0" w:color="auto"/>
              <w:right w:val="single" w:sz="4" w:space="0" w:color="auto"/>
            </w:tcBorders>
            <w:vAlign w:val="center"/>
            <w:hideMark/>
          </w:tcPr>
          <w:p w14:paraId="57EA50BF"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1</w:t>
            </w:r>
          </w:p>
        </w:tc>
        <w:tc>
          <w:tcPr>
            <w:tcW w:w="870" w:type="dxa"/>
            <w:tcBorders>
              <w:top w:val="single" w:sz="4" w:space="0" w:color="auto"/>
              <w:left w:val="single" w:sz="4" w:space="0" w:color="auto"/>
              <w:bottom w:val="single" w:sz="4" w:space="0" w:color="auto"/>
              <w:right w:val="single" w:sz="4" w:space="0" w:color="auto"/>
            </w:tcBorders>
            <w:vAlign w:val="center"/>
            <w:hideMark/>
          </w:tcPr>
          <w:p w14:paraId="53288B06"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6A44A3"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D80AC9" w14:textId="77777777" w:rsidR="00B75675" w:rsidRDefault="00B75675" w:rsidP="00B75675">
            <w:pPr>
              <w:pStyle w:val="TAC"/>
              <w:spacing w:line="256" w:lineRule="auto"/>
              <w:rPr>
                <w:rFonts w:eastAsia="SimSun" w:cs="v4.2.0"/>
              </w:rPr>
            </w:pPr>
            <w:r>
              <w:rPr>
                <w:rFonts w:cs="v4.2.0"/>
              </w:rPr>
              <w:t>-infinity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22BE99" w14:textId="77777777" w:rsidR="00B75675" w:rsidRDefault="00B75675" w:rsidP="00B75675">
            <w:pPr>
              <w:pStyle w:val="TAC"/>
              <w:spacing w:line="256" w:lineRule="auto"/>
              <w:rPr>
                <w:rFonts w:cs="v4.2.0"/>
              </w:rPr>
            </w:pPr>
            <w:r>
              <w:rPr>
                <w:rFonts w:cs="v4.2.0"/>
              </w:rPr>
              <w:t>4</w:t>
            </w:r>
          </w:p>
        </w:tc>
      </w:tr>
      <w:tr w:rsidR="00B75675" w14:paraId="77864484" w14:textId="77777777" w:rsidTr="00B75675">
        <w:trPr>
          <w:cantSplit/>
          <w:trHeight w:val="174"/>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67ABDD74" w14:textId="77777777" w:rsidR="00B75675" w:rsidRDefault="00B75675" w:rsidP="00B75675">
            <w:pPr>
              <w:pStyle w:val="TAL"/>
              <w:spacing w:line="256" w:lineRule="auto"/>
            </w:pPr>
            <w:r>
              <w:rPr>
                <w:rFonts w:cs="v4.2.0"/>
              </w:rPr>
              <w:t>SRS-RSRP</w:t>
            </w:r>
            <w:r>
              <w:rPr>
                <w:vertAlign w:val="superscript"/>
              </w:rPr>
              <w:t xml:space="preserve"> Note 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75B929E" w14:textId="77777777" w:rsidR="00B75675" w:rsidRDefault="00B75675" w:rsidP="00B75675">
            <w:pPr>
              <w:pStyle w:val="TAC"/>
              <w:spacing w:line="256" w:lineRule="auto"/>
            </w:pPr>
            <w:r>
              <w:rPr>
                <w:rFonts w:cs="v4.2.0"/>
              </w:rPr>
              <w:t>dBm/SCS kHz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1F148B52" w14:textId="77777777" w:rsidR="00B75675" w:rsidRDefault="00B75675" w:rsidP="00B75675">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vAlign w:val="center"/>
            <w:hideMark/>
          </w:tcPr>
          <w:p w14:paraId="72318D0C"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CF167" w14:textId="77777777" w:rsidR="00B75675" w:rsidRDefault="00B75675" w:rsidP="00B75675">
            <w:pPr>
              <w:pStyle w:val="TAC"/>
              <w:spacing w:line="256" w:lineRule="auto"/>
              <w:rPr>
                <w:rFonts w:eastAsiaTheme="minorEastAsia"/>
                <w:lang w:eastAsia="ko-KR"/>
              </w:rPr>
            </w:pPr>
            <w:r>
              <w:rPr>
                <w:rFonts w:eastAsiaTheme="minorEastAsia"/>
                <w:lang w:eastAsia="ko-K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C5F9ED" w14:textId="77777777" w:rsidR="00B75675" w:rsidRDefault="00B75675" w:rsidP="00B75675">
            <w:pPr>
              <w:pStyle w:val="TAC"/>
              <w:spacing w:line="256" w:lineRule="auto"/>
              <w:rPr>
                <w:rFonts w:eastAsia="SimSun" w:cs="v4.2.0"/>
                <w:lang w:eastAsia="zh-CN"/>
              </w:rPr>
            </w:pPr>
            <w:r>
              <w:rPr>
                <w:rFonts w:cs="v4.2.0"/>
                <w:lang w:eastAsia="zh-CN"/>
              </w:rPr>
              <w:t>-infinity</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1B62A" w14:textId="77777777" w:rsidR="00B75675" w:rsidRDefault="00B75675" w:rsidP="00B75675">
            <w:pPr>
              <w:pStyle w:val="TAC"/>
              <w:spacing w:line="256" w:lineRule="auto"/>
              <w:rPr>
                <w:rFonts w:cs="v4.2.0"/>
                <w:lang w:eastAsia="zh-CN"/>
              </w:rPr>
            </w:pPr>
            <w:r>
              <w:rPr>
                <w:rFonts w:cs="v4.2.0"/>
                <w:lang w:eastAsia="zh-CN"/>
              </w:rPr>
              <w:t>-94</w:t>
            </w:r>
          </w:p>
        </w:tc>
      </w:tr>
      <w:tr w:rsidR="00B75675" w14:paraId="3D6F8A42" w14:textId="77777777" w:rsidTr="00B75675">
        <w:trPr>
          <w:cantSplit/>
          <w:trHeight w:val="91"/>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74FF854B" w14:textId="77777777" w:rsidR="00B75675" w:rsidRDefault="00B75675" w:rsidP="00B75675">
            <w:pPr>
              <w:pStyle w:val="TAL"/>
              <w:spacing w:line="256" w:lineRule="auto"/>
              <w:rPr>
                <w:rFonts w:cs="v4.2.0"/>
                <w:lang w:eastAsia="zh-CN"/>
              </w:rPr>
            </w:pPr>
            <w:r>
              <w:rPr>
                <w:rFonts w:cs="v4.2.0"/>
                <w:lang w:eastAsia="zh-CN"/>
              </w:rPr>
              <w:t>Io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9A98C81" w14:textId="77777777" w:rsidR="00B75675" w:rsidRDefault="00B75675" w:rsidP="00B75675">
            <w:pPr>
              <w:pStyle w:val="TAC"/>
              <w:spacing w:line="256" w:lineRule="auto"/>
              <w:rPr>
                <w:rFonts w:cs="v4.2.0"/>
                <w:lang w:eastAsia="zh-CN"/>
              </w:rPr>
            </w:pPr>
            <w:r>
              <w:rPr>
                <w:rFonts w:cs="v4.2.0"/>
                <w:lang w:eastAsia="zh-CN"/>
              </w:rPr>
              <w:t>dBm/95.04 MHz</w:t>
            </w:r>
          </w:p>
        </w:tc>
        <w:tc>
          <w:tcPr>
            <w:tcW w:w="1818" w:type="dxa"/>
            <w:tcBorders>
              <w:top w:val="single" w:sz="4" w:space="0" w:color="auto"/>
              <w:left w:val="single" w:sz="4" w:space="0" w:color="auto"/>
              <w:bottom w:val="single" w:sz="4" w:space="0" w:color="auto"/>
              <w:right w:val="single" w:sz="4" w:space="0" w:color="auto"/>
            </w:tcBorders>
            <w:vAlign w:val="center"/>
            <w:hideMark/>
          </w:tcPr>
          <w:p w14:paraId="487FE6E3" w14:textId="77777777" w:rsidR="00B75675" w:rsidRDefault="00B75675" w:rsidP="00B75675">
            <w:pPr>
              <w:pStyle w:val="TAC"/>
              <w:spacing w:line="256" w:lineRule="auto"/>
              <w:rPr>
                <w:rFonts w:cs="v4.2.0"/>
                <w:lang w:eastAsia="zh-CN"/>
              </w:rPr>
            </w:pPr>
            <w:r>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vAlign w:val="center"/>
            <w:hideMark/>
          </w:tcPr>
          <w:p w14:paraId="6DC96AE1" w14:textId="77777777" w:rsidR="00B75675" w:rsidRDefault="00B75675" w:rsidP="00B75675">
            <w:pPr>
              <w:pStyle w:val="TAC"/>
              <w:spacing w:line="256" w:lineRule="auto"/>
              <w:rPr>
                <w:rFonts w:cs="v4.2.0"/>
                <w:lang w:eastAsia="zh-CN"/>
              </w:rPr>
            </w:pPr>
            <w:r>
              <w:rPr>
                <w:rFonts w:cs="v4.2.0"/>
                <w:lang w:eastAsia="zh-CN"/>
              </w:rPr>
              <w:t>-70.01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62077" w14:textId="77777777" w:rsidR="00B75675" w:rsidRDefault="00B75675" w:rsidP="00B75675">
            <w:pPr>
              <w:pStyle w:val="TAC"/>
              <w:spacing w:line="256" w:lineRule="auto"/>
              <w:rPr>
                <w:rFonts w:cs="v4.2.0"/>
                <w:lang w:eastAsia="zh-CN"/>
              </w:rPr>
            </w:pPr>
            <w:r>
              <w:rPr>
                <w:rFonts w:cs="v4.2.0"/>
                <w:lang w:eastAsia="zh-CN"/>
              </w:rPr>
              <w:t>-68.82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85044" w14:textId="77777777" w:rsidR="00B75675" w:rsidRDefault="00B75675" w:rsidP="00B75675">
            <w:pPr>
              <w:pStyle w:val="TAC"/>
              <w:spacing w:line="256" w:lineRule="auto"/>
              <w:rPr>
                <w:rFonts w:cs="v4.2.0"/>
                <w:lang w:eastAsia="zh-CN"/>
              </w:rPr>
            </w:pPr>
            <w:r>
              <w:rPr>
                <w:rFonts w:cs="v4.2.0"/>
                <w:lang w:eastAsia="zh-CN"/>
              </w:rPr>
              <w:t>-70.01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5C3525" w14:textId="77777777" w:rsidR="00B75675" w:rsidRDefault="00B75675" w:rsidP="00B75675">
            <w:pPr>
              <w:pStyle w:val="TAC"/>
              <w:spacing w:line="256" w:lineRule="auto"/>
              <w:rPr>
                <w:rFonts w:cs="v4.2.0"/>
                <w:lang w:eastAsia="zh-CN"/>
              </w:rPr>
            </w:pPr>
            <w:r>
              <w:rPr>
                <w:rFonts w:cs="v4.2.0"/>
                <w:lang w:eastAsia="zh-CN"/>
              </w:rPr>
              <w:t>-68.82</w:t>
            </w:r>
          </w:p>
        </w:tc>
      </w:tr>
      <w:tr w:rsidR="00B75675" w14:paraId="326A4359" w14:textId="77777777" w:rsidTr="00B75675">
        <w:trPr>
          <w:cantSplit/>
          <w:jc w:val="center"/>
        </w:trPr>
        <w:tc>
          <w:tcPr>
            <w:tcW w:w="8640" w:type="dxa"/>
            <w:gridSpan w:val="7"/>
            <w:tcBorders>
              <w:top w:val="single" w:sz="4" w:space="0" w:color="auto"/>
              <w:left w:val="single" w:sz="4" w:space="0" w:color="auto"/>
              <w:bottom w:val="single" w:sz="4" w:space="0" w:color="auto"/>
              <w:right w:val="single" w:sz="4" w:space="0" w:color="auto"/>
            </w:tcBorders>
            <w:hideMark/>
          </w:tcPr>
          <w:p w14:paraId="7B17DA31" w14:textId="77777777" w:rsidR="00B75675" w:rsidRDefault="00B75675" w:rsidP="00B75675">
            <w:pPr>
              <w:pStyle w:val="TAN"/>
              <w:spacing w:line="256" w:lineRule="auto"/>
            </w:pPr>
            <w:r>
              <w:t>Note 1:</w:t>
            </w:r>
            <w:r>
              <w:tab/>
              <w:t>The resources for uplink transmission are assigned to the UE prior to the start of time period T2.</w:t>
            </w:r>
          </w:p>
          <w:p w14:paraId="5D1A904C" w14:textId="7BD7FB2F" w:rsidR="00B75675" w:rsidRDefault="00B75675" w:rsidP="00B7567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ko-KR"/>
              </w:rPr>
              <w:drawing>
                <wp:inline distT="0" distB="0" distL="0" distR="0" wp14:anchorId="20909D65" wp14:editId="75F96656">
                  <wp:extent cx="2571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48E7216B" w14:textId="3F21CE1E" w:rsidR="005E530E" w:rsidRDefault="00B75675" w:rsidP="005E530E">
            <w:pPr>
              <w:pStyle w:val="TAN"/>
              <w:spacing w:line="256" w:lineRule="auto"/>
              <w:rPr>
                <w:ins w:id="832" w:author="Ericsson" w:date="2020-07-22T11:23:00Z"/>
                <w:lang w:val="en-US"/>
              </w:rPr>
            </w:pPr>
            <w:r>
              <w:t>Note 3:</w:t>
            </w:r>
            <w:r>
              <w:tab/>
              <w:t>SRS-RSRP levels have been derived from other parameters for information purposes. They are not settable parameters themselves.</w:t>
            </w:r>
            <w:ins w:id="833" w:author="Ericsson" w:date="2020-07-22T11:23:00Z">
              <w:r w:rsidR="005E530E">
                <w:rPr>
                  <w:lang w:val="en-US"/>
                </w:rPr>
                <w:t xml:space="preserve"> </w:t>
              </w:r>
            </w:ins>
          </w:p>
          <w:p w14:paraId="5F1E8F3F" w14:textId="65F9E70D" w:rsidR="00B75675" w:rsidRDefault="005E530E" w:rsidP="005E530E">
            <w:pPr>
              <w:pStyle w:val="TAN"/>
              <w:spacing w:line="256" w:lineRule="auto"/>
            </w:pPr>
            <w:ins w:id="834" w:author="Ericsson" w:date="2020-07-22T11:23:00Z">
              <w:r w:rsidRPr="00A62BB0">
                <w:rPr>
                  <w:rFonts w:cs="Arial"/>
                </w:rPr>
                <w:t xml:space="preserve">Note </w:t>
              </w:r>
              <w:r>
                <w:rPr>
                  <w:rFonts w:cs="Arial"/>
                </w:rPr>
                <w:t>4</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1A6708B" w14:textId="77777777" w:rsidR="00F305B7" w:rsidRDefault="00F305B7" w:rsidP="00F305B7">
      <w:pPr>
        <w:rPr>
          <w:rFonts w:eastAsia="SimSun"/>
          <w:snapToGrid w:val="0"/>
        </w:rPr>
      </w:pPr>
    </w:p>
    <w:p w14:paraId="59385BB6" w14:textId="77777777" w:rsidR="00F305B7" w:rsidRDefault="00F305B7" w:rsidP="00F305B7">
      <w:pPr>
        <w:pStyle w:val="TH"/>
      </w:pPr>
      <w:r>
        <w:t>Table A.7.6.4.1.2-4: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F305B7" w14:paraId="6A4E2CD7" w14:textId="77777777" w:rsidTr="00F305B7">
        <w:trPr>
          <w:jc w:val="center"/>
        </w:trPr>
        <w:tc>
          <w:tcPr>
            <w:tcW w:w="1340" w:type="dxa"/>
            <w:tcBorders>
              <w:top w:val="single" w:sz="4" w:space="0" w:color="auto"/>
              <w:left w:val="single" w:sz="4" w:space="0" w:color="auto"/>
              <w:bottom w:val="single" w:sz="4" w:space="0" w:color="auto"/>
              <w:right w:val="single" w:sz="4" w:space="0" w:color="auto"/>
            </w:tcBorders>
          </w:tcPr>
          <w:p w14:paraId="62233F70" w14:textId="77777777" w:rsidR="00F305B7" w:rsidRDefault="00F305B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7D45A238" w14:textId="77777777" w:rsidR="00F305B7" w:rsidRDefault="00F305B7">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736D4C2E" w14:textId="77777777" w:rsidR="00F305B7" w:rsidRDefault="00F305B7">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43107B12" w14:textId="77777777" w:rsidR="00F305B7" w:rsidRDefault="00F305B7">
            <w:pPr>
              <w:pStyle w:val="TAH"/>
              <w:spacing w:line="256" w:lineRule="auto"/>
            </w:pPr>
            <w:r>
              <w:t>Comments</w:t>
            </w:r>
          </w:p>
        </w:tc>
      </w:tr>
      <w:tr w:rsidR="00F305B7" w14:paraId="5AD375F4" w14:textId="77777777" w:rsidTr="00F305B7">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541B2300" w14:textId="77777777" w:rsidR="00F305B7" w:rsidRDefault="00F305B7">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301A8A3F" w14:textId="77777777" w:rsidR="00F305B7" w:rsidRDefault="00F305B7">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366529"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2D39A4F" w14:textId="77777777" w:rsidR="00F305B7" w:rsidRDefault="00F305B7">
            <w:pPr>
              <w:pStyle w:val="TAL"/>
              <w:spacing w:line="256" w:lineRule="auto"/>
            </w:pPr>
          </w:p>
        </w:tc>
      </w:tr>
      <w:tr w:rsidR="00F305B7" w14:paraId="79521935"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06C0"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E4CF049" w14:textId="77777777" w:rsidR="00F305B7" w:rsidRDefault="00F305B7">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8AACFCD"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BF2B68E" w14:textId="77777777" w:rsidR="00F305B7" w:rsidRDefault="00F305B7">
            <w:pPr>
              <w:pStyle w:val="TAL"/>
              <w:spacing w:line="256" w:lineRule="auto"/>
            </w:pPr>
          </w:p>
        </w:tc>
      </w:tr>
      <w:tr w:rsidR="00F305B7" w14:paraId="22716EA2"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E0C39"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347DE39" w14:textId="77777777" w:rsidR="00F305B7" w:rsidRDefault="00F305B7">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724D951" w14:textId="77777777" w:rsidR="00F305B7" w:rsidRDefault="00F305B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6BB1E37F" w14:textId="77777777" w:rsidR="00F305B7" w:rsidRDefault="00F305B7">
            <w:pPr>
              <w:pStyle w:val="TAL"/>
              <w:spacing w:line="256" w:lineRule="auto"/>
            </w:pPr>
          </w:p>
        </w:tc>
      </w:tr>
      <w:tr w:rsidR="00F305B7" w14:paraId="098D4832"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DFB1D"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1878590" w14:textId="77777777" w:rsidR="00F305B7" w:rsidRDefault="00F305B7">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571BD33B" w14:textId="77777777" w:rsidR="00F305B7" w:rsidRDefault="00F305B7">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61836A2E" w14:textId="77777777" w:rsidR="00F305B7" w:rsidRDefault="00F305B7">
            <w:pPr>
              <w:pStyle w:val="TAL"/>
              <w:spacing w:line="256" w:lineRule="auto"/>
            </w:pPr>
          </w:p>
        </w:tc>
      </w:tr>
      <w:tr w:rsidR="00F305B7" w14:paraId="7622ABBC" w14:textId="77777777" w:rsidTr="00F305B7">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0C1765B5" w14:textId="77777777" w:rsidR="00F305B7" w:rsidRDefault="00F305B7">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78A5856D" w14:textId="77777777" w:rsidR="00F305B7" w:rsidRDefault="00F305B7">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0FC9B0A"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5D48C98" w14:textId="77777777" w:rsidR="00F305B7" w:rsidRDefault="00F305B7">
            <w:pPr>
              <w:pStyle w:val="TAL"/>
              <w:spacing w:line="256" w:lineRule="auto"/>
            </w:pPr>
          </w:p>
        </w:tc>
      </w:tr>
      <w:tr w:rsidR="00F305B7" w14:paraId="0F3D71A3"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35517"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5842EB2" w14:textId="77777777" w:rsidR="00F305B7" w:rsidRDefault="00F305B7">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3B002640" w14:textId="77777777" w:rsidR="00F305B7" w:rsidRDefault="00F305B7">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0FC838F3" w14:textId="77777777" w:rsidR="00F305B7" w:rsidRDefault="00F305B7">
            <w:pPr>
              <w:pStyle w:val="TAL"/>
              <w:spacing w:line="256" w:lineRule="auto"/>
            </w:pPr>
          </w:p>
        </w:tc>
      </w:tr>
      <w:tr w:rsidR="00F305B7" w14:paraId="17F154D4"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D25E6"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BE3BE6D" w14:textId="77777777" w:rsidR="00F305B7" w:rsidRDefault="00F305B7">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0B0D1539" w14:textId="77777777" w:rsidR="00F305B7" w:rsidRDefault="00F305B7">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0FF3D2F9" w14:textId="77777777" w:rsidR="00F305B7" w:rsidRDefault="00F305B7">
            <w:pPr>
              <w:pStyle w:val="TAL"/>
              <w:spacing w:line="256" w:lineRule="auto"/>
            </w:pPr>
          </w:p>
        </w:tc>
      </w:tr>
      <w:tr w:rsidR="00F305B7" w14:paraId="692EAABB"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00F9A"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A733E78" w14:textId="77777777" w:rsidR="00F305B7" w:rsidRDefault="00F305B7">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72304BEB"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41DD7DC4" w14:textId="77777777" w:rsidR="00F305B7" w:rsidRDefault="00F305B7">
            <w:pPr>
              <w:pStyle w:val="TAL"/>
              <w:spacing w:line="256" w:lineRule="auto"/>
            </w:pPr>
          </w:p>
        </w:tc>
      </w:tr>
      <w:tr w:rsidR="00F305B7" w14:paraId="39585E56"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8C2AB"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E30E1D3" w14:textId="77777777" w:rsidR="00F305B7" w:rsidRDefault="00F305B7">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64545556"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25A9D7C" w14:textId="77777777" w:rsidR="00F305B7" w:rsidRDefault="00F305B7">
            <w:pPr>
              <w:pStyle w:val="TAL"/>
              <w:spacing w:line="256" w:lineRule="auto"/>
            </w:pPr>
          </w:p>
        </w:tc>
      </w:tr>
      <w:tr w:rsidR="00F305B7" w14:paraId="612A38D1"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7DD3D"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A5F3864" w14:textId="77777777" w:rsidR="00F305B7" w:rsidRDefault="00F305B7">
            <w:pPr>
              <w:pStyle w:val="TAL"/>
              <w:spacing w:line="256" w:lineRule="auto"/>
            </w:pPr>
            <w:proofErr w:type="spellStart"/>
            <w:r>
              <w:t>resourceMapping</w:t>
            </w:r>
            <w:proofErr w:type="spellEnd"/>
          </w:p>
          <w:p w14:paraId="220315E4" w14:textId="77777777" w:rsidR="00F305B7" w:rsidRDefault="00F305B7">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B6BA331"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B608710" w14:textId="77777777" w:rsidR="00F305B7" w:rsidRDefault="00F305B7">
            <w:pPr>
              <w:pStyle w:val="TAL"/>
              <w:spacing w:line="256" w:lineRule="auto"/>
            </w:pPr>
          </w:p>
        </w:tc>
      </w:tr>
      <w:tr w:rsidR="00F305B7" w14:paraId="75145DCA"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991F"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9490304" w14:textId="77777777" w:rsidR="00F305B7" w:rsidRDefault="00F305B7">
            <w:pPr>
              <w:pStyle w:val="TAL"/>
              <w:spacing w:line="256" w:lineRule="auto"/>
            </w:pPr>
            <w:proofErr w:type="spellStart"/>
            <w:r>
              <w:t>resourceMapping</w:t>
            </w:r>
            <w:proofErr w:type="spellEnd"/>
          </w:p>
          <w:p w14:paraId="1105989B" w14:textId="77777777" w:rsidR="00F305B7" w:rsidRDefault="00F305B7">
            <w:pPr>
              <w:pStyle w:val="TAL"/>
              <w:spacing w:line="256" w:lineRule="auto"/>
            </w:pPr>
            <w:proofErr w:type="spellStart"/>
            <w:r>
              <w:t>nrofSymbols</w:t>
            </w:r>
            <w:proofErr w:type="spellEnd"/>
            <w:r>
              <w:tab/>
            </w:r>
          </w:p>
        </w:tc>
        <w:tc>
          <w:tcPr>
            <w:tcW w:w="1369" w:type="dxa"/>
            <w:tcBorders>
              <w:top w:val="single" w:sz="4" w:space="0" w:color="auto"/>
              <w:left w:val="single" w:sz="4" w:space="0" w:color="auto"/>
              <w:bottom w:val="single" w:sz="4" w:space="0" w:color="auto"/>
              <w:right w:val="single" w:sz="4" w:space="0" w:color="auto"/>
            </w:tcBorders>
            <w:hideMark/>
          </w:tcPr>
          <w:p w14:paraId="1EBC3838" w14:textId="77777777" w:rsidR="00F305B7" w:rsidRDefault="00F305B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35C581E1" w14:textId="77777777" w:rsidR="00F305B7" w:rsidRDefault="00F305B7">
            <w:pPr>
              <w:pStyle w:val="TAL"/>
              <w:spacing w:line="256" w:lineRule="auto"/>
            </w:pPr>
          </w:p>
        </w:tc>
      </w:tr>
      <w:tr w:rsidR="00F305B7" w14:paraId="72A7A0D6"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F1268"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51FBB8" w14:textId="77777777" w:rsidR="00F305B7" w:rsidRDefault="00F305B7">
            <w:pPr>
              <w:pStyle w:val="TAL"/>
              <w:spacing w:line="256" w:lineRule="auto"/>
            </w:pPr>
            <w:proofErr w:type="spellStart"/>
            <w:r>
              <w:t>resourceMapping</w:t>
            </w:r>
            <w:proofErr w:type="spellEnd"/>
          </w:p>
          <w:p w14:paraId="473296D0" w14:textId="77777777" w:rsidR="00F305B7" w:rsidRDefault="00F305B7">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AD082A6" w14:textId="77777777" w:rsidR="00F305B7" w:rsidRDefault="00F305B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2C311962" w14:textId="77777777" w:rsidR="00F305B7" w:rsidRDefault="00F305B7">
            <w:pPr>
              <w:pStyle w:val="TAL"/>
              <w:spacing w:line="256" w:lineRule="auto"/>
            </w:pPr>
          </w:p>
        </w:tc>
      </w:tr>
      <w:tr w:rsidR="00F305B7" w14:paraId="10139D08"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22296"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F859D3F" w14:textId="77777777" w:rsidR="00F305B7" w:rsidRDefault="00F305B7">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3EE6209"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B33DF8A" w14:textId="77777777" w:rsidR="00F305B7" w:rsidRDefault="00F305B7">
            <w:pPr>
              <w:pStyle w:val="TAL"/>
              <w:spacing w:line="256" w:lineRule="auto"/>
            </w:pPr>
          </w:p>
        </w:tc>
      </w:tr>
      <w:tr w:rsidR="00F305B7" w14:paraId="700575F9"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C04F6"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FD72F07" w14:textId="77777777" w:rsidR="00F305B7" w:rsidRDefault="00F305B7">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D33FB55"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E3DB2EA" w14:textId="77777777" w:rsidR="00F305B7" w:rsidRDefault="00F305B7">
            <w:pPr>
              <w:pStyle w:val="TAL"/>
              <w:spacing w:line="256" w:lineRule="auto"/>
            </w:pPr>
          </w:p>
        </w:tc>
      </w:tr>
      <w:tr w:rsidR="00F305B7" w14:paraId="5DEB3068"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BCFCA"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AAF3573" w14:textId="77777777" w:rsidR="00F305B7" w:rsidRDefault="00F305B7">
            <w:pPr>
              <w:pStyle w:val="TAL"/>
              <w:spacing w:line="256" w:lineRule="auto"/>
            </w:pPr>
            <w:proofErr w:type="spellStart"/>
            <w:r>
              <w:t>freqHopping</w:t>
            </w:r>
            <w:proofErr w:type="spellEnd"/>
          </w:p>
          <w:p w14:paraId="6EA2580A" w14:textId="77777777" w:rsidR="00F305B7" w:rsidRDefault="00F305B7">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65185A9C" w14:textId="77777777" w:rsidR="00F305B7" w:rsidRDefault="00F305B7">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25910EC" w14:textId="77777777" w:rsidR="00F305B7" w:rsidRDefault="00F305B7">
            <w:pPr>
              <w:pStyle w:val="TAL"/>
              <w:spacing w:line="256" w:lineRule="auto"/>
            </w:pPr>
          </w:p>
        </w:tc>
      </w:tr>
      <w:tr w:rsidR="00F305B7" w14:paraId="687A49DA"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CFD98"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18974B4" w14:textId="77777777" w:rsidR="00F305B7" w:rsidRDefault="00F305B7">
            <w:pPr>
              <w:pStyle w:val="TAL"/>
              <w:spacing w:line="256" w:lineRule="auto"/>
            </w:pPr>
            <w:proofErr w:type="spellStart"/>
            <w:r>
              <w:t>freqHopping</w:t>
            </w:r>
            <w:proofErr w:type="spellEnd"/>
          </w:p>
          <w:p w14:paraId="714EF7FA" w14:textId="77777777" w:rsidR="00F305B7" w:rsidRDefault="00F305B7">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7D8C22CF"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4205C1C" w14:textId="77777777" w:rsidR="00F305B7" w:rsidRDefault="00F305B7">
            <w:pPr>
              <w:pStyle w:val="TAL"/>
              <w:spacing w:line="256" w:lineRule="auto"/>
            </w:pPr>
          </w:p>
        </w:tc>
      </w:tr>
      <w:tr w:rsidR="00F305B7" w14:paraId="74EBD164"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02C6D"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8653196" w14:textId="77777777" w:rsidR="00F305B7" w:rsidRDefault="00F305B7">
            <w:pPr>
              <w:pStyle w:val="TAL"/>
              <w:spacing w:line="256" w:lineRule="auto"/>
            </w:pPr>
            <w:proofErr w:type="spellStart"/>
            <w:r>
              <w:t>freqHopping</w:t>
            </w:r>
            <w:proofErr w:type="spellEnd"/>
          </w:p>
          <w:p w14:paraId="2D2BEEC2" w14:textId="77777777" w:rsidR="00F305B7" w:rsidRDefault="00F305B7">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097342D9"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5D8456B" w14:textId="77777777" w:rsidR="00F305B7" w:rsidRDefault="00F305B7">
            <w:pPr>
              <w:pStyle w:val="TAL"/>
              <w:spacing w:line="256" w:lineRule="auto"/>
            </w:pPr>
          </w:p>
        </w:tc>
      </w:tr>
      <w:tr w:rsidR="00F305B7" w14:paraId="378C492A"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DA06"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ED4D2D9" w14:textId="77777777" w:rsidR="00F305B7" w:rsidRDefault="00F305B7">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5A9B149" w14:textId="77777777" w:rsidR="00F305B7" w:rsidRDefault="00F305B7">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0A033170" w14:textId="77777777" w:rsidR="00F305B7" w:rsidRDefault="00F305B7">
            <w:pPr>
              <w:pStyle w:val="TAL"/>
              <w:spacing w:line="256" w:lineRule="auto"/>
            </w:pPr>
          </w:p>
        </w:tc>
      </w:tr>
      <w:tr w:rsidR="00F305B7" w14:paraId="348288E3"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FA1EF"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D5400D9" w14:textId="77777777" w:rsidR="00F305B7" w:rsidRDefault="00F305B7">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AB1796C" w14:textId="77777777" w:rsidR="00F305B7" w:rsidRDefault="00F305B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158BEFFD" w14:textId="77777777" w:rsidR="00F305B7" w:rsidRDefault="00F305B7">
            <w:pPr>
              <w:pStyle w:val="TAL"/>
              <w:spacing w:line="256" w:lineRule="auto"/>
            </w:pPr>
          </w:p>
        </w:tc>
      </w:tr>
      <w:tr w:rsidR="00F305B7" w14:paraId="45904211"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A4D5A"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20623DB" w14:textId="77777777" w:rsidR="00F305B7" w:rsidRDefault="00F305B7">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09A37D7" w14:textId="77777777" w:rsidR="00F305B7" w:rsidRDefault="00F305B7">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775CFE2F" w14:textId="77777777" w:rsidR="00F305B7" w:rsidRDefault="00F305B7">
            <w:pPr>
              <w:rPr>
                <w:lang w:eastAsia="zh-CN"/>
              </w:rPr>
            </w:pPr>
          </w:p>
        </w:tc>
      </w:tr>
      <w:tr w:rsidR="00F305B7" w14:paraId="1BD249BB"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35CB8"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548D0D1" w14:textId="77777777" w:rsidR="00F305B7" w:rsidRDefault="00F305B7">
            <w:pPr>
              <w:pStyle w:val="TAL"/>
              <w:spacing w:line="256" w:lineRule="auto"/>
              <w:rPr>
                <w:rFonts w:eastAsia="SimSun"/>
              </w:rPr>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57FB0D4" w14:textId="77777777" w:rsidR="00F305B7" w:rsidRDefault="00F305B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2EAF72C2" w14:textId="77777777" w:rsidR="00F305B7" w:rsidRDefault="00F305B7">
            <w:pPr>
              <w:pStyle w:val="TAL"/>
              <w:spacing w:line="256" w:lineRule="auto"/>
            </w:pPr>
            <w:r>
              <w:t>Any 10 bit number</w:t>
            </w:r>
          </w:p>
        </w:tc>
      </w:tr>
    </w:tbl>
    <w:p w14:paraId="6D6348D2" w14:textId="77777777" w:rsidR="00F305B7" w:rsidRDefault="00F305B7" w:rsidP="00F305B7">
      <w:pPr>
        <w:rPr>
          <w:rFonts w:eastAsia="SimSun"/>
          <w:snapToGrid w:val="0"/>
        </w:rPr>
      </w:pPr>
    </w:p>
    <w:p w14:paraId="14EDA1D8" w14:textId="77777777" w:rsidR="00F305B7" w:rsidRDefault="00F305B7" w:rsidP="00F305B7">
      <w:pPr>
        <w:pStyle w:val="Heading5"/>
        <w:rPr>
          <w:snapToGrid w:val="0"/>
        </w:rPr>
      </w:pPr>
      <w:r>
        <w:rPr>
          <w:snapToGrid w:val="0"/>
        </w:rPr>
        <w:t>A.7.6.4.1.3</w:t>
      </w:r>
      <w:r>
        <w:rPr>
          <w:snapToGrid w:val="0"/>
        </w:rPr>
        <w:tab/>
        <w:t>Test Requirements</w:t>
      </w:r>
    </w:p>
    <w:p w14:paraId="7B669130" w14:textId="77777777" w:rsidR="00F305B7" w:rsidRDefault="00F305B7" w:rsidP="00F305B7">
      <w:pPr>
        <w:rPr>
          <w:rFonts w:cs="v4.2.0"/>
          <w:lang w:eastAsia="ko-KR"/>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time period T2. </w:t>
      </w:r>
    </w:p>
    <w:p w14:paraId="28DCE7B5" w14:textId="77777777" w:rsidR="00F305B7" w:rsidRDefault="00F305B7" w:rsidP="00F305B7">
      <w:pPr>
        <w:rPr>
          <w:rFonts w:cs="v4.2.0"/>
        </w:rPr>
      </w:pPr>
      <w:r>
        <w:rPr>
          <w:rFonts w:cs="v4.2.0"/>
        </w:rPr>
        <w:t>The UE shall not send event triggered measurement reports, as long as the reporting criteria are not fulfilled.</w:t>
      </w:r>
    </w:p>
    <w:p w14:paraId="3DB1DB9A" w14:textId="77777777" w:rsidR="00F305B7" w:rsidRDefault="00F305B7" w:rsidP="00F305B7">
      <w:pPr>
        <w:rPr>
          <w:rFonts w:cs="v4.2.0"/>
        </w:rPr>
      </w:pPr>
      <w:r>
        <w:rPr>
          <w:rFonts w:cs="v4.2.0"/>
        </w:rPr>
        <w:lastRenderedPageBreak/>
        <w:t>The rate of correct events observed during repeated tests shall be at least 90%.</w:t>
      </w:r>
    </w:p>
    <w:p w14:paraId="6B427C68"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0AB9D56" w14:textId="77777777" w:rsidR="00F305B7" w:rsidRDefault="00F305B7" w:rsidP="00F305B7">
      <w:pPr>
        <w:jc w:val="center"/>
        <w:rPr>
          <w:rFonts w:eastAsiaTheme="minorEastAsia"/>
          <w:b/>
          <w:color w:val="00B0F0"/>
          <w:sz w:val="24"/>
          <w:lang w:eastAsia="ko-KR"/>
        </w:rPr>
      </w:pPr>
    </w:p>
    <w:p w14:paraId="02BFDA51" w14:textId="77777777" w:rsidR="00F305B7" w:rsidRDefault="00F305B7" w:rsidP="00F305B7">
      <w:pPr>
        <w:pStyle w:val="Heading4"/>
        <w:rPr>
          <w:rFonts w:eastAsia="SimSun"/>
          <w:snapToGrid w:val="0"/>
        </w:rPr>
      </w:pPr>
      <w:r>
        <w:rPr>
          <w:snapToGrid w:val="0"/>
        </w:rPr>
        <w:t>A.7.6.4.2</w:t>
      </w:r>
      <w:r>
        <w:rPr>
          <w:snapToGrid w:val="0"/>
        </w:rPr>
        <w:tab/>
        <w:t>CLI-RSSI measurement with non-DRX</w:t>
      </w:r>
    </w:p>
    <w:p w14:paraId="15270276" w14:textId="77777777" w:rsidR="00F305B7" w:rsidRDefault="00F305B7" w:rsidP="00F305B7">
      <w:pPr>
        <w:pStyle w:val="Heading5"/>
        <w:rPr>
          <w:rFonts w:eastAsiaTheme="minorEastAsia"/>
          <w:lang w:eastAsia="ko-KR"/>
        </w:rPr>
      </w:pPr>
      <w:r>
        <w:rPr>
          <w:lang w:eastAsia="ko-KR"/>
        </w:rPr>
        <w:t>A.7.6.4.2.1</w:t>
      </w:r>
      <w:r>
        <w:rPr>
          <w:lang w:eastAsia="ko-KR"/>
        </w:rPr>
        <w:tab/>
        <w:t>Test Purpose and Environment</w:t>
      </w:r>
    </w:p>
    <w:p w14:paraId="149622B8" w14:textId="77777777" w:rsidR="00F305B7" w:rsidRDefault="00F305B7" w:rsidP="00F305B7">
      <w:pPr>
        <w:rPr>
          <w:lang w:eastAsia="ko-KR"/>
        </w:rPr>
      </w:pPr>
      <w:r>
        <w:rPr>
          <w:lang w:eastAsia="ko-KR"/>
        </w:rPr>
        <w:t>The purpose of this test is to verify that the UE makes correct reporting of CLI-RSSI measurement. This test will verify the CLI-RSSI measurement requirements in clause 9.7.3.5 with the testing configurations for NR cells in Table A.7.6.4.2.1-1.</w:t>
      </w:r>
    </w:p>
    <w:p w14:paraId="5EBE99A6" w14:textId="77777777" w:rsidR="00F305B7" w:rsidRDefault="00F305B7" w:rsidP="00F305B7">
      <w:pPr>
        <w:pStyle w:val="TH"/>
        <w:rPr>
          <w:rFonts w:eastAsia="SimSun"/>
          <w:lang w:eastAsia="ko-KR"/>
        </w:rPr>
      </w:pPr>
      <w:r>
        <w:rPr>
          <w:lang w:eastAsia="ko-KR"/>
        </w:rPr>
        <w:t>Table A.7.6.4.2.1-1: Applicable NR configurations for FR2 CLI-RSSI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F305B7" w14:paraId="73348B27" w14:textId="77777777" w:rsidTr="00F305B7">
        <w:trPr>
          <w:jc w:val="center"/>
        </w:trPr>
        <w:tc>
          <w:tcPr>
            <w:tcW w:w="2331" w:type="dxa"/>
            <w:tcBorders>
              <w:top w:val="single" w:sz="4" w:space="0" w:color="auto"/>
              <w:left w:val="single" w:sz="4" w:space="0" w:color="auto"/>
              <w:bottom w:val="single" w:sz="4" w:space="0" w:color="auto"/>
              <w:right w:val="single" w:sz="4" w:space="0" w:color="auto"/>
            </w:tcBorders>
            <w:hideMark/>
          </w:tcPr>
          <w:p w14:paraId="511966F8" w14:textId="77777777" w:rsidR="00F305B7" w:rsidRDefault="00F305B7">
            <w:pPr>
              <w:pStyle w:val="TAH"/>
              <w:spacing w:line="256" w:lineRule="auto"/>
            </w:pPr>
            <w:r>
              <w:t>Configuration</w:t>
            </w:r>
          </w:p>
        </w:tc>
        <w:tc>
          <w:tcPr>
            <w:tcW w:w="5886" w:type="dxa"/>
            <w:tcBorders>
              <w:top w:val="single" w:sz="4" w:space="0" w:color="auto"/>
              <w:left w:val="single" w:sz="4" w:space="0" w:color="auto"/>
              <w:bottom w:val="single" w:sz="4" w:space="0" w:color="auto"/>
              <w:right w:val="single" w:sz="4" w:space="0" w:color="auto"/>
            </w:tcBorders>
            <w:hideMark/>
          </w:tcPr>
          <w:p w14:paraId="569026FD" w14:textId="77777777" w:rsidR="00F305B7" w:rsidRDefault="00F305B7">
            <w:pPr>
              <w:pStyle w:val="TAH"/>
              <w:spacing w:line="256" w:lineRule="auto"/>
            </w:pPr>
            <w:r>
              <w:t>Description</w:t>
            </w:r>
          </w:p>
        </w:tc>
      </w:tr>
      <w:tr w:rsidR="00F305B7" w14:paraId="271C4240" w14:textId="77777777" w:rsidTr="00F305B7">
        <w:trPr>
          <w:jc w:val="center"/>
        </w:trPr>
        <w:tc>
          <w:tcPr>
            <w:tcW w:w="2331" w:type="dxa"/>
            <w:tcBorders>
              <w:top w:val="single" w:sz="4" w:space="0" w:color="auto"/>
              <w:left w:val="single" w:sz="4" w:space="0" w:color="auto"/>
              <w:bottom w:val="single" w:sz="4" w:space="0" w:color="auto"/>
              <w:right w:val="single" w:sz="4" w:space="0" w:color="auto"/>
            </w:tcBorders>
            <w:hideMark/>
          </w:tcPr>
          <w:p w14:paraId="41CB4FCE" w14:textId="77777777" w:rsidR="00F305B7" w:rsidRDefault="00F305B7">
            <w:pPr>
              <w:pStyle w:val="TAL"/>
              <w:spacing w:line="256" w:lineRule="auto"/>
            </w:pPr>
            <w:r>
              <w:t>1</w:t>
            </w:r>
          </w:p>
        </w:tc>
        <w:tc>
          <w:tcPr>
            <w:tcW w:w="5886" w:type="dxa"/>
            <w:tcBorders>
              <w:top w:val="single" w:sz="4" w:space="0" w:color="auto"/>
              <w:left w:val="single" w:sz="4" w:space="0" w:color="auto"/>
              <w:bottom w:val="single" w:sz="4" w:space="0" w:color="auto"/>
              <w:right w:val="single" w:sz="4" w:space="0" w:color="auto"/>
            </w:tcBorders>
            <w:hideMark/>
          </w:tcPr>
          <w:p w14:paraId="2FC15666" w14:textId="77777777" w:rsidR="00F305B7" w:rsidRDefault="00F305B7">
            <w:pPr>
              <w:pStyle w:val="TAL"/>
              <w:spacing w:line="256" w:lineRule="auto"/>
            </w:pPr>
            <w:r>
              <w:t>NR 120 kHz SCS, 100 MHz bandwidth, TDD duplex mode</w:t>
            </w:r>
          </w:p>
        </w:tc>
      </w:tr>
    </w:tbl>
    <w:p w14:paraId="022657C3" w14:textId="77777777" w:rsidR="00F305B7" w:rsidRDefault="00F305B7" w:rsidP="00F305B7">
      <w:pPr>
        <w:rPr>
          <w:rFonts w:eastAsia="SimSun" w:cs="v4.2.0"/>
          <w:lang w:eastAsia="ko-KR"/>
        </w:rPr>
      </w:pPr>
    </w:p>
    <w:p w14:paraId="14018465" w14:textId="77777777" w:rsidR="00F305B7" w:rsidRDefault="00F305B7" w:rsidP="00F305B7">
      <w:pPr>
        <w:pStyle w:val="Heading5"/>
        <w:rPr>
          <w:rFonts w:eastAsiaTheme="minorEastAsia"/>
          <w:lang w:eastAsia="ko-KR"/>
        </w:rPr>
      </w:pPr>
      <w:r>
        <w:rPr>
          <w:lang w:eastAsia="ko-KR"/>
        </w:rPr>
        <w:t>A.7.6.4.2.2</w:t>
      </w:r>
      <w:r>
        <w:rPr>
          <w:lang w:eastAsia="ko-KR"/>
        </w:rPr>
        <w:tab/>
        <w:t>Test Parameters</w:t>
      </w:r>
    </w:p>
    <w:p w14:paraId="1940E525" w14:textId="77777777" w:rsidR="00F305B7" w:rsidRDefault="00F305B7" w:rsidP="00F305B7">
      <w:pPr>
        <w:rPr>
          <w:rFonts w:eastAsiaTheme="minorEastAsia"/>
          <w:lang w:eastAsia="ko-KR"/>
        </w:rPr>
      </w:pPr>
      <w:r>
        <w:rPr>
          <w:rFonts w:eastAsiaTheme="minorEastAsia"/>
          <w:lang w:eastAsia="ko-KR"/>
        </w:rPr>
        <w:t xml:space="preserve">One cell is deployed in the test, which is FR2 PCell (Cell 1). The test parameters for PCell is given in Table </w:t>
      </w:r>
      <w:r>
        <w:rPr>
          <w:lang w:eastAsia="ko-KR"/>
        </w:rPr>
        <w:t xml:space="preserve">A.7.6.4.2.2-1 ~ A.7.6.4.2.2-3 below. In the measurement control information, a measurement object is configured for the frequency of the PCell, and it is indicated to the UE that event-triggered reporting with Event I1 is used. The test consists of two successive time periods, with time duration of T1 and T2, respectively. </w:t>
      </w:r>
    </w:p>
    <w:p w14:paraId="69A38DBD" w14:textId="77777777" w:rsidR="00F305B7" w:rsidRDefault="00F305B7" w:rsidP="00F305B7">
      <w:pPr>
        <w:rPr>
          <w:rFonts w:eastAsia="SimSun"/>
          <w:lang w:eastAsia="ko-KR"/>
        </w:rPr>
      </w:pPr>
      <w:r>
        <w:rPr>
          <w:lang w:eastAsia="ko-KR"/>
        </w:rPr>
        <w:t>During the test, the test system does not transmit PDCCH/PDSCH/OCNG on symbols for CLI-RSSI measurement resource and on 2 data symbols before. The CLI-RSSI measurement resource configuration is in Table A.7.6.4.2.2-4.</w:t>
      </w:r>
    </w:p>
    <w:p w14:paraId="42816892" w14:textId="77777777" w:rsidR="00F305B7" w:rsidRDefault="00F305B7" w:rsidP="00F305B7">
      <w:pPr>
        <w:pStyle w:val="TH"/>
      </w:pPr>
      <w:r>
        <w:t>Table A.7.6.4.2.2-1: General test parameters for CLI-RSSI event triggered reporting for PCell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2"/>
        <w:gridCol w:w="991"/>
        <w:gridCol w:w="1842"/>
        <w:gridCol w:w="1700"/>
        <w:gridCol w:w="1955"/>
      </w:tblGrid>
      <w:tr w:rsidR="00F305B7" w14:paraId="339FC287"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9958BDE" w14:textId="77777777" w:rsidR="00F305B7" w:rsidRDefault="00F305B7">
            <w:pPr>
              <w:pStyle w:val="TAH"/>
              <w:spacing w:line="256" w:lineRule="auto"/>
              <w:rPr>
                <w:rFonts w:cs="Arial"/>
              </w:rPr>
            </w:pPr>
            <w: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23B3E3" w14:textId="77777777" w:rsidR="00F305B7" w:rsidRDefault="00F305B7">
            <w:pPr>
              <w:pStyle w:val="TAH"/>
              <w:spacing w:line="256" w:lineRule="auto"/>
              <w:rPr>
                <w:rFonts w:cs="Arial"/>
              </w:rPr>
            </w:pPr>
            <w: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B90F90" w14:textId="77777777" w:rsidR="00F305B7" w:rsidRDefault="00F305B7">
            <w:pPr>
              <w:pStyle w:val="TAH"/>
              <w:spacing w:line="256" w:lineRule="auto"/>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96EA24" w14:textId="77777777" w:rsidR="00F305B7" w:rsidRDefault="00F305B7">
            <w:pPr>
              <w:pStyle w:val="TAH"/>
              <w:spacing w:line="256" w:lineRule="auto"/>
              <w:rPr>
                <w:rFonts w:cs="Arial"/>
              </w:rPr>
            </w:pPr>
            <w:r>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7A15752" w14:textId="77777777" w:rsidR="00F305B7" w:rsidRDefault="00F305B7">
            <w:pPr>
              <w:pStyle w:val="TAH"/>
              <w:spacing w:line="256" w:lineRule="auto"/>
              <w:rPr>
                <w:rFonts w:cs="Arial"/>
              </w:rPr>
            </w:pPr>
            <w:r>
              <w:t>Comment</w:t>
            </w:r>
          </w:p>
        </w:tc>
      </w:tr>
      <w:tr w:rsidR="00F305B7" w14:paraId="572E5DDF"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2F67170" w14:textId="77777777" w:rsidR="00F305B7" w:rsidRDefault="00F305B7">
            <w:pPr>
              <w:pStyle w:val="TAL"/>
              <w:spacing w:line="256" w:lineRule="auto"/>
              <w:rPr>
                <w:rFonts w:cs="Arial"/>
              </w:rPr>
            </w:pPr>
            <w:r>
              <w:t>Active cell</w:t>
            </w:r>
          </w:p>
        </w:tc>
        <w:tc>
          <w:tcPr>
            <w:tcW w:w="992" w:type="dxa"/>
            <w:tcBorders>
              <w:top w:val="single" w:sz="4" w:space="0" w:color="auto"/>
              <w:left w:val="single" w:sz="4" w:space="0" w:color="auto"/>
              <w:bottom w:val="single" w:sz="4" w:space="0" w:color="auto"/>
              <w:right w:val="single" w:sz="4" w:space="0" w:color="auto"/>
            </w:tcBorders>
            <w:vAlign w:val="center"/>
          </w:tcPr>
          <w:p w14:paraId="136A989A" w14:textId="77777777" w:rsidR="00F305B7" w:rsidRDefault="00F305B7">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6D0749" w14:textId="77777777" w:rsidR="00F305B7" w:rsidRDefault="00F305B7">
            <w:pPr>
              <w:pStyle w:val="TAC"/>
              <w:spacing w:line="256" w:lineRule="auto"/>
              <w:rPr>
                <w:rFonts w:cs="v4.2.0"/>
              </w:rPr>
            </w:pPr>
            <w:r>
              <w:rPr>
                <w:rFonts w:cs="v4.2.0"/>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D7654" w14:textId="77777777" w:rsidR="00F305B7" w:rsidRDefault="00F305B7">
            <w:pPr>
              <w:pStyle w:val="TAC"/>
              <w:spacing w:line="256" w:lineRule="auto"/>
            </w:pPr>
            <w:r>
              <w:rPr>
                <w:rFonts w:cs="v4.2.0"/>
              </w:rPr>
              <w:t>NR Cell 1</w:t>
            </w:r>
          </w:p>
        </w:tc>
        <w:tc>
          <w:tcPr>
            <w:tcW w:w="1956" w:type="dxa"/>
            <w:tcBorders>
              <w:top w:val="single" w:sz="4" w:space="0" w:color="auto"/>
              <w:left w:val="single" w:sz="4" w:space="0" w:color="auto"/>
              <w:bottom w:val="single" w:sz="4" w:space="0" w:color="auto"/>
              <w:right w:val="single" w:sz="4" w:space="0" w:color="auto"/>
            </w:tcBorders>
            <w:vAlign w:val="center"/>
          </w:tcPr>
          <w:p w14:paraId="1F714344" w14:textId="77777777" w:rsidR="00F305B7" w:rsidRDefault="00F305B7">
            <w:pPr>
              <w:pStyle w:val="TAL"/>
              <w:spacing w:line="256" w:lineRule="auto"/>
            </w:pPr>
          </w:p>
        </w:tc>
      </w:tr>
      <w:tr w:rsidR="00F305B7" w14:paraId="40D9B740"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D40982" w14:textId="77777777" w:rsidR="00F305B7" w:rsidRDefault="00F305B7">
            <w:pPr>
              <w:pStyle w:val="TAL"/>
              <w:spacing w:line="256" w:lineRule="auto"/>
              <w:rPr>
                <w:rFonts w:cs="Arial"/>
                <w:b/>
                <w:lang w:val="it-IT"/>
              </w:rPr>
            </w:pPr>
            <w:r>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97D7D5E" w14:textId="77777777" w:rsidR="00F305B7" w:rsidRDefault="00F305B7">
            <w:pPr>
              <w:pStyle w:val="TAC"/>
              <w:spacing w:line="256" w:lineRule="auto"/>
              <w:rPr>
                <w:b/>
                <w:lang w:val="it-IT"/>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E3F6162"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87A519" w14:textId="77777777" w:rsidR="00F305B7" w:rsidRDefault="00F305B7">
            <w:pPr>
              <w:pStyle w:val="TAC"/>
              <w:spacing w:line="256" w:lineRule="auto"/>
              <w:rPr>
                <w:rFonts w:eastAsia="SimSun"/>
                <w:b/>
              </w:rPr>
            </w:pPr>
            <w:r>
              <w:rPr>
                <w:rFonts w:cs="v4.2.0"/>
                <w:bCs/>
              </w:rPr>
              <w:t>1: Cell 1</w:t>
            </w:r>
          </w:p>
        </w:tc>
        <w:tc>
          <w:tcPr>
            <w:tcW w:w="1956" w:type="dxa"/>
            <w:tcBorders>
              <w:top w:val="single" w:sz="4" w:space="0" w:color="auto"/>
              <w:left w:val="single" w:sz="4" w:space="0" w:color="auto"/>
              <w:bottom w:val="single" w:sz="4" w:space="0" w:color="auto"/>
              <w:right w:val="single" w:sz="4" w:space="0" w:color="auto"/>
            </w:tcBorders>
            <w:vAlign w:val="center"/>
          </w:tcPr>
          <w:p w14:paraId="5ED58845" w14:textId="77777777" w:rsidR="00F305B7" w:rsidRDefault="00F305B7">
            <w:pPr>
              <w:pStyle w:val="TAL"/>
              <w:spacing w:line="256" w:lineRule="auto"/>
              <w:rPr>
                <w:b/>
              </w:rPr>
            </w:pPr>
          </w:p>
        </w:tc>
      </w:tr>
      <w:tr w:rsidR="00F305B7" w14:paraId="4A8A7FE7" w14:textId="77777777" w:rsidTr="00F305B7">
        <w:trPr>
          <w:cantSplit/>
          <w:trHeight w:val="91"/>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B57F993" w14:textId="77777777" w:rsidR="00F305B7" w:rsidRDefault="00F305B7">
            <w:pPr>
              <w:pStyle w:val="TAL"/>
              <w:spacing w:line="256" w:lineRule="auto"/>
              <w:rPr>
                <w:lang w:val="it-IT" w:eastAsia="zh-CN"/>
              </w:rPr>
            </w:pPr>
            <w:r>
              <w:rPr>
                <w:lang w:val="it-IT"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90E68BF" w14:textId="77777777" w:rsidR="00F305B7" w:rsidRDefault="00F305B7">
            <w:pPr>
              <w:pStyle w:val="TAC"/>
              <w:spacing w:line="256" w:lineRule="auto"/>
              <w:rPr>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D55A67"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9F45C" w14:textId="77777777" w:rsidR="00F305B7" w:rsidRDefault="00F305B7">
            <w:pPr>
              <w:pStyle w:val="TAC"/>
              <w:spacing w:line="256" w:lineRule="auto"/>
              <w:rPr>
                <w:rFonts w:eastAsia="SimSun" w:cs="v4.2.0"/>
                <w:bCs/>
                <w:lang w:eastAsia="zh-CN"/>
              </w:rPr>
            </w:pPr>
            <w:r>
              <w:rPr>
                <w:rFonts w:cs="v4.2.0"/>
                <w:bCs/>
                <w:lang w:eastAsia="zh-CN"/>
              </w:rPr>
              <w:t>SSB.1 FR2</w:t>
            </w:r>
          </w:p>
        </w:tc>
        <w:tc>
          <w:tcPr>
            <w:tcW w:w="1956" w:type="dxa"/>
            <w:tcBorders>
              <w:top w:val="single" w:sz="4" w:space="0" w:color="auto"/>
              <w:left w:val="single" w:sz="4" w:space="0" w:color="auto"/>
              <w:bottom w:val="single" w:sz="4" w:space="0" w:color="auto"/>
              <w:right w:val="single" w:sz="4" w:space="0" w:color="auto"/>
            </w:tcBorders>
            <w:vAlign w:val="center"/>
          </w:tcPr>
          <w:p w14:paraId="6F20708B" w14:textId="77777777" w:rsidR="00F305B7" w:rsidRDefault="00F305B7">
            <w:pPr>
              <w:pStyle w:val="TAL"/>
              <w:spacing w:line="256" w:lineRule="auto"/>
              <w:rPr>
                <w:rFonts w:cs="v4.2.0"/>
                <w:bCs/>
                <w:lang w:eastAsia="zh-CN"/>
              </w:rPr>
            </w:pPr>
          </w:p>
        </w:tc>
      </w:tr>
      <w:tr w:rsidR="00F305B7" w14:paraId="1760A6C0" w14:textId="77777777" w:rsidTr="00F305B7">
        <w:trPr>
          <w:cantSplit/>
          <w:trHeight w:val="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E59A10D" w14:textId="77777777" w:rsidR="00F305B7" w:rsidRDefault="00F305B7">
            <w:pPr>
              <w:pStyle w:val="TAL"/>
              <w:spacing w:line="256" w:lineRule="auto"/>
              <w:rPr>
                <w:lang w:val="it-IT" w:eastAsia="zh-CN"/>
              </w:rPr>
            </w:pPr>
            <w:r>
              <w:rPr>
                <w:lang w:val="it-IT"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0F844B4A" w14:textId="77777777" w:rsidR="00F305B7" w:rsidRDefault="00F305B7">
            <w:pPr>
              <w:pStyle w:val="TAC"/>
              <w:spacing w:line="256" w:lineRule="auto"/>
              <w:rPr>
                <w:lang w:val="it-IT" w:eastAsia="zh-C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490802" w14:textId="77777777" w:rsidR="00F305B7" w:rsidRDefault="00F305B7">
            <w:pPr>
              <w:pStyle w:val="TAC"/>
              <w:spacing w:line="256" w:lineRule="auto"/>
              <w:rPr>
                <w:rFonts w:eastAsiaTheme="minorEastAsia" w:cs="v4.2.0"/>
                <w:bCs/>
                <w:lang w:eastAsia="ko-KR"/>
              </w:rPr>
            </w:pPr>
            <w:r>
              <w:rPr>
                <w:rFonts w:eastAsiaTheme="minorEastAsia" w:cs="v4.2.0"/>
                <w:bCs/>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C5226C" w14:textId="77777777" w:rsidR="00F305B7" w:rsidRDefault="00F305B7">
            <w:pPr>
              <w:pStyle w:val="TAC"/>
              <w:spacing w:line="256" w:lineRule="auto"/>
              <w:rPr>
                <w:rFonts w:eastAsia="SimSun" w:cs="v4.2.0"/>
                <w:bCs/>
                <w:lang w:eastAsia="zh-CN"/>
              </w:rPr>
            </w:pPr>
            <w:r>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vAlign w:val="center"/>
          </w:tcPr>
          <w:p w14:paraId="2AC66014" w14:textId="77777777" w:rsidR="00F305B7" w:rsidRDefault="00F305B7">
            <w:pPr>
              <w:pStyle w:val="TAL"/>
              <w:spacing w:line="256" w:lineRule="auto"/>
              <w:rPr>
                <w:rFonts w:cs="v4.2.0"/>
                <w:bCs/>
                <w:lang w:eastAsia="zh-CN"/>
              </w:rPr>
            </w:pPr>
          </w:p>
        </w:tc>
      </w:tr>
      <w:tr w:rsidR="00F305B7" w14:paraId="6ED6260A" w14:textId="77777777" w:rsidTr="00F305B7">
        <w:trPr>
          <w:cantSplit/>
          <w:trHeight w:val="201"/>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1E9D22A" w14:textId="77777777" w:rsidR="00F305B7" w:rsidRDefault="00F305B7">
            <w:pPr>
              <w:pStyle w:val="TAL"/>
              <w:spacing w:line="256" w:lineRule="auto"/>
              <w:rPr>
                <w:rFonts w:eastAsiaTheme="minorEastAsia"/>
                <w:lang w:eastAsia="ko-KR"/>
              </w:rPr>
            </w:pPr>
            <w:r>
              <w:rPr>
                <w:rFonts w:eastAsiaTheme="minorEastAsia"/>
                <w:lang w:eastAsia="ko-KR"/>
              </w:rPr>
              <w:t>CLI-RSSI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2307ADD" w14:textId="77777777" w:rsidR="00F305B7" w:rsidRDefault="00F305B7">
            <w:pPr>
              <w:pStyle w:val="TAC"/>
              <w:spacing w:line="256" w:lineRule="auto"/>
              <w:rPr>
                <w:rFonts w:eastAsia="SimSun"/>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E62F74"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B72D57" w14:textId="77777777" w:rsidR="00F305B7" w:rsidRDefault="00F305B7">
            <w:pPr>
              <w:pStyle w:val="TAC"/>
              <w:spacing w:line="256" w:lineRule="auto"/>
              <w:rPr>
                <w:rFonts w:eastAsia="SimSun" w:cs="v4.2.0"/>
                <w:bCs/>
                <w:lang w:eastAsia="zh-CN"/>
              </w:rPr>
            </w:pPr>
            <w:r>
              <w:rPr>
                <w:rFonts w:cs="v4.2.0"/>
                <w:bCs/>
                <w:lang w:eastAsia="zh-CN"/>
              </w:rPr>
              <w:t>CLI-RSSIConf.1</w:t>
            </w:r>
          </w:p>
        </w:tc>
        <w:tc>
          <w:tcPr>
            <w:tcW w:w="1956" w:type="dxa"/>
            <w:tcBorders>
              <w:top w:val="single" w:sz="4" w:space="0" w:color="auto"/>
              <w:left w:val="single" w:sz="4" w:space="0" w:color="auto"/>
              <w:bottom w:val="single" w:sz="4" w:space="0" w:color="auto"/>
              <w:right w:val="single" w:sz="4" w:space="0" w:color="auto"/>
            </w:tcBorders>
            <w:vAlign w:val="center"/>
            <w:hideMark/>
          </w:tcPr>
          <w:p w14:paraId="6B531EEC" w14:textId="77777777" w:rsidR="00F305B7" w:rsidRDefault="00F305B7">
            <w:pPr>
              <w:pStyle w:val="TAL"/>
              <w:spacing w:line="256" w:lineRule="auto"/>
              <w:rPr>
                <w:rFonts w:eastAsiaTheme="minorEastAsia"/>
                <w:lang w:eastAsia="ko-KR"/>
              </w:rPr>
            </w:pPr>
            <w:r>
              <w:rPr>
                <w:rFonts w:eastAsiaTheme="minorEastAsia"/>
                <w:lang w:eastAsia="ko-KR"/>
              </w:rPr>
              <w:t>Table A.7.6.4.2.2-4</w:t>
            </w:r>
          </w:p>
        </w:tc>
      </w:tr>
      <w:tr w:rsidR="00F305B7" w14:paraId="6DF4839B"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287E4A8A" w14:textId="77777777" w:rsidR="00F305B7" w:rsidRDefault="00F305B7">
            <w:pPr>
              <w:pStyle w:val="TAL"/>
              <w:spacing w:line="256" w:lineRule="auto"/>
              <w:rPr>
                <w:rFonts w:eastAsia="SimSun" w:cs="Arial"/>
              </w:rPr>
            </w:pPr>
            <w: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0FFE622F" w14:textId="77777777" w:rsidR="00F305B7" w:rsidRDefault="00F305B7">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D095495"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FE91BF" w14:textId="77777777" w:rsidR="00F305B7" w:rsidRDefault="00F305B7">
            <w:pPr>
              <w:pStyle w:val="TAC"/>
              <w:spacing w:line="256" w:lineRule="auto"/>
              <w:rPr>
                <w:rFonts w:eastAsia="SimSun"/>
              </w:rPr>
            </w:pPr>
            <w:r>
              <w:rPr>
                <w:rFonts w:cs="v4.2.0"/>
              </w:rPr>
              <w:t>Normal</w:t>
            </w:r>
          </w:p>
        </w:tc>
        <w:tc>
          <w:tcPr>
            <w:tcW w:w="1956" w:type="dxa"/>
            <w:tcBorders>
              <w:top w:val="single" w:sz="4" w:space="0" w:color="auto"/>
              <w:left w:val="single" w:sz="4" w:space="0" w:color="auto"/>
              <w:bottom w:val="single" w:sz="4" w:space="0" w:color="auto"/>
              <w:right w:val="single" w:sz="4" w:space="0" w:color="auto"/>
            </w:tcBorders>
            <w:vAlign w:val="center"/>
          </w:tcPr>
          <w:p w14:paraId="162A4061" w14:textId="77777777" w:rsidR="00F305B7" w:rsidRDefault="00F305B7">
            <w:pPr>
              <w:pStyle w:val="TAL"/>
              <w:spacing w:line="256" w:lineRule="auto"/>
            </w:pPr>
          </w:p>
        </w:tc>
      </w:tr>
      <w:tr w:rsidR="00F305B7" w14:paraId="525E76D8" w14:textId="77777777" w:rsidTr="00F305B7">
        <w:trPr>
          <w:cantSplit/>
          <w:trHeight w:val="45"/>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869BE41" w14:textId="77777777" w:rsidR="00F305B7" w:rsidRDefault="00F305B7">
            <w:pPr>
              <w:pStyle w:val="TAL"/>
              <w:spacing w:line="256" w:lineRule="auto"/>
            </w:pPr>
            <w:r>
              <w:t>i1-Threshold</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4A1A5" w14:textId="77777777" w:rsidR="00F305B7" w:rsidRDefault="00F305B7">
            <w:pPr>
              <w:pStyle w:val="TAC"/>
              <w:spacing w:line="256" w:lineRule="auto"/>
              <w:rPr>
                <w:rFonts w:eastAsiaTheme="minorEastAsia" w:cs="v4.2.0"/>
                <w:lang w:eastAsia="ko-KR"/>
              </w:rPr>
            </w:pPr>
            <w:r>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AA3593"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D5FAFB" w14:textId="77777777" w:rsidR="00F305B7" w:rsidRDefault="00F305B7">
            <w:pPr>
              <w:pStyle w:val="TAC"/>
              <w:spacing w:line="256" w:lineRule="auto"/>
              <w:rPr>
                <w:rFonts w:eastAsia="SimSun" w:cs="v4.2.0"/>
                <w:lang w:eastAsia="zh-CN"/>
              </w:rPr>
            </w:pPr>
            <w:r>
              <w:rPr>
                <w:rFonts w:cs="v4.2.0"/>
                <w:lang w:eastAsia="zh-CN"/>
              </w:rPr>
              <w:t>-94.5</w:t>
            </w:r>
          </w:p>
        </w:tc>
        <w:tc>
          <w:tcPr>
            <w:tcW w:w="1956" w:type="dxa"/>
            <w:tcBorders>
              <w:top w:val="single" w:sz="4" w:space="0" w:color="auto"/>
              <w:left w:val="single" w:sz="4" w:space="0" w:color="auto"/>
              <w:bottom w:val="single" w:sz="4" w:space="0" w:color="auto"/>
              <w:right w:val="single" w:sz="4" w:space="0" w:color="auto"/>
            </w:tcBorders>
            <w:vAlign w:val="center"/>
          </w:tcPr>
          <w:p w14:paraId="7B0A39F5" w14:textId="77777777" w:rsidR="00F305B7" w:rsidRDefault="00F305B7">
            <w:pPr>
              <w:pStyle w:val="TAL"/>
              <w:spacing w:line="256" w:lineRule="auto"/>
            </w:pPr>
          </w:p>
        </w:tc>
      </w:tr>
      <w:tr w:rsidR="00F305B7" w14:paraId="70688242"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D022CA4" w14:textId="77777777" w:rsidR="00F305B7" w:rsidRDefault="00F305B7">
            <w:pPr>
              <w:pStyle w:val="TAL"/>
              <w:spacing w:line="256" w:lineRule="auto"/>
              <w:rPr>
                <w:rFonts w:cs="Arial"/>
              </w:rPr>
            </w:pPr>
            <w:r>
              <w:t>Hysteresis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73FD5" w14:textId="77777777" w:rsidR="00F305B7" w:rsidRDefault="00F305B7">
            <w:pPr>
              <w:pStyle w:val="TAC"/>
              <w:spacing w:line="256" w:lineRule="auto"/>
            </w:pPr>
            <w:r>
              <w:rPr>
                <w:rFonts w:cs="v4.2.0"/>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D8A752"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97BF92" w14:textId="77777777" w:rsidR="00F305B7" w:rsidRDefault="00F305B7">
            <w:pPr>
              <w:pStyle w:val="TAC"/>
              <w:spacing w:line="256" w:lineRule="auto"/>
              <w:rPr>
                <w:rFonts w:eastAsia="SimSun"/>
              </w:rPr>
            </w:pPr>
            <w:r>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269D0228" w14:textId="77777777" w:rsidR="00F305B7" w:rsidRDefault="00F305B7">
            <w:pPr>
              <w:pStyle w:val="TAL"/>
              <w:spacing w:line="256" w:lineRule="auto"/>
            </w:pPr>
          </w:p>
        </w:tc>
      </w:tr>
      <w:tr w:rsidR="00F305B7" w14:paraId="07D149E4"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745A13FC" w14:textId="77777777" w:rsidR="00F305B7" w:rsidRDefault="00F305B7">
            <w:pPr>
              <w:pStyle w:val="TAL"/>
              <w:spacing w:line="256" w:lineRule="auto"/>
              <w:rPr>
                <w:rFonts w:cs="Arial"/>
              </w:rPr>
            </w:pPr>
            <w:r>
              <w:t xml:space="preserve">Time </w:t>
            </w:r>
            <w:proofErr w:type="gramStart"/>
            <w:r>
              <w:t>To</w:t>
            </w:r>
            <w:proofErr w:type="gramEnd"/>
            <w:r>
              <w:t xml:space="preserve">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BDAE0C" w14:textId="77777777" w:rsidR="00F305B7" w:rsidRDefault="00F305B7">
            <w:pPr>
              <w:pStyle w:val="TAC"/>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AD3CF"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2C70AF" w14:textId="77777777" w:rsidR="00F305B7" w:rsidRDefault="00F305B7">
            <w:pPr>
              <w:pStyle w:val="TAC"/>
              <w:spacing w:line="256" w:lineRule="auto"/>
              <w:rPr>
                <w:rFonts w:eastAsia="SimSun"/>
              </w:rPr>
            </w:pPr>
            <w:r>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tcPr>
          <w:p w14:paraId="78EBC429" w14:textId="77777777" w:rsidR="00F305B7" w:rsidRDefault="00F305B7">
            <w:pPr>
              <w:pStyle w:val="TAL"/>
              <w:spacing w:line="256" w:lineRule="auto"/>
            </w:pPr>
          </w:p>
        </w:tc>
      </w:tr>
      <w:tr w:rsidR="00F305B7" w14:paraId="54D9DB88"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030C6003" w14:textId="77777777" w:rsidR="00F305B7" w:rsidRDefault="00F305B7">
            <w:pPr>
              <w:pStyle w:val="TAL"/>
              <w:spacing w:line="256" w:lineRule="auto"/>
              <w:rPr>
                <w:rFonts w:cs="Arial"/>
              </w:rPr>
            </w:pPr>
            <w:r>
              <w:rPr>
                <w:rFonts w:cs="Arial"/>
              </w:rPr>
              <w:t>Filter coefficient</w:t>
            </w:r>
          </w:p>
        </w:tc>
        <w:tc>
          <w:tcPr>
            <w:tcW w:w="992" w:type="dxa"/>
            <w:tcBorders>
              <w:top w:val="single" w:sz="4" w:space="0" w:color="auto"/>
              <w:left w:val="single" w:sz="4" w:space="0" w:color="auto"/>
              <w:bottom w:val="single" w:sz="4" w:space="0" w:color="auto"/>
              <w:right w:val="single" w:sz="4" w:space="0" w:color="auto"/>
            </w:tcBorders>
            <w:vAlign w:val="center"/>
          </w:tcPr>
          <w:p w14:paraId="0CCBFEB4" w14:textId="77777777" w:rsidR="00F305B7" w:rsidRDefault="00F305B7">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8F6E7EF"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C6A33" w14:textId="77777777" w:rsidR="00F305B7" w:rsidRDefault="00F305B7">
            <w:pPr>
              <w:pStyle w:val="TAC"/>
              <w:spacing w:line="256" w:lineRule="auto"/>
              <w:rPr>
                <w:rFonts w:eastAsia="SimSun"/>
              </w:rPr>
            </w:pPr>
            <w:r>
              <w:rPr>
                <w:rFonts w:cs="v4.2.0"/>
              </w:rPr>
              <w:t>0</w:t>
            </w:r>
          </w:p>
        </w:tc>
        <w:tc>
          <w:tcPr>
            <w:tcW w:w="1956" w:type="dxa"/>
            <w:tcBorders>
              <w:top w:val="single" w:sz="4" w:space="0" w:color="auto"/>
              <w:left w:val="single" w:sz="4" w:space="0" w:color="auto"/>
              <w:bottom w:val="single" w:sz="4" w:space="0" w:color="auto"/>
              <w:right w:val="single" w:sz="4" w:space="0" w:color="auto"/>
            </w:tcBorders>
            <w:vAlign w:val="center"/>
            <w:hideMark/>
          </w:tcPr>
          <w:p w14:paraId="59F2DB74" w14:textId="77777777" w:rsidR="00F305B7" w:rsidRDefault="00F305B7">
            <w:pPr>
              <w:pStyle w:val="TAL"/>
              <w:spacing w:line="256" w:lineRule="auto"/>
            </w:pPr>
            <w:r>
              <w:rPr>
                <w:rFonts w:cs="v4.2.0"/>
              </w:rPr>
              <w:t>L3 filtering is not used</w:t>
            </w:r>
          </w:p>
        </w:tc>
      </w:tr>
      <w:tr w:rsidR="00F305B7" w14:paraId="2B6DF810"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4C7CF44" w14:textId="77777777" w:rsidR="00F305B7" w:rsidRDefault="00F305B7">
            <w:pPr>
              <w:pStyle w:val="TAL"/>
              <w:spacing w:line="256" w:lineRule="auto"/>
              <w:rPr>
                <w:rFonts w:cs="Arial"/>
              </w:rPr>
            </w:pPr>
            <w:r>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0673BE5" w14:textId="77777777" w:rsidR="00F305B7" w:rsidRDefault="00F305B7">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719203" w14:textId="77777777" w:rsidR="00F305B7" w:rsidRDefault="00F305B7">
            <w:pPr>
              <w:pStyle w:val="TAC"/>
              <w:spacing w:line="256" w:lineRule="auto"/>
              <w:rPr>
                <w:rFonts w:eastAsiaTheme="minorEastAsia"/>
                <w:lang w:eastAsia="ko-KR"/>
              </w:rPr>
            </w:pPr>
            <w:r>
              <w:rPr>
                <w:rFonts w:eastAsiaTheme="minorEastAsia"/>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FB646A" w14:textId="77777777" w:rsidR="00F305B7" w:rsidRDefault="00F305B7">
            <w:pPr>
              <w:pStyle w:val="TAC"/>
              <w:spacing w:line="256" w:lineRule="auto"/>
              <w:rPr>
                <w:rFonts w:eastAsia="SimSun"/>
              </w:rPr>
            </w:pPr>
            <w:r>
              <w:rPr>
                <w:rFonts w:cs="v4.2.0"/>
              </w:rPr>
              <w:t>OFF</w:t>
            </w:r>
          </w:p>
        </w:tc>
        <w:tc>
          <w:tcPr>
            <w:tcW w:w="1956" w:type="dxa"/>
            <w:tcBorders>
              <w:top w:val="single" w:sz="4" w:space="0" w:color="auto"/>
              <w:left w:val="single" w:sz="4" w:space="0" w:color="auto"/>
              <w:bottom w:val="single" w:sz="4" w:space="0" w:color="auto"/>
              <w:right w:val="single" w:sz="4" w:space="0" w:color="auto"/>
            </w:tcBorders>
            <w:vAlign w:val="center"/>
            <w:hideMark/>
          </w:tcPr>
          <w:p w14:paraId="354822DB" w14:textId="77777777" w:rsidR="00F305B7" w:rsidRDefault="00F305B7">
            <w:pPr>
              <w:pStyle w:val="TAL"/>
              <w:spacing w:line="256" w:lineRule="auto"/>
              <w:rPr>
                <w:rFonts w:eastAsiaTheme="minorEastAsia"/>
                <w:lang w:eastAsia="ko-KR"/>
              </w:rPr>
            </w:pPr>
            <w:r>
              <w:rPr>
                <w:rFonts w:eastAsiaTheme="minorEastAsia"/>
                <w:lang w:eastAsia="ko-KR"/>
              </w:rPr>
              <w:t>Non-DRX</w:t>
            </w:r>
          </w:p>
        </w:tc>
      </w:tr>
      <w:tr w:rsidR="00F305B7" w14:paraId="513E0FDC" w14:textId="77777777" w:rsidTr="00F305B7">
        <w:trPr>
          <w:cantSplit/>
          <w:trHeight w:val="243"/>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4D242BF" w14:textId="77777777" w:rsidR="00F305B7" w:rsidRDefault="00F305B7">
            <w:pPr>
              <w:pStyle w:val="TAL"/>
              <w:spacing w:line="256" w:lineRule="auto"/>
              <w:rPr>
                <w:rFonts w:eastAsia="SimSun" w:cs="Arial"/>
              </w:rPr>
            </w:pPr>
            <w:r>
              <w:rPr>
                <w:rFonts w:cs="Arial"/>
              </w:rPr>
              <w:t>Time offset between DL from serving cell and OCNG from test system</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57776D" w14:textId="77777777" w:rsidR="00F305B7" w:rsidRDefault="00F305B7">
            <w:pPr>
              <w:pStyle w:val="TAC"/>
              <w:spacing w:line="256" w:lineRule="auto"/>
            </w:pPr>
            <w:r>
              <w:rPr>
                <w:rFonts w:cs="v4.2.0"/>
              </w:rPr>
              <w:sym w:font="Symbol" w:char="F06D"/>
            </w:r>
            <w:r>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8D4281"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3D014B" w14:textId="77777777" w:rsidR="00F305B7" w:rsidRDefault="00F305B7">
            <w:pPr>
              <w:pStyle w:val="TAC"/>
              <w:spacing w:line="256" w:lineRule="auto"/>
              <w:rPr>
                <w:rFonts w:eastAsia="SimSun"/>
              </w:rPr>
            </w:pPr>
            <w:r>
              <w:rPr>
                <w:rFonts w:cs="v4.2.0"/>
                <w:lang w:eastAsia="zh-CN"/>
              </w:rPr>
              <w:t>10.67</w:t>
            </w:r>
          </w:p>
        </w:tc>
        <w:tc>
          <w:tcPr>
            <w:tcW w:w="1956" w:type="dxa"/>
            <w:tcBorders>
              <w:top w:val="single" w:sz="4" w:space="0" w:color="auto"/>
              <w:left w:val="single" w:sz="4" w:space="0" w:color="auto"/>
              <w:bottom w:val="single" w:sz="4" w:space="0" w:color="auto"/>
              <w:right w:val="single" w:sz="4" w:space="0" w:color="auto"/>
            </w:tcBorders>
            <w:vAlign w:val="center"/>
          </w:tcPr>
          <w:p w14:paraId="18676298" w14:textId="77777777" w:rsidR="00F305B7" w:rsidRDefault="00F305B7">
            <w:pPr>
              <w:pStyle w:val="TAL"/>
              <w:spacing w:line="256" w:lineRule="auto"/>
            </w:pPr>
          </w:p>
        </w:tc>
      </w:tr>
      <w:tr w:rsidR="00F305B7" w14:paraId="1E22D7FC"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54F35AAD" w14:textId="77777777" w:rsidR="00F305B7" w:rsidRDefault="00F305B7">
            <w:pPr>
              <w:pStyle w:val="TAL"/>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A88A6" w14:textId="77777777" w:rsidR="00F305B7" w:rsidRDefault="00F305B7">
            <w:pPr>
              <w:pStyle w:val="TAC"/>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90E10"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D59C6" w14:textId="77777777" w:rsidR="00F305B7" w:rsidRDefault="00F305B7">
            <w:pPr>
              <w:pStyle w:val="TAC"/>
              <w:spacing w:line="256" w:lineRule="auto"/>
              <w:rPr>
                <w:rFonts w:eastAsia="SimSun"/>
              </w:rPr>
            </w:pPr>
            <w:r>
              <w:rPr>
                <w:rFonts w:cs="v4.2.0"/>
              </w:rPr>
              <w:t>5</w:t>
            </w:r>
          </w:p>
        </w:tc>
        <w:tc>
          <w:tcPr>
            <w:tcW w:w="1956" w:type="dxa"/>
            <w:tcBorders>
              <w:top w:val="single" w:sz="4" w:space="0" w:color="auto"/>
              <w:left w:val="single" w:sz="4" w:space="0" w:color="auto"/>
              <w:bottom w:val="single" w:sz="4" w:space="0" w:color="auto"/>
              <w:right w:val="single" w:sz="4" w:space="0" w:color="auto"/>
            </w:tcBorders>
            <w:vAlign w:val="center"/>
          </w:tcPr>
          <w:p w14:paraId="6E99D239" w14:textId="77777777" w:rsidR="00F305B7" w:rsidRDefault="00F305B7">
            <w:pPr>
              <w:pStyle w:val="TAL"/>
              <w:spacing w:line="256" w:lineRule="auto"/>
            </w:pPr>
          </w:p>
        </w:tc>
      </w:tr>
      <w:tr w:rsidR="00F305B7" w14:paraId="6996E954" w14:textId="77777777" w:rsidTr="00F305B7">
        <w:trPr>
          <w:cantSplit/>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39C49B04" w14:textId="77777777" w:rsidR="00F305B7" w:rsidRDefault="00F305B7">
            <w:pPr>
              <w:pStyle w:val="TAL"/>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BB255" w14:textId="77777777" w:rsidR="00F305B7" w:rsidRDefault="00F305B7">
            <w:pPr>
              <w:pStyle w:val="TAC"/>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754478"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05E0D" w14:textId="77777777" w:rsidR="00F305B7" w:rsidRDefault="00F305B7">
            <w:pPr>
              <w:pStyle w:val="TAC"/>
              <w:spacing w:line="256" w:lineRule="auto"/>
              <w:rPr>
                <w:rFonts w:eastAsia="SimSun"/>
              </w:rPr>
            </w:pPr>
            <w:r>
              <w:rPr>
                <w:rFonts w:cs="v4.2.0"/>
              </w:rPr>
              <w:t>1</w:t>
            </w:r>
          </w:p>
        </w:tc>
        <w:tc>
          <w:tcPr>
            <w:tcW w:w="1956" w:type="dxa"/>
            <w:tcBorders>
              <w:top w:val="single" w:sz="4" w:space="0" w:color="auto"/>
              <w:left w:val="single" w:sz="4" w:space="0" w:color="auto"/>
              <w:bottom w:val="single" w:sz="4" w:space="0" w:color="auto"/>
              <w:right w:val="single" w:sz="4" w:space="0" w:color="auto"/>
            </w:tcBorders>
            <w:vAlign w:val="center"/>
          </w:tcPr>
          <w:p w14:paraId="4FB4E3E0" w14:textId="77777777" w:rsidR="00F305B7" w:rsidRDefault="00F305B7">
            <w:pPr>
              <w:pStyle w:val="TAL"/>
              <w:spacing w:line="256" w:lineRule="auto"/>
            </w:pPr>
          </w:p>
        </w:tc>
      </w:tr>
    </w:tbl>
    <w:p w14:paraId="5D823D5D" w14:textId="77777777" w:rsidR="00F305B7" w:rsidRDefault="00F305B7" w:rsidP="00F305B7">
      <w:pPr>
        <w:jc w:val="both"/>
        <w:rPr>
          <w:lang w:eastAsia="ko-KR"/>
        </w:rPr>
      </w:pPr>
    </w:p>
    <w:p w14:paraId="687910AB" w14:textId="77777777" w:rsidR="00F305B7" w:rsidRDefault="00F305B7" w:rsidP="00F305B7">
      <w:pPr>
        <w:pStyle w:val="TH"/>
        <w:rPr>
          <w:rFonts w:eastAsia="SimSun"/>
        </w:rPr>
      </w:pPr>
      <w:r>
        <w:t>Table A.7.6.4.2.2-2: NR Cell specific test parameters for CLI-RSSI event triggered reporting for PCell in FR2</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558"/>
        <w:gridCol w:w="1700"/>
        <w:gridCol w:w="1133"/>
        <w:gridCol w:w="1133"/>
      </w:tblGrid>
      <w:tr w:rsidR="00F305B7" w14:paraId="5870E09D" w14:textId="77777777" w:rsidTr="00F305B7">
        <w:trPr>
          <w:cantSplit/>
          <w:trHeight w:val="235"/>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078161F1" w14:textId="77777777" w:rsidR="00F305B7" w:rsidRDefault="00F305B7">
            <w:pPr>
              <w:pStyle w:val="TAH"/>
              <w:spacing w:line="256" w:lineRule="auto"/>
              <w:rPr>
                <w:rFonts w:cs="Arial"/>
              </w:rPr>
            </w:pPr>
            <w:r>
              <w:t>Parameter</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9970AA9" w14:textId="77777777" w:rsidR="00F305B7" w:rsidRDefault="00F305B7">
            <w:pPr>
              <w:pStyle w:val="TAH"/>
              <w:spacing w:line="256" w:lineRule="auto"/>
            </w:pPr>
            <w:r>
              <w:t>Unit</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2809A0A" w14:textId="77777777" w:rsidR="00F305B7" w:rsidRDefault="00F305B7">
            <w:pPr>
              <w:pStyle w:val="TAH"/>
              <w:spacing w:line="256" w:lineRule="auto"/>
              <w:rPr>
                <w:lang w:eastAsia="zh-CN"/>
              </w:rPr>
            </w:pPr>
            <w:r>
              <w:rPr>
                <w:lang w:eastAsia="zh-CN"/>
              </w:rPr>
              <w:t>Test configuration</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AA21E4B" w14:textId="77777777" w:rsidR="00F305B7" w:rsidRDefault="00F305B7">
            <w:pPr>
              <w:pStyle w:val="TAH"/>
              <w:spacing w:line="256" w:lineRule="auto"/>
              <w:rPr>
                <w:rFonts w:cs="Arial"/>
              </w:rPr>
            </w:pPr>
            <w:r>
              <w:t>Cell 1</w:t>
            </w:r>
          </w:p>
        </w:tc>
      </w:tr>
      <w:tr w:rsidR="00F305B7" w14:paraId="40C0A0FA" w14:textId="77777777" w:rsidTr="00F305B7">
        <w:trPr>
          <w:cantSplit/>
          <w:trHeight w:val="234"/>
          <w:jc w:val="center"/>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65CECF" w14:textId="77777777" w:rsidR="00F305B7" w:rsidRDefault="00F305B7">
            <w:pPr>
              <w:spacing w:after="0" w:line="256" w:lineRule="auto"/>
              <w:rPr>
                <w:rFonts w:ascii="Arial" w:eastAsia="SimSun" w:hAnsi="Arial" w:cs="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5BBCAFE" w14:textId="77777777" w:rsidR="00F305B7" w:rsidRDefault="00F305B7">
            <w:pPr>
              <w:spacing w:after="0" w:line="256" w:lineRule="auto"/>
              <w:rPr>
                <w:rFonts w:ascii="Arial" w:eastAsia="SimSun"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0674C69" w14:textId="77777777" w:rsidR="00F305B7" w:rsidRDefault="00F305B7">
            <w:pPr>
              <w:spacing w:after="0" w:line="256" w:lineRule="auto"/>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EB45B1" w14:textId="77777777" w:rsidR="00F305B7" w:rsidRDefault="00F305B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DD6035" w14:textId="77777777" w:rsidR="00F305B7" w:rsidRDefault="00F305B7">
            <w:pPr>
              <w:pStyle w:val="TAH"/>
              <w:spacing w:line="256" w:lineRule="auto"/>
              <w:rPr>
                <w:lang w:eastAsia="zh-CN"/>
              </w:rPr>
            </w:pPr>
            <w:r>
              <w:rPr>
                <w:lang w:eastAsia="zh-CN"/>
              </w:rPr>
              <w:t>T2</w:t>
            </w:r>
          </w:p>
        </w:tc>
      </w:tr>
      <w:tr w:rsidR="00F305B7" w14:paraId="01C2B1DC" w14:textId="77777777" w:rsidTr="00F305B7">
        <w:trPr>
          <w:cantSplit/>
          <w:trHeight w:val="42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8EC7ADA" w14:textId="77777777" w:rsidR="00F305B7" w:rsidRDefault="00F305B7">
            <w:pPr>
              <w:pStyle w:val="TAL"/>
              <w:spacing w:line="256" w:lineRule="auto"/>
              <w:rPr>
                <w:lang w:val="it-IT" w:eastAsia="zh-CN"/>
              </w:rPr>
            </w:pPr>
            <w:r>
              <w:rPr>
                <w:lang w:val="it-IT" w:eastAsia="zh-CN"/>
              </w:rPr>
              <w:lastRenderedPageBreak/>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331C37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2507B3"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2A5127A" w14:textId="77777777" w:rsidR="00F305B7" w:rsidRDefault="00F305B7">
            <w:pPr>
              <w:pStyle w:val="TAC"/>
              <w:spacing w:line="256" w:lineRule="auto"/>
              <w:rPr>
                <w:rFonts w:eastAsia="SimSun" w:cs="v4.2.0"/>
                <w:lang w:eastAsia="zh-CN"/>
              </w:rPr>
            </w:pPr>
            <w:r>
              <w:rPr>
                <w:lang w:val="en-US" w:eastAsia="ja-JP"/>
              </w:rPr>
              <w:t>TDDConf.3.1</w:t>
            </w:r>
          </w:p>
        </w:tc>
      </w:tr>
      <w:tr w:rsidR="00F305B7" w14:paraId="1EB12C28" w14:textId="77777777" w:rsidTr="00F305B7">
        <w:trPr>
          <w:cantSplit/>
          <w:trHeight w:val="446"/>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2DE8BD" w14:textId="77777777" w:rsidR="00F305B7" w:rsidRDefault="00F305B7">
            <w:pPr>
              <w:pStyle w:val="TAL"/>
              <w:spacing w:line="256" w:lineRule="auto"/>
              <w:rPr>
                <w:lang w:val="it-IT" w:eastAsia="zh-CN"/>
              </w:rPr>
            </w:pPr>
            <w:r>
              <w:t>PDSCH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466DC1" w14:textId="77777777" w:rsidR="00F305B7" w:rsidRDefault="00F305B7">
            <w:pPr>
              <w:pStyle w:val="TAC"/>
              <w:spacing w:line="256" w:lineRule="auto"/>
              <w:rPr>
                <w:lang w:val="it-IT"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ED86D0"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059C396" w14:textId="77777777" w:rsidR="00F305B7" w:rsidRDefault="00F305B7">
            <w:pPr>
              <w:pStyle w:val="TAC"/>
              <w:spacing w:line="256" w:lineRule="auto"/>
              <w:rPr>
                <w:rFonts w:cs="v4.2.0"/>
                <w:lang w:eastAsia="zh-CN"/>
              </w:rPr>
            </w:pPr>
            <w:r>
              <w:rPr>
                <w:rFonts w:cs="v4.2.0"/>
                <w:lang w:eastAsia="zh-CN"/>
              </w:rPr>
              <w:t>SR.3.1 TDD</w:t>
            </w:r>
          </w:p>
        </w:tc>
      </w:tr>
      <w:tr w:rsidR="00F305B7" w14:paraId="08613E8B" w14:textId="77777777" w:rsidTr="00F305B7">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F7CC22" w14:textId="77777777" w:rsidR="00F305B7" w:rsidRDefault="00F305B7">
            <w:pPr>
              <w:pStyle w:val="TAL"/>
              <w:spacing w:line="256" w:lineRule="auto"/>
            </w:pPr>
            <w:r>
              <w:rPr>
                <w:rFonts w:eastAsiaTheme="minorEastAsia"/>
                <w:lang w:eastAsia="ko-KR"/>
              </w:rPr>
              <w:t>PUSCH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65EE068"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0D3EE7E"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D71233A" w14:textId="77777777" w:rsidR="00F305B7" w:rsidRDefault="00F305B7">
            <w:pPr>
              <w:pStyle w:val="TAC"/>
              <w:spacing w:line="256" w:lineRule="auto"/>
              <w:rPr>
                <w:rFonts w:eastAsia="SimSun" w:cs="v4.2.0"/>
                <w:lang w:eastAsia="zh-CN"/>
              </w:rPr>
            </w:pPr>
            <w:r>
              <w:rPr>
                <w:rFonts w:cs="v4.2.0"/>
                <w:lang w:eastAsia="zh-CN"/>
              </w:rPr>
              <w:t>N/A</w:t>
            </w:r>
          </w:p>
        </w:tc>
      </w:tr>
      <w:tr w:rsidR="00F305B7" w14:paraId="473152EC" w14:textId="77777777" w:rsidTr="00F305B7">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5A8FF24" w14:textId="77777777" w:rsidR="00F305B7" w:rsidRDefault="00F305B7">
            <w:pPr>
              <w:pStyle w:val="TAL"/>
              <w:spacing w:line="256" w:lineRule="auto"/>
              <w:rPr>
                <w:lang w:val="it-IT" w:eastAsia="zh-CN"/>
              </w:rPr>
            </w:pPr>
            <w:r>
              <w:t>RMSI CORESET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F50B4BD"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327407"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9A0150" w14:textId="77777777" w:rsidR="00F305B7" w:rsidRDefault="00F305B7">
            <w:pPr>
              <w:pStyle w:val="TAC"/>
              <w:spacing w:line="256" w:lineRule="auto"/>
              <w:rPr>
                <w:rFonts w:cs="v4.2.0"/>
                <w:lang w:eastAsia="zh-CN"/>
              </w:rPr>
            </w:pPr>
            <w:r>
              <w:rPr>
                <w:rFonts w:cs="v4.2.0"/>
                <w:lang w:eastAsia="zh-CN"/>
              </w:rPr>
              <w:t>CR.3.1 TDD</w:t>
            </w:r>
          </w:p>
        </w:tc>
      </w:tr>
      <w:tr w:rsidR="00F305B7" w14:paraId="7209B07E" w14:textId="77777777" w:rsidTr="00F305B7">
        <w:trPr>
          <w:cantSplit/>
          <w:trHeight w:val="62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470120" w14:textId="77777777" w:rsidR="00F305B7" w:rsidRDefault="00F305B7">
            <w:pPr>
              <w:pStyle w:val="TAL"/>
              <w:spacing w:line="256" w:lineRule="auto"/>
              <w:rPr>
                <w:lang w:eastAsia="zh-CN"/>
              </w:rPr>
            </w:pPr>
            <w:r>
              <w:rPr>
                <w:lang w:eastAsia="zh-CN"/>
              </w:rPr>
              <w:t>Dedicated CORESET RMC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02F6DA" w14:textId="77777777" w:rsidR="00F305B7" w:rsidRDefault="00F305B7">
            <w:pPr>
              <w:pStyle w:val="TAC"/>
              <w:spacing w:line="256" w:lineRule="auto"/>
              <w:rPr>
                <w:lang w:val="it-IT"/>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C4D4F4"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F2A3A41" w14:textId="77777777" w:rsidR="00F305B7" w:rsidRDefault="00F305B7">
            <w:pPr>
              <w:pStyle w:val="TAC"/>
              <w:spacing w:line="256" w:lineRule="auto"/>
              <w:rPr>
                <w:rFonts w:cs="v4.2.0"/>
                <w:lang w:eastAsia="zh-CN"/>
              </w:rPr>
            </w:pPr>
            <w:r>
              <w:rPr>
                <w:rFonts w:cs="v4.2.0"/>
                <w:lang w:eastAsia="zh-CN"/>
              </w:rPr>
              <w:t>CCR.3.1 TDD</w:t>
            </w:r>
          </w:p>
        </w:tc>
      </w:tr>
      <w:tr w:rsidR="00F305B7" w14:paraId="2D6A00A5"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8C4CCA7" w14:textId="77777777" w:rsidR="00F305B7" w:rsidRDefault="00F305B7">
            <w:pPr>
              <w:pStyle w:val="TAL"/>
              <w:spacing w:line="256" w:lineRule="auto"/>
            </w:pPr>
            <w:r>
              <w:rPr>
                <w:bCs/>
              </w:rPr>
              <w:t xml:space="preserve">OCNG Patterns </w:t>
            </w:r>
            <w:r>
              <w:rPr>
                <w:bCs/>
                <w:vertAlign w:val="superscript"/>
              </w:rPr>
              <w:t>Note 1</w:t>
            </w:r>
          </w:p>
        </w:tc>
        <w:tc>
          <w:tcPr>
            <w:tcW w:w="1559" w:type="dxa"/>
            <w:tcBorders>
              <w:top w:val="single" w:sz="4" w:space="0" w:color="auto"/>
              <w:left w:val="single" w:sz="4" w:space="0" w:color="auto"/>
              <w:bottom w:val="single" w:sz="4" w:space="0" w:color="auto"/>
              <w:right w:val="single" w:sz="4" w:space="0" w:color="auto"/>
            </w:tcBorders>
            <w:vAlign w:val="center"/>
          </w:tcPr>
          <w:p w14:paraId="30EC1EAD"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619E00" w14:textId="77777777" w:rsidR="00F305B7" w:rsidRDefault="00F305B7">
            <w:pPr>
              <w:pStyle w:val="TAC"/>
              <w:spacing w:line="256" w:lineRule="auto"/>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4F746F5" w14:textId="77777777" w:rsidR="00F305B7" w:rsidRDefault="00F305B7">
            <w:pPr>
              <w:pStyle w:val="TAC"/>
              <w:spacing w:line="256" w:lineRule="auto"/>
              <w:rPr>
                <w:rFonts w:cs="v4.2.0"/>
              </w:rPr>
            </w:pPr>
            <w:r>
              <w:t>OP.1</w:t>
            </w:r>
          </w:p>
        </w:tc>
      </w:tr>
      <w:tr w:rsidR="00F305B7" w14:paraId="1809C8BB"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6A77309" w14:textId="77777777" w:rsidR="00F305B7" w:rsidRDefault="00F305B7">
            <w:pPr>
              <w:pStyle w:val="TAL"/>
              <w:spacing w:line="256" w:lineRule="auto"/>
              <w:rPr>
                <w:rFonts w:eastAsiaTheme="minorEastAsia"/>
                <w:bCs/>
                <w:lang w:eastAsia="ko-KR"/>
              </w:rPr>
            </w:pPr>
            <w:r>
              <w:rPr>
                <w:rFonts w:eastAsiaTheme="minorEastAsia"/>
                <w:bCs/>
                <w:lang w:eastAsia="ko-KR"/>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0F509D7" w14:textId="77777777" w:rsidR="00F305B7" w:rsidRDefault="00F305B7">
            <w:pPr>
              <w:pStyle w:val="TAC"/>
              <w:spacing w:line="256" w:lineRule="auto"/>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tcPr>
          <w:p w14:paraId="03877AB0" w14:textId="77777777" w:rsidR="00F305B7" w:rsidRDefault="00F305B7">
            <w:pPr>
              <w:pStyle w:val="TAC"/>
              <w:spacing w:line="256" w:lineRule="auto"/>
              <w:rPr>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F7A75E5" w14:textId="77777777" w:rsidR="00F305B7" w:rsidRDefault="00F305B7">
            <w:pPr>
              <w:pStyle w:val="TAC"/>
              <w:spacing w:line="256" w:lineRule="auto"/>
              <w:rPr>
                <w:rFonts w:eastAsiaTheme="minorEastAsia"/>
                <w:lang w:eastAsia="ko-KR"/>
              </w:rPr>
            </w:pPr>
            <w:r>
              <w:rPr>
                <w:rFonts w:eastAsiaTheme="minorEastAsia"/>
                <w:lang w:eastAsia="ko-KR"/>
              </w:rPr>
              <w:t>TRS.2.1. TDD</w:t>
            </w:r>
          </w:p>
        </w:tc>
      </w:tr>
      <w:tr w:rsidR="00F305B7" w14:paraId="0C55E052" w14:textId="77777777" w:rsidTr="00F305B7">
        <w:trPr>
          <w:cantSplit/>
          <w:trHeight w:val="424"/>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666F32" w14:textId="77777777" w:rsidR="00F305B7" w:rsidRDefault="00F305B7">
            <w:pPr>
              <w:pStyle w:val="TAL"/>
              <w:spacing w:line="256" w:lineRule="auto"/>
              <w:rPr>
                <w:rFonts w:eastAsia="SimSun"/>
                <w:bCs/>
              </w:rPr>
            </w:pPr>
            <w:r>
              <w:rPr>
                <w:bCs/>
              </w:rPr>
              <w:t>PDSCH/PDCCH TCI state</w:t>
            </w:r>
          </w:p>
        </w:tc>
        <w:tc>
          <w:tcPr>
            <w:tcW w:w="1559" w:type="dxa"/>
            <w:tcBorders>
              <w:top w:val="single" w:sz="4" w:space="0" w:color="auto"/>
              <w:left w:val="single" w:sz="4" w:space="0" w:color="auto"/>
              <w:bottom w:val="single" w:sz="4" w:space="0" w:color="auto"/>
              <w:right w:val="single" w:sz="4" w:space="0" w:color="auto"/>
            </w:tcBorders>
            <w:vAlign w:val="center"/>
          </w:tcPr>
          <w:p w14:paraId="56C4B305"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14A932"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AABCFF5" w14:textId="77777777" w:rsidR="00F305B7" w:rsidRDefault="00F305B7">
            <w:pPr>
              <w:pStyle w:val="TAC"/>
              <w:spacing w:line="256" w:lineRule="auto"/>
            </w:pPr>
            <w:r>
              <w:rPr>
                <w:lang w:eastAsia="zh-CN"/>
              </w:rPr>
              <w:t>TCI.State.2</w:t>
            </w:r>
          </w:p>
        </w:tc>
      </w:tr>
      <w:tr w:rsidR="00F305B7" w14:paraId="3130346C"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58B55FF" w14:textId="77777777" w:rsidR="00F305B7" w:rsidRDefault="00F305B7">
            <w:pPr>
              <w:pStyle w:val="TAL"/>
              <w:spacing w:line="256" w:lineRule="auto"/>
              <w:rPr>
                <w:bCs/>
                <w:lang w:eastAsia="zh-CN"/>
              </w:rPr>
            </w:pPr>
            <w:r>
              <w:rPr>
                <w:bCs/>
                <w:lang w:eastAsia="zh-CN"/>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6EF7EB"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29DBE0"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E4CA43" w14:textId="77777777" w:rsidR="00F305B7" w:rsidRDefault="00F305B7">
            <w:pPr>
              <w:pStyle w:val="TAC"/>
              <w:spacing w:line="256" w:lineRule="auto"/>
            </w:pPr>
            <w:r>
              <w:rPr>
                <w:rFonts w:cs="v4.2.0"/>
                <w:lang w:eastAsia="zh-CN"/>
              </w:rPr>
              <w:t>DLBWP.0.1 ULBWP.0.1</w:t>
            </w:r>
          </w:p>
        </w:tc>
      </w:tr>
      <w:tr w:rsidR="00F305B7" w14:paraId="352EC4EA"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157E309" w14:textId="77777777" w:rsidR="00F305B7" w:rsidRDefault="00F305B7">
            <w:pPr>
              <w:pStyle w:val="TAL"/>
              <w:spacing w:line="256" w:lineRule="auto"/>
              <w:rPr>
                <w:bCs/>
                <w:lang w:eastAsia="zh-CN"/>
              </w:rPr>
            </w:pPr>
            <w:r>
              <w:rPr>
                <w:bCs/>
                <w:lang w:eastAsia="zh-CN"/>
              </w:rPr>
              <w:t>Active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AD94E7"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364A71"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ED2B9CD" w14:textId="77777777" w:rsidR="00F305B7" w:rsidRDefault="00F305B7">
            <w:pPr>
              <w:pStyle w:val="TAC"/>
              <w:spacing w:line="256" w:lineRule="auto"/>
            </w:pPr>
            <w:r>
              <w:rPr>
                <w:rFonts w:cs="v4.2.0"/>
                <w:lang w:eastAsia="zh-CN"/>
              </w:rPr>
              <w:t>DLBWP.1.1</w:t>
            </w:r>
          </w:p>
        </w:tc>
      </w:tr>
      <w:tr w:rsidR="00F305B7" w14:paraId="2FA0DD10"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E451DDF" w14:textId="77777777" w:rsidR="00F305B7" w:rsidRDefault="00F305B7">
            <w:pPr>
              <w:pStyle w:val="TAL"/>
              <w:spacing w:line="256" w:lineRule="auto"/>
              <w:rPr>
                <w:bCs/>
                <w:lang w:eastAsia="zh-CN"/>
              </w:rPr>
            </w:pPr>
            <w:r>
              <w:rPr>
                <w:bCs/>
                <w:lang w:eastAsia="zh-CN"/>
              </w:rPr>
              <w:t>Active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97DE30"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3399AE"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B9B4B34" w14:textId="77777777" w:rsidR="00F305B7" w:rsidRDefault="00F305B7">
            <w:pPr>
              <w:pStyle w:val="TAC"/>
              <w:spacing w:line="256" w:lineRule="auto"/>
              <w:rPr>
                <w:rFonts w:cs="v4.2.0"/>
                <w:lang w:eastAsia="zh-CN"/>
              </w:rPr>
            </w:pPr>
            <w:r>
              <w:rPr>
                <w:rFonts w:cs="v4.2.0"/>
                <w:lang w:eastAsia="zh-CN"/>
              </w:rPr>
              <w:t>ULBWP.1.1</w:t>
            </w:r>
          </w:p>
        </w:tc>
      </w:tr>
      <w:tr w:rsidR="00F305B7" w14:paraId="3518DA74" w14:textId="77777777" w:rsidTr="00F305B7">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4D7A1D" w14:textId="77777777" w:rsidR="00F305B7" w:rsidRDefault="00F305B7">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vAlign w:val="center"/>
          </w:tcPr>
          <w:p w14:paraId="3C52996E" w14:textId="77777777" w:rsidR="00F305B7" w:rsidRDefault="00F305B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D4E435" w14:textId="77777777" w:rsidR="00F305B7" w:rsidRDefault="00F305B7">
            <w:pPr>
              <w:pStyle w:val="TAC"/>
              <w:spacing w:line="256" w:lineRule="auto"/>
              <w:rPr>
                <w:rFonts w:cs="v4.2.0"/>
                <w:lang w:eastAsia="zh-CN"/>
              </w:rPr>
            </w:pPr>
            <w:r>
              <w:rPr>
                <w:rFonts w:cs="v4.2.0"/>
                <w:lang w:eastAsia="zh-CN"/>
              </w:rPr>
              <w:t>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D439786" w14:textId="77777777" w:rsidR="00F305B7" w:rsidRDefault="00F305B7">
            <w:pPr>
              <w:pStyle w:val="TAC"/>
              <w:spacing w:line="256" w:lineRule="auto"/>
            </w:pPr>
            <w:r>
              <w:rPr>
                <w:rFonts w:cs="v4.2.0"/>
              </w:rPr>
              <w:t>AWGN</w:t>
            </w:r>
          </w:p>
        </w:tc>
      </w:tr>
      <w:tr w:rsidR="00F305B7" w14:paraId="20767297" w14:textId="77777777" w:rsidTr="00F305B7">
        <w:trPr>
          <w:cantSplit/>
          <w:jc w:val="center"/>
        </w:trPr>
        <w:tc>
          <w:tcPr>
            <w:tcW w:w="8075" w:type="dxa"/>
            <w:gridSpan w:val="5"/>
            <w:tcBorders>
              <w:top w:val="single" w:sz="4" w:space="0" w:color="auto"/>
              <w:left w:val="single" w:sz="4" w:space="0" w:color="auto"/>
              <w:bottom w:val="single" w:sz="4" w:space="0" w:color="auto"/>
              <w:right w:val="single" w:sz="4" w:space="0" w:color="auto"/>
            </w:tcBorders>
            <w:vAlign w:val="center"/>
            <w:hideMark/>
          </w:tcPr>
          <w:p w14:paraId="158167C3" w14:textId="77777777" w:rsidR="00F305B7" w:rsidRDefault="00F305B7">
            <w:pPr>
              <w:pStyle w:val="TAN"/>
              <w:spacing w:line="256" w:lineRule="auto"/>
              <w:rPr>
                <w:rFonts w:cs="v4.2.0"/>
              </w:rPr>
            </w:pPr>
            <w:r>
              <w:t>Note 1:</w:t>
            </w:r>
            <w:r>
              <w:tab/>
              <w:t>OCNG is not transmitted in the CLI-RSSI measurement resources.</w:t>
            </w:r>
          </w:p>
        </w:tc>
      </w:tr>
    </w:tbl>
    <w:p w14:paraId="7B16E105" w14:textId="77777777" w:rsidR="00F305B7" w:rsidRDefault="00F305B7" w:rsidP="00F305B7">
      <w:pPr>
        <w:rPr>
          <w:rFonts w:eastAsia="SimSun"/>
        </w:rPr>
      </w:pPr>
    </w:p>
    <w:p w14:paraId="37C378AC" w14:textId="77777777" w:rsidR="00F305B7" w:rsidRDefault="00F305B7" w:rsidP="00F305B7">
      <w:pPr>
        <w:pStyle w:val="TH"/>
      </w:pPr>
      <w:r>
        <w:t>Table A.7.6.4.2.2-3: NR OTA Cell specific test parameters for CLI-RSSI event triggered reporting for PCell in FR2</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5"/>
        <w:gridCol w:w="1696"/>
        <w:gridCol w:w="1698"/>
        <w:gridCol w:w="1168"/>
        <w:gridCol w:w="1133"/>
      </w:tblGrid>
      <w:tr w:rsidR="00F305B7" w14:paraId="6B020D6D" w14:textId="77777777" w:rsidTr="00B75675">
        <w:trPr>
          <w:cantSplit/>
          <w:trHeight w:val="235"/>
          <w:jc w:val="center"/>
        </w:trPr>
        <w:tc>
          <w:tcPr>
            <w:tcW w:w="2525" w:type="dxa"/>
            <w:vMerge w:val="restart"/>
            <w:tcBorders>
              <w:top w:val="single" w:sz="4" w:space="0" w:color="auto"/>
              <w:left w:val="single" w:sz="4" w:space="0" w:color="auto"/>
              <w:bottom w:val="single" w:sz="4" w:space="0" w:color="auto"/>
              <w:right w:val="single" w:sz="4" w:space="0" w:color="auto"/>
            </w:tcBorders>
            <w:vAlign w:val="center"/>
            <w:hideMark/>
          </w:tcPr>
          <w:p w14:paraId="60F94210" w14:textId="77777777" w:rsidR="00F305B7" w:rsidRDefault="00F305B7">
            <w:pPr>
              <w:pStyle w:val="TAH"/>
              <w:spacing w:line="256" w:lineRule="auto"/>
              <w:rPr>
                <w:rFonts w:cs="Arial"/>
              </w:rPr>
            </w:pPr>
            <w:r>
              <w:t>Parameter</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5684903" w14:textId="77777777" w:rsidR="00F305B7" w:rsidRDefault="00F305B7">
            <w:pPr>
              <w:pStyle w:val="TAH"/>
              <w:spacing w:line="256" w:lineRule="auto"/>
            </w:pPr>
            <w:r>
              <w:t>Unit</w:t>
            </w:r>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1CC5D2D5" w14:textId="77777777" w:rsidR="00F305B7" w:rsidRDefault="00F305B7">
            <w:pPr>
              <w:pStyle w:val="TAH"/>
              <w:spacing w:line="256" w:lineRule="auto"/>
              <w:rPr>
                <w:lang w:eastAsia="zh-CN"/>
              </w:rPr>
            </w:pPr>
            <w:r>
              <w:rPr>
                <w:lang w:eastAsia="zh-CN"/>
              </w:rPr>
              <w:t>Test configuration</w:t>
            </w:r>
          </w:p>
        </w:tc>
        <w:tc>
          <w:tcPr>
            <w:tcW w:w="2301" w:type="dxa"/>
            <w:gridSpan w:val="2"/>
            <w:tcBorders>
              <w:top w:val="single" w:sz="4" w:space="0" w:color="auto"/>
              <w:left w:val="single" w:sz="4" w:space="0" w:color="auto"/>
              <w:bottom w:val="single" w:sz="4" w:space="0" w:color="auto"/>
              <w:right w:val="single" w:sz="4" w:space="0" w:color="auto"/>
            </w:tcBorders>
            <w:vAlign w:val="center"/>
            <w:hideMark/>
          </w:tcPr>
          <w:p w14:paraId="6C35E794" w14:textId="77777777" w:rsidR="00F305B7" w:rsidRDefault="00F305B7">
            <w:pPr>
              <w:pStyle w:val="TAH"/>
              <w:spacing w:line="256" w:lineRule="auto"/>
              <w:rPr>
                <w:rFonts w:cs="Arial"/>
              </w:rPr>
            </w:pPr>
            <w:r>
              <w:t>Cell 1</w:t>
            </w:r>
          </w:p>
        </w:tc>
      </w:tr>
      <w:tr w:rsidR="00F305B7" w14:paraId="30B47AF4" w14:textId="77777777" w:rsidTr="00B75675">
        <w:trPr>
          <w:cantSplit/>
          <w:trHeight w:val="234"/>
          <w:jc w:val="center"/>
        </w:trPr>
        <w:tc>
          <w:tcPr>
            <w:tcW w:w="2525" w:type="dxa"/>
            <w:vMerge/>
            <w:tcBorders>
              <w:top w:val="single" w:sz="4" w:space="0" w:color="auto"/>
              <w:left w:val="single" w:sz="4" w:space="0" w:color="auto"/>
              <w:bottom w:val="single" w:sz="4" w:space="0" w:color="auto"/>
              <w:right w:val="single" w:sz="4" w:space="0" w:color="auto"/>
            </w:tcBorders>
            <w:vAlign w:val="center"/>
            <w:hideMark/>
          </w:tcPr>
          <w:p w14:paraId="48CA07C2" w14:textId="77777777" w:rsidR="00F305B7" w:rsidRDefault="00F305B7">
            <w:pPr>
              <w:spacing w:after="0" w:line="256" w:lineRule="auto"/>
              <w:rPr>
                <w:rFonts w:ascii="Arial" w:eastAsia="SimSun" w:hAnsi="Arial" w:cs="Arial"/>
                <w:b/>
                <w:sz w:val="18"/>
              </w:rPr>
            </w:pPr>
          </w:p>
        </w:tc>
        <w:tc>
          <w:tcPr>
            <w:tcW w:w="1696" w:type="dxa"/>
            <w:vMerge/>
            <w:tcBorders>
              <w:top w:val="single" w:sz="4" w:space="0" w:color="auto"/>
              <w:left w:val="single" w:sz="4" w:space="0" w:color="auto"/>
              <w:bottom w:val="single" w:sz="4" w:space="0" w:color="auto"/>
              <w:right w:val="single" w:sz="4" w:space="0" w:color="auto"/>
            </w:tcBorders>
            <w:vAlign w:val="center"/>
            <w:hideMark/>
          </w:tcPr>
          <w:p w14:paraId="09986C61" w14:textId="77777777" w:rsidR="00F305B7" w:rsidRDefault="00F305B7">
            <w:pPr>
              <w:spacing w:after="0" w:line="256" w:lineRule="auto"/>
              <w:rPr>
                <w:rFonts w:ascii="Arial" w:eastAsia="SimSun" w:hAnsi="Arial"/>
                <w:b/>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78282FB" w14:textId="77777777" w:rsidR="00F305B7" w:rsidRDefault="00F305B7">
            <w:pPr>
              <w:spacing w:after="0" w:line="256" w:lineRule="auto"/>
              <w:rPr>
                <w:rFonts w:ascii="Arial" w:eastAsia="SimSun" w:hAnsi="Arial"/>
                <w:b/>
                <w:sz w:val="18"/>
                <w:lang w:eastAsia="zh-CN"/>
              </w:rPr>
            </w:pPr>
          </w:p>
        </w:tc>
        <w:tc>
          <w:tcPr>
            <w:tcW w:w="1168" w:type="dxa"/>
            <w:tcBorders>
              <w:top w:val="single" w:sz="4" w:space="0" w:color="auto"/>
              <w:left w:val="single" w:sz="4" w:space="0" w:color="auto"/>
              <w:bottom w:val="single" w:sz="4" w:space="0" w:color="auto"/>
              <w:right w:val="single" w:sz="4" w:space="0" w:color="auto"/>
            </w:tcBorders>
            <w:vAlign w:val="center"/>
            <w:hideMark/>
          </w:tcPr>
          <w:p w14:paraId="24E7A470" w14:textId="77777777" w:rsidR="00F305B7" w:rsidRDefault="00F305B7">
            <w:pPr>
              <w:pStyle w:val="TAH"/>
              <w:spacing w:line="256" w:lineRule="auto"/>
              <w:rPr>
                <w:lang w:eastAsia="zh-CN"/>
              </w:rPr>
            </w:pPr>
            <w:r>
              <w:rPr>
                <w:lang w:eastAsia="zh-CN"/>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9C1A94" w14:textId="77777777" w:rsidR="00F305B7" w:rsidRDefault="00F305B7">
            <w:pPr>
              <w:pStyle w:val="TAH"/>
              <w:spacing w:line="256" w:lineRule="auto"/>
              <w:rPr>
                <w:lang w:eastAsia="zh-CN"/>
              </w:rPr>
            </w:pPr>
            <w:r>
              <w:rPr>
                <w:lang w:eastAsia="zh-CN"/>
              </w:rPr>
              <w:t>T2</w:t>
            </w:r>
          </w:p>
        </w:tc>
      </w:tr>
      <w:tr w:rsidR="00F305B7" w14:paraId="174911D2" w14:textId="77777777" w:rsidTr="00B75675">
        <w:trPr>
          <w:cantSplit/>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16DDBEA8" w14:textId="77777777" w:rsidR="00F305B7" w:rsidRDefault="00F305B7">
            <w:pPr>
              <w:pStyle w:val="TAL"/>
              <w:spacing w:line="256" w:lineRule="auto"/>
              <w:rPr>
                <w:lang w:eastAsia="zh-CN"/>
              </w:rPr>
            </w:pPr>
            <w:proofErr w:type="spellStart"/>
            <w:r>
              <w:rPr>
                <w:lang w:eastAsia="zh-CN"/>
              </w:rPr>
              <w:t>AoA</w:t>
            </w:r>
            <w:proofErr w:type="spellEnd"/>
            <w:r>
              <w:rPr>
                <w:lang w:eastAsia="zh-CN"/>
              </w:rPr>
              <w:t xml:space="preserve"> setup</w:t>
            </w:r>
          </w:p>
        </w:tc>
        <w:tc>
          <w:tcPr>
            <w:tcW w:w="1696" w:type="dxa"/>
            <w:tcBorders>
              <w:top w:val="single" w:sz="4" w:space="0" w:color="auto"/>
              <w:left w:val="single" w:sz="4" w:space="0" w:color="auto"/>
              <w:bottom w:val="single" w:sz="4" w:space="0" w:color="auto"/>
              <w:right w:val="single" w:sz="4" w:space="0" w:color="auto"/>
            </w:tcBorders>
            <w:vAlign w:val="center"/>
          </w:tcPr>
          <w:p w14:paraId="53E7E89B" w14:textId="77777777" w:rsidR="00F305B7" w:rsidRDefault="00F305B7">
            <w:pPr>
              <w:pStyle w:val="TAC"/>
              <w:spacing w:line="256" w:lineRule="auto"/>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2D35748" w14:textId="77777777" w:rsidR="00F305B7" w:rsidRDefault="00F305B7">
            <w:pPr>
              <w:pStyle w:val="TAC"/>
              <w:spacing w:line="256" w:lineRule="auto"/>
              <w:rPr>
                <w:rFonts w:eastAsiaTheme="minorEastAsia" w:cs="v4.2.0"/>
                <w:lang w:eastAsia="ko-KR"/>
              </w:rPr>
            </w:pPr>
            <w:r>
              <w:rPr>
                <w:rFonts w:eastAsiaTheme="minorEastAsia" w:cs="v4.2.0"/>
                <w:lang w:eastAsia="ko-KR"/>
              </w:rPr>
              <w:t>1</w:t>
            </w:r>
          </w:p>
        </w:tc>
        <w:tc>
          <w:tcPr>
            <w:tcW w:w="2301" w:type="dxa"/>
            <w:gridSpan w:val="2"/>
            <w:tcBorders>
              <w:top w:val="single" w:sz="4" w:space="0" w:color="auto"/>
              <w:left w:val="single" w:sz="4" w:space="0" w:color="auto"/>
              <w:bottom w:val="single" w:sz="4" w:space="0" w:color="auto"/>
              <w:right w:val="single" w:sz="4" w:space="0" w:color="auto"/>
            </w:tcBorders>
            <w:vAlign w:val="center"/>
            <w:hideMark/>
          </w:tcPr>
          <w:p w14:paraId="00C817E3" w14:textId="77777777" w:rsidR="00F305B7" w:rsidRDefault="00F305B7">
            <w:pPr>
              <w:pStyle w:val="TAC"/>
              <w:spacing w:line="256" w:lineRule="auto"/>
              <w:rPr>
                <w:rFonts w:eastAsiaTheme="minorEastAsia" w:cs="v4.2.0"/>
                <w:lang w:eastAsia="ko-KR"/>
              </w:rPr>
            </w:pPr>
            <w:r>
              <w:rPr>
                <w:rFonts w:eastAsiaTheme="minorEastAsia" w:cs="v4.2.0"/>
                <w:lang w:eastAsia="ko-KR"/>
              </w:rPr>
              <w:t>Setup 1 defined in A.3.15.1</w:t>
            </w:r>
          </w:p>
        </w:tc>
      </w:tr>
      <w:tr w:rsidR="00B75675" w14:paraId="68760AE0" w14:textId="77777777" w:rsidTr="00B75675">
        <w:trPr>
          <w:cantSplit/>
          <w:trHeight w:val="436"/>
          <w:jc w:val="center"/>
          <w:ins w:id="835" w:author="Ericsson" w:date="2020-07-22T11:16:00Z"/>
        </w:trPr>
        <w:tc>
          <w:tcPr>
            <w:tcW w:w="2525" w:type="dxa"/>
            <w:tcBorders>
              <w:top w:val="single" w:sz="4" w:space="0" w:color="auto"/>
              <w:left w:val="single" w:sz="4" w:space="0" w:color="auto"/>
              <w:bottom w:val="single" w:sz="4" w:space="0" w:color="auto"/>
              <w:right w:val="single" w:sz="4" w:space="0" w:color="auto"/>
            </w:tcBorders>
          </w:tcPr>
          <w:p w14:paraId="239BB305" w14:textId="08C7FE13" w:rsidR="00B75675" w:rsidRDefault="00B75675" w:rsidP="00B75675">
            <w:pPr>
              <w:pStyle w:val="TAL"/>
              <w:spacing w:line="256" w:lineRule="auto"/>
              <w:rPr>
                <w:ins w:id="836" w:author="Ericsson" w:date="2020-07-22T11:16:00Z"/>
                <w:rFonts w:cs="v4.2.0"/>
                <w:noProof/>
                <w:position w:val="-12"/>
                <w:lang w:val="en-US" w:eastAsia="ko-KR"/>
              </w:rPr>
            </w:pPr>
            <w:ins w:id="837" w:author="Ericsson" w:date="2020-07-22T11:16:00Z">
              <w:r>
                <w:rPr>
                  <w:noProof/>
                  <w:position w:val="-12"/>
                  <w:lang w:val="en-US" w:eastAsia="zh-CN"/>
                </w:rPr>
                <w:t>Beam Assumption</w:t>
              </w:r>
              <w:r w:rsidRPr="004675FC">
                <w:rPr>
                  <w:noProof/>
                  <w:position w:val="-12"/>
                  <w:vertAlign w:val="superscript"/>
                  <w:lang w:val="en-US" w:eastAsia="zh-CN"/>
                </w:rPr>
                <w:t xml:space="preserve">Note </w:t>
              </w:r>
            </w:ins>
            <w:ins w:id="838" w:author="Ericsson" w:date="2020-07-22T11:23:00Z">
              <w:r w:rsidR="005E530E">
                <w:rPr>
                  <w:noProof/>
                  <w:position w:val="-12"/>
                  <w:vertAlign w:val="superscript"/>
                  <w:lang w:val="en-US" w:eastAsia="zh-CN"/>
                </w:rPr>
                <w:t>3</w:t>
              </w:r>
            </w:ins>
          </w:p>
        </w:tc>
        <w:tc>
          <w:tcPr>
            <w:tcW w:w="1696" w:type="dxa"/>
            <w:tcBorders>
              <w:top w:val="single" w:sz="4" w:space="0" w:color="auto"/>
              <w:left w:val="single" w:sz="4" w:space="0" w:color="auto"/>
              <w:bottom w:val="single" w:sz="4" w:space="0" w:color="auto"/>
              <w:right w:val="single" w:sz="4" w:space="0" w:color="auto"/>
            </w:tcBorders>
          </w:tcPr>
          <w:p w14:paraId="272F8F33" w14:textId="77777777" w:rsidR="00B75675" w:rsidRDefault="00B75675" w:rsidP="00B75675">
            <w:pPr>
              <w:pStyle w:val="TAC"/>
              <w:spacing w:line="256" w:lineRule="auto"/>
              <w:rPr>
                <w:ins w:id="839" w:author="Ericsson" w:date="2020-07-22T11:16:00Z"/>
                <w:rFonts w:cs="v4.2.0"/>
                <w:lang w:eastAsia="zh-CN"/>
              </w:rPr>
            </w:pPr>
          </w:p>
        </w:tc>
        <w:tc>
          <w:tcPr>
            <w:tcW w:w="1698" w:type="dxa"/>
            <w:tcBorders>
              <w:top w:val="single" w:sz="4" w:space="0" w:color="auto"/>
              <w:left w:val="single" w:sz="4" w:space="0" w:color="auto"/>
              <w:bottom w:val="single" w:sz="4" w:space="0" w:color="auto"/>
              <w:right w:val="single" w:sz="4" w:space="0" w:color="auto"/>
            </w:tcBorders>
          </w:tcPr>
          <w:p w14:paraId="66955CD6" w14:textId="4AE0DC70" w:rsidR="00B75675" w:rsidRDefault="00B75675" w:rsidP="00B75675">
            <w:pPr>
              <w:pStyle w:val="TAC"/>
              <w:spacing w:line="256" w:lineRule="auto"/>
              <w:rPr>
                <w:ins w:id="840" w:author="Ericsson" w:date="2020-07-22T11:16:00Z"/>
                <w:rFonts w:cs="v4.2.0"/>
                <w:lang w:eastAsia="zh-CN"/>
              </w:rPr>
            </w:pPr>
            <w:ins w:id="841" w:author="Ericsson" w:date="2020-07-22T11:16:00Z">
              <w:r>
                <w:rPr>
                  <w:rFonts w:cs="v4.2.0"/>
                  <w:lang w:eastAsia="zh-CN"/>
                </w:rPr>
                <w:t>1</w:t>
              </w:r>
            </w:ins>
          </w:p>
        </w:tc>
        <w:tc>
          <w:tcPr>
            <w:tcW w:w="2301" w:type="dxa"/>
            <w:gridSpan w:val="2"/>
            <w:tcBorders>
              <w:top w:val="single" w:sz="4" w:space="0" w:color="auto"/>
              <w:left w:val="single" w:sz="4" w:space="0" w:color="auto"/>
              <w:bottom w:val="single" w:sz="4" w:space="0" w:color="auto"/>
              <w:right w:val="single" w:sz="4" w:space="0" w:color="auto"/>
            </w:tcBorders>
          </w:tcPr>
          <w:p w14:paraId="19A19FA4" w14:textId="75138F2E" w:rsidR="00B75675" w:rsidRDefault="00B75675" w:rsidP="00B75675">
            <w:pPr>
              <w:pStyle w:val="TAC"/>
              <w:spacing w:line="256" w:lineRule="auto"/>
              <w:rPr>
                <w:ins w:id="842" w:author="Ericsson" w:date="2020-07-22T11:16:00Z"/>
                <w:rFonts w:eastAsiaTheme="minorEastAsia" w:cs="v4.2.0"/>
                <w:lang w:eastAsia="ko-KR"/>
              </w:rPr>
            </w:pPr>
            <w:ins w:id="843" w:author="Ericsson" w:date="2020-07-22T11:16:00Z">
              <w:r>
                <w:t>Rough</w:t>
              </w:r>
            </w:ins>
          </w:p>
        </w:tc>
      </w:tr>
      <w:tr w:rsidR="00B75675" w14:paraId="30CC19B6" w14:textId="77777777" w:rsidTr="00B75675">
        <w:trPr>
          <w:cantSplit/>
          <w:trHeight w:val="436"/>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693D7228" w14:textId="0E1FF4D8" w:rsidR="00B75675" w:rsidRDefault="00B75675" w:rsidP="00B75675">
            <w:pPr>
              <w:pStyle w:val="TAL"/>
              <w:spacing w:line="256" w:lineRule="auto"/>
              <w:rPr>
                <w:rFonts w:cs="v4.2.0"/>
              </w:rPr>
            </w:pPr>
            <w:r>
              <w:rPr>
                <w:rFonts w:cs="v4.2.0"/>
                <w:noProof/>
                <w:position w:val="-12"/>
                <w:lang w:val="en-US" w:eastAsia="ko-KR"/>
              </w:rPr>
              <w:drawing>
                <wp:inline distT="0" distB="0" distL="0" distR="0" wp14:anchorId="66F30108" wp14:editId="51D25BFE">
                  <wp:extent cx="25717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rPr>
              <w:t xml:space="preserve"> </w:t>
            </w:r>
            <w:r>
              <w:t>on CLI-RSSI measurement resource</w:t>
            </w:r>
            <w:r>
              <w:rPr>
                <w:vertAlign w:val="superscript"/>
              </w:rPr>
              <w:t xml:space="preserve"> Note 2</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551638B" w14:textId="77777777" w:rsidR="00B75675" w:rsidRDefault="00B75675" w:rsidP="00B75675">
            <w:pPr>
              <w:pStyle w:val="TAC"/>
              <w:spacing w:line="256" w:lineRule="auto"/>
              <w:rPr>
                <w:rFonts w:eastAsia="SimSun" w:cs="v4.2.0"/>
                <w:lang w:eastAsia="zh-CN"/>
              </w:rPr>
            </w:pPr>
            <w:r>
              <w:rPr>
                <w:rFonts w:cs="v4.2.0"/>
                <w:lang w:eastAsia="zh-CN"/>
              </w:rPr>
              <w:t>dBm/</w:t>
            </w:r>
            <w:r>
              <w:rPr>
                <w:rFonts w:cs="v4.2.0"/>
              </w:rPr>
              <w:t>15 kHz</w:t>
            </w:r>
          </w:p>
        </w:tc>
        <w:tc>
          <w:tcPr>
            <w:tcW w:w="1698" w:type="dxa"/>
            <w:tcBorders>
              <w:top w:val="single" w:sz="4" w:space="0" w:color="auto"/>
              <w:left w:val="single" w:sz="4" w:space="0" w:color="auto"/>
              <w:bottom w:val="single" w:sz="4" w:space="0" w:color="auto"/>
              <w:right w:val="single" w:sz="4" w:space="0" w:color="auto"/>
            </w:tcBorders>
            <w:vAlign w:val="center"/>
            <w:hideMark/>
          </w:tcPr>
          <w:p w14:paraId="4E64B6F1" w14:textId="77777777" w:rsidR="00B75675" w:rsidRDefault="00B75675" w:rsidP="00B75675">
            <w:pPr>
              <w:pStyle w:val="TAC"/>
              <w:spacing w:line="256" w:lineRule="auto"/>
              <w:rPr>
                <w:rFonts w:cs="v4.2.0"/>
                <w:lang w:eastAsia="zh-CN"/>
              </w:rPr>
            </w:pPr>
            <w:r>
              <w:rPr>
                <w:rFonts w:cs="v4.2.0"/>
                <w:lang w:eastAsia="zh-CN"/>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8CB27AD" w14:textId="77777777" w:rsidR="00B75675" w:rsidRDefault="00B75675" w:rsidP="00B75675">
            <w:pPr>
              <w:pStyle w:val="TAC"/>
              <w:spacing w:line="256" w:lineRule="auto"/>
              <w:rPr>
                <w:rFonts w:eastAsiaTheme="minorEastAsia" w:cs="v4.2.0"/>
                <w:lang w:eastAsia="ko-KR"/>
              </w:rPr>
            </w:pPr>
            <w:r>
              <w:rPr>
                <w:rFonts w:cs="v4.2.0"/>
                <w:lang w:eastAsia="zh-CN"/>
              </w:rPr>
              <w:t>-119</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BDCF71"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-108</w:t>
            </w:r>
          </w:p>
        </w:tc>
      </w:tr>
      <w:tr w:rsidR="00B75675" w14:paraId="5C84F8E5" w14:textId="77777777" w:rsidTr="00B75675">
        <w:trPr>
          <w:cantSplit/>
          <w:trHeight w:val="242"/>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2103381B" w14:textId="0E771AA8" w:rsidR="00B75675" w:rsidRDefault="00B75675" w:rsidP="00B75675">
            <w:pPr>
              <w:pStyle w:val="TAL"/>
              <w:spacing w:line="256" w:lineRule="auto"/>
              <w:rPr>
                <w:rFonts w:eastAsia="SimSun"/>
              </w:rPr>
            </w:pPr>
            <w:r>
              <w:rPr>
                <w:rFonts w:cs="v4.2.0"/>
                <w:noProof/>
                <w:position w:val="-12"/>
                <w:lang w:val="en-US" w:eastAsia="ko-KR"/>
              </w:rPr>
              <w:drawing>
                <wp:inline distT="0" distB="0" distL="0" distR="0" wp14:anchorId="137B8BD7" wp14:editId="2A6C0E8E">
                  <wp:extent cx="257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vertAlign w:val="superscript"/>
                <w:lang w:val="en-US"/>
              </w:rPr>
              <w:t xml:space="preserve"> </w:t>
            </w:r>
            <w:r>
              <w:t>on CLI-RSSI measurement resource</w:t>
            </w:r>
            <w:r>
              <w:rPr>
                <w:vertAlign w:val="superscript"/>
              </w:rPr>
              <w:t xml:space="preserve"> Note 2</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38C273F" w14:textId="77777777" w:rsidR="00B75675" w:rsidRDefault="00B75675" w:rsidP="00B75675">
            <w:pPr>
              <w:pStyle w:val="TAC"/>
              <w:spacing w:line="256" w:lineRule="auto"/>
            </w:pPr>
            <w:r>
              <w:rPr>
                <w:rFonts w:cs="v4.2.0"/>
              </w:rPr>
              <w:t>dBm/SCS</w:t>
            </w:r>
          </w:p>
        </w:tc>
        <w:tc>
          <w:tcPr>
            <w:tcW w:w="1698" w:type="dxa"/>
            <w:tcBorders>
              <w:top w:val="single" w:sz="4" w:space="0" w:color="auto"/>
              <w:left w:val="single" w:sz="4" w:space="0" w:color="auto"/>
              <w:bottom w:val="single" w:sz="4" w:space="0" w:color="auto"/>
              <w:right w:val="single" w:sz="4" w:space="0" w:color="auto"/>
            </w:tcBorders>
            <w:vAlign w:val="center"/>
            <w:hideMark/>
          </w:tcPr>
          <w:p w14:paraId="02CA61A6" w14:textId="77777777" w:rsidR="00B75675" w:rsidRDefault="00B75675" w:rsidP="00B75675">
            <w:pPr>
              <w:pStyle w:val="TAC"/>
              <w:spacing w:line="256" w:lineRule="auto"/>
              <w:rPr>
                <w:lang w:eastAsia="zh-CN"/>
              </w:rPr>
            </w:pPr>
            <w:r>
              <w:rPr>
                <w:lang w:eastAsia="zh-CN"/>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10D4E7"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-110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C47339"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-99</w:t>
            </w:r>
          </w:p>
        </w:tc>
      </w:tr>
      <w:tr w:rsidR="00B75675" w14:paraId="1872F0B6" w14:textId="77777777" w:rsidTr="00B75675">
        <w:trPr>
          <w:cantSplit/>
          <w:trHeight w:val="91"/>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744D42F4" w14:textId="77777777" w:rsidR="00B75675" w:rsidRDefault="00B75675" w:rsidP="00B75675">
            <w:pPr>
              <w:pStyle w:val="TAL"/>
              <w:spacing w:line="256" w:lineRule="auto"/>
              <w:rPr>
                <w:rFonts w:eastAsia="SimSun" w:cs="v4.2.0"/>
                <w:lang w:eastAsia="zh-CN"/>
              </w:rPr>
            </w:pPr>
            <w:r>
              <w:rPr>
                <w:rFonts w:cs="v4.2.0"/>
                <w:lang w:eastAsia="zh-CN"/>
              </w:rPr>
              <w:t xml:space="preserve">Io </w:t>
            </w:r>
            <w:r>
              <w:t>on CLI-RSSI measurement resource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30E7BB5" w14:textId="77777777" w:rsidR="00B75675" w:rsidRDefault="00B75675" w:rsidP="00B75675">
            <w:pPr>
              <w:pStyle w:val="TAC"/>
              <w:spacing w:line="256" w:lineRule="auto"/>
              <w:rPr>
                <w:rFonts w:cs="v4.2.0"/>
                <w:lang w:eastAsia="zh-CN"/>
              </w:rPr>
            </w:pPr>
            <w:r>
              <w:rPr>
                <w:rFonts w:cs="v4.2.0"/>
                <w:lang w:eastAsia="zh-CN"/>
              </w:rPr>
              <w:t>dBm/95.04 MHz</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DACAC56" w14:textId="77777777" w:rsidR="00B75675" w:rsidRDefault="00B75675" w:rsidP="00B75675">
            <w:pPr>
              <w:pStyle w:val="TAC"/>
              <w:spacing w:line="256" w:lineRule="auto"/>
              <w:rPr>
                <w:rFonts w:cs="v4.2.0"/>
                <w:lang w:eastAsia="zh-CN"/>
              </w:rPr>
            </w:pPr>
            <w:r>
              <w:rPr>
                <w:rFonts w:cs="v4.2.0"/>
                <w:lang w:eastAsia="zh-CN"/>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5C5A6D"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-81.01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05D2C0"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-70.01</w:t>
            </w:r>
          </w:p>
        </w:tc>
      </w:tr>
      <w:tr w:rsidR="00B75675" w14:paraId="4902967B" w14:textId="77777777" w:rsidTr="00B75675">
        <w:trPr>
          <w:cantSplit/>
          <w:trHeight w:val="91"/>
          <w:jc w:val="center"/>
        </w:trPr>
        <w:tc>
          <w:tcPr>
            <w:tcW w:w="2525" w:type="dxa"/>
            <w:tcBorders>
              <w:top w:val="single" w:sz="4" w:space="0" w:color="auto"/>
              <w:left w:val="single" w:sz="4" w:space="0" w:color="auto"/>
              <w:bottom w:val="single" w:sz="4" w:space="0" w:color="auto"/>
              <w:right w:val="single" w:sz="4" w:space="0" w:color="auto"/>
            </w:tcBorders>
            <w:vAlign w:val="center"/>
            <w:hideMark/>
          </w:tcPr>
          <w:p w14:paraId="0C892B3F" w14:textId="77777777" w:rsidR="00B75675" w:rsidRDefault="00B75675" w:rsidP="00B75675">
            <w:pPr>
              <w:pStyle w:val="TAL"/>
              <w:spacing w:line="256" w:lineRule="auto"/>
              <w:rPr>
                <w:rFonts w:eastAsia="SimSun" w:cs="v4.2.0"/>
                <w:lang w:eastAsia="zh-CN"/>
              </w:rPr>
            </w:pPr>
            <w:r>
              <w:t>Io on CLI-RSSI measurement resource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54CBB0D" w14:textId="77777777" w:rsidR="00B75675" w:rsidRDefault="00B75675" w:rsidP="00B75675">
            <w:pPr>
              <w:pStyle w:val="TAC"/>
              <w:spacing w:line="256" w:lineRule="auto"/>
              <w:rPr>
                <w:rFonts w:cs="v4.2.0"/>
                <w:lang w:eastAsia="zh-CN"/>
              </w:rPr>
            </w:pPr>
            <w:r>
              <w:rPr>
                <w:rFonts w:eastAsiaTheme="minorEastAsia" w:cs="v4.2.0"/>
                <w:lang w:eastAsia="ko-KR"/>
              </w:rPr>
              <w:t>dBm/1.08 MHz</w:t>
            </w:r>
          </w:p>
        </w:tc>
        <w:tc>
          <w:tcPr>
            <w:tcW w:w="1698" w:type="dxa"/>
            <w:tcBorders>
              <w:top w:val="single" w:sz="4" w:space="0" w:color="auto"/>
              <w:left w:val="single" w:sz="4" w:space="0" w:color="auto"/>
              <w:bottom w:val="single" w:sz="4" w:space="0" w:color="auto"/>
              <w:right w:val="single" w:sz="4" w:space="0" w:color="auto"/>
            </w:tcBorders>
            <w:vAlign w:val="center"/>
            <w:hideMark/>
          </w:tcPr>
          <w:p w14:paraId="6BB086CF"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E30B007"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-100.46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DEE0F" w14:textId="77777777" w:rsidR="00B75675" w:rsidRDefault="00B75675" w:rsidP="00B75675">
            <w:pPr>
              <w:pStyle w:val="TAC"/>
              <w:spacing w:line="256" w:lineRule="auto"/>
              <w:rPr>
                <w:rFonts w:eastAsiaTheme="minorEastAsia" w:cs="v4.2.0"/>
                <w:lang w:eastAsia="ko-KR"/>
              </w:rPr>
            </w:pPr>
            <w:r>
              <w:rPr>
                <w:rFonts w:eastAsiaTheme="minorEastAsia" w:cs="v4.2.0"/>
                <w:lang w:eastAsia="ko-KR"/>
              </w:rPr>
              <w:t>-89.46</w:t>
            </w:r>
          </w:p>
        </w:tc>
      </w:tr>
      <w:tr w:rsidR="00B75675" w14:paraId="11C7EB84" w14:textId="77777777" w:rsidTr="00B75675">
        <w:trPr>
          <w:cantSplit/>
          <w:jc w:val="center"/>
        </w:trPr>
        <w:tc>
          <w:tcPr>
            <w:tcW w:w="8220" w:type="dxa"/>
            <w:gridSpan w:val="5"/>
            <w:tcBorders>
              <w:top w:val="single" w:sz="4" w:space="0" w:color="auto"/>
              <w:left w:val="single" w:sz="4" w:space="0" w:color="auto"/>
              <w:bottom w:val="single" w:sz="4" w:space="0" w:color="auto"/>
              <w:right w:val="single" w:sz="4" w:space="0" w:color="auto"/>
            </w:tcBorders>
            <w:hideMark/>
          </w:tcPr>
          <w:p w14:paraId="0353CF25" w14:textId="77777777" w:rsidR="00B75675" w:rsidRDefault="00B75675" w:rsidP="00B75675">
            <w:pPr>
              <w:pStyle w:val="TAN"/>
              <w:spacing w:line="256" w:lineRule="auto"/>
              <w:rPr>
                <w:rFonts w:eastAsia="SimSun"/>
              </w:rPr>
            </w:pPr>
            <w:r>
              <w:t>Note 1:</w:t>
            </w:r>
            <w:r>
              <w:tab/>
              <w:t>The resources for uplink transmission are assigned to the UE prior to the start of time period T2.</w:t>
            </w:r>
          </w:p>
          <w:p w14:paraId="0EED1A10" w14:textId="55A89E72" w:rsidR="005E530E" w:rsidRDefault="00B75675" w:rsidP="005E530E">
            <w:pPr>
              <w:pStyle w:val="TAN"/>
              <w:spacing w:line="256" w:lineRule="auto"/>
              <w:rPr>
                <w:ins w:id="844" w:author="Ericsson" w:date="2020-07-22T11:23:00Z"/>
                <w:lang w:val="en-US"/>
              </w:rPr>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ko-KR"/>
              </w:rPr>
              <w:drawing>
                <wp:inline distT="0" distB="0" distL="0" distR="0" wp14:anchorId="05B07B38" wp14:editId="1D3C7F4C">
                  <wp:extent cx="2571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ins w:id="845" w:author="Ericsson" w:date="2020-07-22T11:23:00Z">
              <w:r w:rsidR="005E530E">
                <w:rPr>
                  <w:lang w:val="en-US"/>
                </w:rPr>
                <w:t xml:space="preserve"> </w:t>
              </w:r>
            </w:ins>
          </w:p>
          <w:p w14:paraId="413E657B" w14:textId="067D5029" w:rsidR="00B75675" w:rsidRDefault="005E530E" w:rsidP="005E530E">
            <w:pPr>
              <w:pStyle w:val="TAN"/>
              <w:spacing w:line="256" w:lineRule="auto"/>
            </w:pPr>
            <w:ins w:id="846" w:author="Ericsson" w:date="2020-07-22T11:23:00Z">
              <w:r w:rsidRPr="00A62BB0">
                <w:rPr>
                  <w:rFonts w:cs="Arial"/>
                </w:rPr>
                <w:t xml:space="preserve">Note </w:t>
              </w:r>
              <w:r>
                <w:rPr>
                  <w:rFonts w:cs="Arial"/>
                </w:rPr>
                <w:t>3</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ins>
          </w:p>
        </w:tc>
      </w:tr>
    </w:tbl>
    <w:p w14:paraId="3DA2EA8A" w14:textId="77777777" w:rsidR="00F305B7" w:rsidRDefault="00F305B7" w:rsidP="00F305B7">
      <w:pPr>
        <w:jc w:val="center"/>
        <w:rPr>
          <w:rFonts w:ascii="Arial" w:eastAsia="SimSun" w:hAnsi="Arial" w:cs="Arial"/>
          <w:b/>
        </w:rPr>
      </w:pPr>
    </w:p>
    <w:p w14:paraId="2E0C83D4" w14:textId="77777777" w:rsidR="00F305B7" w:rsidRDefault="00F305B7" w:rsidP="00F305B7">
      <w:pPr>
        <w:pStyle w:val="TH"/>
      </w:pPr>
      <w:r>
        <w:rPr>
          <w:rFonts w:cs="v4.2.0"/>
        </w:rPr>
        <w:t>Table</w:t>
      </w:r>
      <w:r>
        <w:t xml:space="preserve"> A.7.6.4.2.2-4: CLI-RSSI measurement resource configuration for measurement reporting</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F305B7" w14:paraId="382F25BA" w14:textId="77777777" w:rsidTr="00F305B7">
        <w:trPr>
          <w:jc w:val="center"/>
        </w:trPr>
        <w:tc>
          <w:tcPr>
            <w:tcW w:w="1340" w:type="dxa"/>
            <w:tcBorders>
              <w:top w:val="single" w:sz="4" w:space="0" w:color="auto"/>
              <w:left w:val="single" w:sz="4" w:space="0" w:color="auto"/>
              <w:bottom w:val="single" w:sz="4" w:space="0" w:color="auto"/>
              <w:right w:val="single" w:sz="4" w:space="0" w:color="auto"/>
            </w:tcBorders>
          </w:tcPr>
          <w:p w14:paraId="312A31BC" w14:textId="77777777" w:rsidR="00F305B7" w:rsidRDefault="00F305B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AC2CB58" w14:textId="77777777" w:rsidR="00F305B7" w:rsidRDefault="00F305B7">
            <w:pPr>
              <w:pStyle w:val="TAH"/>
              <w:spacing w:line="256" w:lineRule="auto"/>
            </w:pPr>
            <w:r>
              <w:t>Field</w:t>
            </w:r>
          </w:p>
        </w:tc>
        <w:tc>
          <w:tcPr>
            <w:tcW w:w="1653" w:type="dxa"/>
            <w:tcBorders>
              <w:top w:val="single" w:sz="4" w:space="0" w:color="auto"/>
              <w:left w:val="single" w:sz="4" w:space="0" w:color="auto"/>
              <w:bottom w:val="single" w:sz="4" w:space="0" w:color="auto"/>
              <w:right w:val="single" w:sz="4" w:space="0" w:color="auto"/>
            </w:tcBorders>
            <w:hideMark/>
          </w:tcPr>
          <w:p w14:paraId="5DFFC4D6" w14:textId="77777777" w:rsidR="00F305B7" w:rsidRDefault="00F305B7">
            <w:pPr>
              <w:pStyle w:val="TAH"/>
              <w:spacing w:line="256" w:lineRule="auto"/>
            </w:pPr>
            <w:r>
              <w:t>CLI-RSSIConf.1</w:t>
            </w:r>
          </w:p>
        </w:tc>
      </w:tr>
      <w:tr w:rsidR="00F305B7" w14:paraId="4927069A" w14:textId="77777777" w:rsidTr="00F305B7">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03C71E33" w14:textId="77777777" w:rsidR="00F305B7" w:rsidRDefault="00F305B7">
            <w:pPr>
              <w:pStyle w:val="TAL"/>
              <w:spacing w:line="256" w:lineRule="auto"/>
            </w:pPr>
            <w:r>
              <w:t>RSSI-Resource</w:t>
            </w:r>
          </w:p>
        </w:tc>
        <w:tc>
          <w:tcPr>
            <w:tcW w:w="2389" w:type="dxa"/>
            <w:tcBorders>
              <w:top w:val="single" w:sz="4" w:space="0" w:color="auto"/>
              <w:left w:val="single" w:sz="4" w:space="0" w:color="auto"/>
              <w:bottom w:val="single" w:sz="4" w:space="0" w:color="auto"/>
              <w:right w:val="single" w:sz="4" w:space="0" w:color="auto"/>
            </w:tcBorders>
            <w:hideMark/>
          </w:tcPr>
          <w:p w14:paraId="08DE44E6" w14:textId="77777777" w:rsidR="00F305B7" w:rsidRDefault="00F305B7">
            <w:pPr>
              <w:pStyle w:val="TAL"/>
              <w:spacing w:line="256" w:lineRule="auto"/>
            </w:pPr>
            <w:proofErr w:type="spellStart"/>
            <w:r>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5205F223" w14:textId="77777777" w:rsidR="00F305B7" w:rsidRDefault="00F305B7">
            <w:pPr>
              <w:pStyle w:val="TAC"/>
              <w:spacing w:line="256" w:lineRule="auto"/>
            </w:pPr>
            <w:r>
              <w:t>0</w:t>
            </w:r>
          </w:p>
        </w:tc>
      </w:tr>
      <w:tr w:rsidR="00F305B7" w14:paraId="59E4D46D"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50C45"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324BA77" w14:textId="77777777" w:rsidR="00F305B7" w:rsidRDefault="00F305B7">
            <w:pPr>
              <w:pStyle w:val="TAL"/>
              <w:spacing w:line="256" w:lineRule="auto"/>
            </w:pPr>
            <w:proofErr w:type="spellStart"/>
            <w:r>
              <w:t>rssi</w:t>
            </w:r>
            <w:proofErr w:type="spellEnd"/>
            <w:r>
              <w:t>-SCS</w:t>
            </w:r>
          </w:p>
        </w:tc>
        <w:tc>
          <w:tcPr>
            <w:tcW w:w="1653" w:type="dxa"/>
            <w:tcBorders>
              <w:top w:val="single" w:sz="4" w:space="0" w:color="auto"/>
              <w:left w:val="single" w:sz="4" w:space="0" w:color="auto"/>
              <w:bottom w:val="single" w:sz="4" w:space="0" w:color="auto"/>
              <w:right w:val="single" w:sz="4" w:space="0" w:color="auto"/>
            </w:tcBorders>
            <w:hideMark/>
          </w:tcPr>
          <w:p w14:paraId="33122366" w14:textId="77777777" w:rsidR="00F305B7" w:rsidRDefault="00F305B7">
            <w:pPr>
              <w:pStyle w:val="TAC"/>
              <w:spacing w:line="256" w:lineRule="auto"/>
              <w:rPr>
                <w:rFonts w:eastAsiaTheme="minorEastAsia"/>
                <w:lang w:eastAsia="ko-KR"/>
              </w:rPr>
            </w:pPr>
            <w:r>
              <w:rPr>
                <w:rFonts w:eastAsiaTheme="minorEastAsia"/>
                <w:lang w:eastAsia="ko-KR"/>
              </w:rPr>
              <w:t>120</w:t>
            </w:r>
          </w:p>
        </w:tc>
      </w:tr>
      <w:tr w:rsidR="00F305B7" w14:paraId="4F9C1A1E"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6384F"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B9AF8F3" w14:textId="77777777" w:rsidR="00F305B7" w:rsidRDefault="00F305B7">
            <w:pPr>
              <w:pStyle w:val="TAL"/>
              <w:spacing w:line="256" w:lineRule="auto"/>
              <w:rPr>
                <w:rFonts w:eastAsia="SimSun"/>
              </w:rPr>
            </w:pPr>
            <w:proofErr w:type="spellStart"/>
            <w:r>
              <w:t>startPRB</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34D82B5" w14:textId="77777777" w:rsidR="00F305B7" w:rsidRDefault="00F305B7">
            <w:pPr>
              <w:pStyle w:val="TAC"/>
              <w:spacing w:line="256" w:lineRule="auto"/>
              <w:rPr>
                <w:rFonts w:eastAsiaTheme="minorEastAsia"/>
                <w:lang w:eastAsia="ko-KR"/>
              </w:rPr>
            </w:pPr>
            <w:r>
              <w:rPr>
                <w:rFonts w:eastAsiaTheme="minorEastAsia"/>
                <w:lang w:eastAsia="ko-KR"/>
              </w:rPr>
              <w:t>0</w:t>
            </w:r>
          </w:p>
        </w:tc>
      </w:tr>
      <w:tr w:rsidR="00F305B7" w14:paraId="676F88C4"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BDD"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A73BB66" w14:textId="77777777" w:rsidR="00F305B7" w:rsidRDefault="00F305B7">
            <w:pPr>
              <w:pStyle w:val="TAL"/>
              <w:spacing w:line="256" w:lineRule="auto"/>
              <w:rPr>
                <w:rFonts w:eastAsia="SimSun"/>
              </w:rPr>
            </w:pPr>
            <w:proofErr w:type="spellStart"/>
            <w:r>
              <w:t>nrofPRBs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34E8F0ED" w14:textId="77777777" w:rsidR="00F305B7" w:rsidRDefault="00F305B7">
            <w:pPr>
              <w:pStyle w:val="TAC"/>
              <w:spacing w:line="256" w:lineRule="auto"/>
              <w:rPr>
                <w:rFonts w:eastAsiaTheme="minorEastAsia"/>
                <w:lang w:eastAsia="ko-KR"/>
              </w:rPr>
            </w:pPr>
            <w:r>
              <w:rPr>
                <w:rFonts w:eastAsiaTheme="minorEastAsia"/>
                <w:lang w:eastAsia="ko-KR"/>
              </w:rPr>
              <w:t>66</w:t>
            </w:r>
          </w:p>
        </w:tc>
      </w:tr>
      <w:tr w:rsidR="00F305B7" w14:paraId="6128B32C"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EAAC9"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54AA3DB" w14:textId="77777777" w:rsidR="00F305B7" w:rsidRDefault="00F305B7">
            <w:pPr>
              <w:pStyle w:val="TAL"/>
              <w:spacing w:line="256" w:lineRule="auto"/>
              <w:rPr>
                <w:rFonts w:eastAsia="SimSun"/>
              </w:rPr>
            </w:pPr>
            <w:proofErr w:type="spellStart"/>
            <w:r>
              <w:t>startPosition</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5B7CE34C" w14:textId="77777777" w:rsidR="00F305B7" w:rsidRDefault="00F305B7">
            <w:pPr>
              <w:pStyle w:val="TAC"/>
              <w:spacing w:line="256" w:lineRule="auto"/>
              <w:rPr>
                <w:rFonts w:eastAsiaTheme="minorEastAsia"/>
                <w:lang w:eastAsia="ko-KR"/>
              </w:rPr>
            </w:pPr>
            <w:r>
              <w:rPr>
                <w:rFonts w:eastAsiaTheme="minorEastAsia"/>
                <w:lang w:eastAsia="ko-KR"/>
              </w:rPr>
              <w:t>3</w:t>
            </w:r>
          </w:p>
        </w:tc>
      </w:tr>
      <w:tr w:rsidR="00F305B7" w14:paraId="725B984F"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E93A5"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A231A07" w14:textId="77777777" w:rsidR="00F305B7" w:rsidRDefault="00F305B7">
            <w:pPr>
              <w:pStyle w:val="TAL"/>
              <w:spacing w:line="256" w:lineRule="auto"/>
              <w:rPr>
                <w:rFonts w:eastAsia="SimSun"/>
              </w:rPr>
            </w:pPr>
            <w:proofErr w:type="spellStart"/>
            <w:r>
              <w:t>nrofSymbols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FAA4666" w14:textId="77777777" w:rsidR="00F305B7" w:rsidRDefault="00F305B7">
            <w:pPr>
              <w:pStyle w:val="TAC"/>
              <w:spacing w:line="256" w:lineRule="auto"/>
              <w:rPr>
                <w:rFonts w:eastAsiaTheme="minorEastAsia"/>
                <w:lang w:eastAsia="ko-KR"/>
              </w:rPr>
            </w:pPr>
            <w:r>
              <w:rPr>
                <w:rFonts w:eastAsiaTheme="minorEastAsia"/>
                <w:lang w:eastAsia="ko-KR"/>
              </w:rPr>
              <w:t>11</w:t>
            </w:r>
          </w:p>
        </w:tc>
      </w:tr>
      <w:tr w:rsidR="00F305B7" w14:paraId="609410A1" w14:textId="77777777" w:rsidTr="00F305B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F0636" w14:textId="77777777" w:rsidR="00F305B7" w:rsidRDefault="00F305B7">
            <w:pPr>
              <w:spacing w:after="0" w:line="256" w:lineRule="auto"/>
              <w:rPr>
                <w:rFonts w:ascii="Arial" w:eastAsia="SimSun"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2CE14AA" w14:textId="77777777" w:rsidR="00F305B7" w:rsidRDefault="00F305B7">
            <w:pPr>
              <w:pStyle w:val="TAL"/>
              <w:spacing w:line="256" w:lineRule="auto"/>
              <w:rPr>
                <w:rFonts w:eastAsia="SimSun"/>
              </w:rPr>
            </w:pPr>
            <w:proofErr w:type="spellStart"/>
            <w:r>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6FBAFCC" w14:textId="77777777" w:rsidR="00F305B7" w:rsidRDefault="00F305B7">
            <w:pPr>
              <w:pStyle w:val="TAC"/>
              <w:spacing w:line="256" w:lineRule="auto"/>
              <w:rPr>
                <w:rFonts w:eastAsiaTheme="minorEastAsia"/>
                <w:lang w:eastAsia="ko-KR"/>
              </w:rPr>
            </w:pPr>
            <w:r>
              <w:rPr>
                <w:rFonts w:eastAsiaTheme="minorEastAsia"/>
                <w:lang w:eastAsia="ko-KR"/>
              </w:rPr>
              <w:t>sl40, 25</w:t>
            </w:r>
          </w:p>
        </w:tc>
      </w:tr>
    </w:tbl>
    <w:p w14:paraId="2B4EE36E" w14:textId="77777777" w:rsidR="00F305B7" w:rsidRDefault="00F305B7" w:rsidP="00F305B7">
      <w:pPr>
        <w:rPr>
          <w:rFonts w:eastAsia="SimSun"/>
          <w:snapToGrid w:val="0"/>
        </w:rPr>
      </w:pPr>
    </w:p>
    <w:p w14:paraId="0C77BEDE" w14:textId="77777777" w:rsidR="00F305B7" w:rsidRDefault="00F305B7" w:rsidP="00F305B7">
      <w:pPr>
        <w:pStyle w:val="Heading5"/>
        <w:rPr>
          <w:snapToGrid w:val="0"/>
        </w:rPr>
      </w:pPr>
      <w:r>
        <w:rPr>
          <w:snapToGrid w:val="0"/>
        </w:rPr>
        <w:lastRenderedPageBreak/>
        <w:t>A.7.6.4.2.3</w:t>
      </w:r>
      <w:r>
        <w:rPr>
          <w:snapToGrid w:val="0"/>
        </w:rPr>
        <w:tab/>
        <w:t>Test Requirements</w:t>
      </w:r>
    </w:p>
    <w:p w14:paraId="68E1FE32" w14:textId="77777777" w:rsidR="00F305B7" w:rsidRDefault="00F305B7" w:rsidP="00F305B7">
      <w:pPr>
        <w:rPr>
          <w:lang w:eastAsia="ko-KR"/>
        </w:rPr>
      </w:pPr>
      <w:r>
        <w:t>The UE shall send one Event I1 triggered measurement report, with a measurement reporting delay less than 5ms from the beginning of time period T2. The nominal RSSI used to evaluate the requirement shall be based on Io.</w:t>
      </w:r>
    </w:p>
    <w:p w14:paraId="40E1C32B" w14:textId="77777777" w:rsidR="00F305B7" w:rsidRDefault="00F305B7" w:rsidP="00F305B7">
      <w:r>
        <w:t>The UE shall not send event triggered measurement reports, as long as the reporting criteria are not fulfilled.</w:t>
      </w:r>
    </w:p>
    <w:p w14:paraId="30091DE4" w14:textId="77777777" w:rsidR="00F305B7" w:rsidRDefault="00F305B7" w:rsidP="00F305B7">
      <w:r>
        <w:t>The rate of correct events observed during repeated tests shall be at least 90%.</w:t>
      </w:r>
    </w:p>
    <w:p w14:paraId="68CC826D" w14:textId="77777777" w:rsidR="00F305B7" w:rsidRDefault="00F305B7" w:rsidP="00F305B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bookmarkEnd w:id="2"/>
    <w:p w14:paraId="339CCB3A" w14:textId="77777777" w:rsidR="00F305B7" w:rsidRPr="00F305B7" w:rsidRDefault="00F305B7" w:rsidP="00F305B7"/>
    <w:sectPr w:rsidR="00F305B7" w:rsidRPr="00F305B7"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D93B6" w14:textId="77777777" w:rsidR="006D14B3" w:rsidRDefault="006D14B3">
      <w:r>
        <w:separator/>
      </w:r>
    </w:p>
  </w:endnote>
  <w:endnote w:type="continuationSeparator" w:id="0">
    <w:p w14:paraId="2FECF774" w14:textId="77777777" w:rsidR="006D14B3" w:rsidRDefault="006D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FD176" w14:textId="77777777" w:rsidR="006D14B3" w:rsidRDefault="006D14B3">
      <w:r>
        <w:separator/>
      </w:r>
    </w:p>
  </w:footnote>
  <w:footnote w:type="continuationSeparator" w:id="0">
    <w:p w14:paraId="3F5ED8F7" w14:textId="77777777" w:rsidR="006D14B3" w:rsidRDefault="006D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75675" w:rsidRDefault="00B75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75675" w:rsidRDefault="00B756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75675" w:rsidRDefault="00B756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75675" w:rsidRDefault="00B75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3"/>
  </w:num>
  <w:num w:numId="4">
    <w:abstractNumId w:val="15"/>
  </w:num>
  <w:num w:numId="5">
    <w:abstractNumId w:val="8"/>
  </w:num>
  <w:num w:numId="6">
    <w:abstractNumId w:val="17"/>
  </w:num>
  <w:num w:numId="7">
    <w:abstractNumId w:val="12"/>
  </w:num>
  <w:num w:numId="8">
    <w:abstractNumId w:val="3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4"/>
  </w:num>
  <w:num w:numId="12">
    <w:abstractNumId w:val="23"/>
  </w:num>
  <w:num w:numId="13">
    <w:abstractNumId w:val="16"/>
  </w:num>
  <w:num w:numId="14">
    <w:abstractNumId w:val="28"/>
  </w:num>
  <w:num w:numId="15">
    <w:abstractNumId w:val="22"/>
  </w:num>
  <w:num w:numId="16">
    <w:abstractNumId w:val="9"/>
  </w:num>
  <w:num w:numId="17">
    <w:abstractNumId w:val="20"/>
  </w:num>
  <w:num w:numId="18">
    <w:abstractNumId w:val="21"/>
  </w:num>
  <w:num w:numId="19">
    <w:abstractNumId w:val="10"/>
  </w:num>
  <w:num w:numId="20">
    <w:abstractNumId w:val="27"/>
  </w:num>
  <w:num w:numId="21">
    <w:abstractNumId w:val="26"/>
  </w:num>
  <w:num w:numId="22">
    <w:abstractNumId w:val="25"/>
  </w:num>
  <w:num w:numId="23">
    <w:abstractNumId w:val="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34"/>
  </w:num>
  <w:num w:numId="35">
    <w:abstractNumId w:val="13"/>
  </w:num>
  <w:num w:numId="36">
    <w:abstractNumId w:val="15"/>
  </w:num>
  <w:num w:numId="37">
    <w:abstractNumId w:val="8"/>
  </w:num>
  <w:num w:numId="38">
    <w:abstractNumId w:val="32"/>
  </w:num>
  <w:num w:numId="39">
    <w:abstractNumId w:val="11"/>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3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33C"/>
    <w:rsid w:val="00081580"/>
    <w:rsid w:val="00087202"/>
    <w:rsid w:val="000A6394"/>
    <w:rsid w:val="000B7FED"/>
    <w:rsid w:val="000C038A"/>
    <w:rsid w:val="000C6598"/>
    <w:rsid w:val="000E2E8C"/>
    <w:rsid w:val="0010189D"/>
    <w:rsid w:val="00102D72"/>
    <w:rsid w:val="00112F68"/>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1569"/>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C58B4"/>
    <w:rsid w:val="004D00D8"/>
    <w:rsid w:val="004D73F7"/>
    <w:rsid w:val="00513D05"/>
    <w:rsid w:val="0051580D"/>
    <w:rsid w:val="0052522A"/>
    <w:rsid w:val="00547111"/>
    <w:rsid w:val="00576332"/>
    <w:rsid w:val="00592D74"/>
    <w:rsid w:val="005E2C44"/>
    <w:rsid w:val="005E530E"/>
    <w:rsid w:val="00621188"/>
    <w:rsid w:val="00622937"/>
    <w:rsid w:val="006257ED"/>
    <w:rsid w:val="0062589A"/>
    <w:rsid w:val="00631BC4"/>
    <w:rsid w:val="00675D45"/>
    <w:rsid w:val="00695808"/>
    <w:rsid w:val="006B46FB"/>
    <w:rsid w:val="006B75CE"/>
    <w:rsid w:val="006C2FC3"/>
    <w:rsid w:val="006D14B3"/>
    <w:rsid w:val="006D4436"/>
    <w:rsid w:val="006E21FB"/>
    <w:rsid w:val="006F3AB4"/>
    <w:rsid w:val="00742EBD"/>
    <w:rsid w:val="007438FF"/>
    <w:rsid w:val="007736A4"/>
    <w:rsid w:val="00776E5A"/>
    <w:rsid w:val="00792342"/>
    <w:rsid w:val="007977A8"/>
    <w:rsid w:val="007A50CD"/>
    <w:rsid w:val="007B512A"/>
    <w:rsid w:val="007C2097"/>
    <w:rsid w:val="007D0BA3"/>
    <w:rsid w:val="007D6A07"/>
    <w:rsid w:val="007E1984"/>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21F14"/>
    <w:rsid w:val="0097246E"/>
    <w:rsid w:val="009777D9"/>
    <w:rsid w:val="00980E18"/>
    <w:rsid w:val="009875D9"/>
    <w:rsid w:val="00991B88"/>
    <w:rsid w:val="00993CE0"/>
    <w:rsid w:val="009A1BF5"/>
    <w:rsid w:val="009A5753"/>
    <w:rsid w:val="009A579D"/>
    <w:rsid w:val="009B4DBD"/>
    <w:rsid w:val="009D3F88"/>
    <w:rsid w:val="009E3297"/>
    <w:rsid w:val="009F734F"/>
    <w:rsid w:val="00A03FF0"/>
    <w:rsid w:val="00A04023"/>
    <w:rsid w:val="00A16033"/>
    <w:rsid w:val="00A16560"/>
    <w:rsid w:val="00A246B6"/>
    <w:rsid w:val="00A46521"/>
    <w:rsid w:val="00A47E70"/>
    <w:rsid w:val="00A50CF0"/>
    <w:rsid w:val="00A567F6"/>
    <w:rsid w:val="00A7671C"/>
    <w:rsid w:val="00AA2CBC"/>
    <w:rsid w:val="00AC5820"/>
    <w:rsid w:val="00AD1CD8"/>
    <w:rsid w:val="00AF2687"/>
    <w:rsid w:val="00B00AA9"/>
    <w:rsid w:val="00B258BB"/>
    <w:rsid w:val="00B54DA8"/>
    <w:rsid w:val="00B6714A"/>
    <w:rsid w:val="00B67B97"/>
    <w:rsid w:val="00B75675"/>
    <w:rsid w:val="00B91E4B"/>
    <w:rsid w:val="00B968C8"/>
    <w:rsid w:val="00BA3EC5"/>
    <w:rsid w:val="00BA51D9"/>
    <w:rsid w:val="00BB5DFC"/>
    <w:rsid w:val="00BD279D"/>
    <w:rsid w:val="00BD2AA0"/>
    <w:rsid w:val="00BD6BB8"/>
    <w:rsid w:val="00C03076"/>
    <w:rsid w:val="00C37211"/>
    <w:rsid w:val="00C47FA2"/>
    <w:rsid w:val="00C66BA2"/>
    <w:rsid w:val="00C95985"/>
    <w:rsid w:val="00CB11A9"/>
    <w:rsid w:val="00CC5026"/>
    <w:rsid w:val="00CC68D0"/>
    <w:rsid w:val="00D03F9A"/>
    <w:rsid w:val="00D05A88"/>
    <w:rsid w:val="00D06D51"/>
    <w:rsid w:val="00D24991"/>
    <w:rsid w:val="00D50255"/>
    <w:rsid w:val="00D941DE"/>
    <w:rsid w:val="00DE34CF"/>
    <w:rsid w:val="00DE555C"/>
    <w:rsid w:val="00E13F3D"/>
    <w:rsid w:val="00E21366"/>
    <w:rsid w:val="00E24F08"/>
    <w:rsid w:val="00E34898"/>
    <w:rsid w:val="00E35BDC"/>
    <w:rsid w:val="00E40680"/>
    <w:rsid w:val="00E52CE7"/>
    <w:rsid w:val="00EA2488"/>
    <w:rsid w:val="00EB09B7"/>
    <w:rsid w:val="00EB5E24"/>
    <w:rsid w:val="00ED127C"/>
    <w:rsid w:val="00ED6F73"/>
    <w:rsid w:val="00EE7D7C"/>
    <w:rsid w:val="00F25D98"/>
    <w:rsid w:val="00F27AFA"/>
    <w:rsid w:val="00F300FB"/>
    <w:rsid w:val="00F305B7"/>
    <w:rsid w:val="00F40325"/>
    <w:rsid w:val="00F47DAE"/>
    <w:rsid w:val="00F77A83"/>
    <w:rsid w:val="00F928CD"/>
    <w:rsid w:val="00FB6386"/>
    <w:rsid w:val="00FC0C29"/>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0"/>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uiPriority w:val="9"/>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uiPriority w:val="99"/>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CB11A9"/>
    <w:pPr>
      <w:spacing w:after="0"/>
      <w:ind w:left="851"/>
    </w:pPr>
    <w:rPr>
      <w:rFonts w:eastAsia="MS Mincho"/>
      <w:lang w:val="it-IT" w:eastAsia="en-GB"/>
    </w:rPr>
  </w:style>
  <w:style w:type="paragraph" w:styleId="ListNumber5">
    <w:name w:val="List Number 5"/>
    <w:basedOn w:val="Normal"/>
    <w:uiPriority w:val="99"/>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uiPriority w:val="99"/>
    <w:semiHidden/>
    <w:rsid w:val="00CB11A9"/>
    <w:rPr>
      <w:rFonts w:ascii="Times New Roman" w:eastAsia="Batang" w:hAnsi="Times New Roman"/>
      <w:lang w:val="en-GB" w:eastAsia="en-US"/>
    </w:rPr>
  </w:style>
  <w:style w:type="paragraph" w:styleId="EndnoteText">
    <w:name w:val="endnote text"/>
    <w:basedOn w:val="Normal"/>
    <w:link w:val="EndnoteTextChar"/>
    <w:uiPriority w:val="99"/>
    <w:rsid w:val="00CB11A9"/>
    <w:pPr>
      <w:snapToGrid w:val="0"/>
    </w:pPr>
    <w:rPr>
      <w:rFonts w:eastAsia="SimSun"/>
    </w:rPr>
  </w:style>
  <w:style w:type="character" w:customStyle="1" w:styleId="EndnoteTextChar">
    <w:name w:val="Endnote Text Char"/>
    <w:basedOn w:val="DefaultParagraphFont"/>
    <w:link w:val="EndnoteText"/>
    <w:uiPriority w:val="99"/>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uiPriority w:val="99"/>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B11A9"/>
    <w:rPr>
      <w:rFonts w:ascii="Courier New" w:eastAsia="Malgun Gothic" w:hAnsi="Courier New"/>
      <w:lang w:val="nb-NO" w:eastAsia="en-US"/>
    </w:rPr>
  </w:style>
  <w:style w:type="paragraph" w:customStyle="1" w:styleId="FL">
    <w:name w:val="FL"/>
    <w:basedOn w:val="Normal"/>
    <w:uiPriority w:val="99"/>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uiPriority w:val="99"/>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B11A9"/>
    <w:rPr>
      <w:rFonts w:ascii="Times New Roman" w:eastAsia="Malgun Gothic" w:hAnsi="Times New Roman"/>
      <w:lang w:val="en-GB" w:eastAsia="en-US"/>
    </w:rPr>
  </w:style>
  <w:style w:type="paragraph" w:customStyle="1" w:styleId="AutoCorrect">
    <w:name w:val="AutoCorrect"/>
    <w:uiPriority w:val="99"/>
    <w:rsid w:val="00CB11A9"/>
    <w:rPr>
      <w:rFonts w:ascii="Times New Roman" w:eastAsia="Malgun Gothic" w:hAnsi="Times New Roman"/>
      <w:sz w:val="24"/>
      <w:szCs w:val="24"/>
      <w:lang w:val="en-GB" w:eastAsia="ko-KR"/>
    </w:rPr>
  </w:style>
  <w:style w:type="paragraph" w:customStyle="1" w:styleId="-PAGE-">
    <w:name w:val="- PAGE -"/>
    <w:uiPriority w:val="99"/>
    <w:rsid w:val="00CB11A9"/>
    <w:rPr>
      <w:rFonts w:ascii="Times New Roman" w:eastAsia="Malgun Gothic" w:hAnsi="Times New Roman"/>
      <w:sz w:val="24"/>
      <w:szCs w:val="24"/>
      <w:lang w:val="en-GB" w:eastAsia="ko-KR"/>
    </w:rPr>
  </w:style>
  <w:style w:type="paragraph" w:customStyle="1" w:styleId="PageXofY">
    <w:name w:val="Page X of Y"/>
    <w:uiPriority w:val="99"/>
    <w:rsid w:val="00CB11A9"/>
    <w:rPr>
      <w:rFonts w:ascii="Times New Roman" w:eastAsia="Malgun Gothic" w:hAnsi="Times New Roman"/>
      <w:sz w:val="24"/>
      <w:szCs w:val="24"/>
      <w:lang w:val="en-GB" w:eastAsia="ko-KR"/>
    </w:rPr>
  </w:style>
  <w:style w:type="paragraph" w:customStyle="1" w:styleId="Createdby">
    <w:name w:val="Created by"/>
    <w:uiPriority w:val="99"/>
    <w:rsid w:val="00CB11A9"/>
    <w:rPr>
      <w:rFonts w:ascii="Times New Roman" w:eastAsia="Malgun Gothic" w:hAnsi="Times New Roman"/>
      <w:sz w:val="24"/>
      <w:szCs w:val="24"/>
      <w:lang w:val="en-GB" w:eastAsia="ko-KR"/>
    </w:rPr>
  </w:style>
  <w:style w:type="paragraph" w:customStyle="1" w:styleId="Createdon">
    <w:name w:val="Created on"/>
    <w:uiPriority w:val="99"/>
    <w:rsid w:val="00CB11A9"/>
    <w:rPr>
      <w:rFonts w:ascii="Times New Roman" w:eastAsia="Malgun Gothic" w:hAnsi="Times New Roman"/>
      <w:sz w:val="24"/>
      <w:szCs w:val="24"/>
      <w:lang w:val="en-GB" w:eastAsia="ko-KR"/>
    </w:rPr>
  </w:style>
  <w:style w:type="paragraph" w:customStyle="1" w:styleId="Lastprinted">
    <w:name w:val="Last printed"/>
    <w:uiPriority w:val="99"/>
    <w:rsid w:val="00CB11A9"/>
    <w:rPr>
      <w:rFonts w:ascii="Times New Roman" w:eastAsia="Malgun Gothic" w:hAnsi="Times New Roman"/>
      <w:sz w:val="24"/>
      <w:szCs w:val="24"/>
      <w:lang w:val="en-GB" w:eastAsia="ko-KR"/>
    </w:rPr>
  </w:style>
  <w:style w:type="paragraph" w:customStyle="1" w:styleId="Lastsavedby">
    <w:name w:val="Last saved by"/>
    <w:uiPriority w:val="99"/>
    <w:rsid w:val="00CB11A9"/>
    <w:rPr>
      <w:rFonts w:ascii="Times New Roman" w:eastAsia="Malgun Gothic" w:hAnsi="Times New Roman"/>
      <w:sz w:val="24"/>
      <w:szCs w:val="24"/>
      <w:lang w:val="en-GB" w:eastAsia="ko-KR"/>
    </w:rPr>
  </w:style>
  <w:style w:type="paragraph" w:customStyle="1" w:styleId="Filename">
    <w:name w:val="Filename"/>
    <w:uiPriority w:val="99"/>
    <w:rsid w:val="00CB11A9"/>
    <w:rPr>
      <w:rFonts w:ascii="Times New Roman" w:eastAsia="Malgun Gothic" w:hAnsi="Times New Roman"/>
      <w:sz w:val="24"/>
      <w:szCs w:val="24"/>
      <w:lang w:val="en-GB" w:eastAsia="ko-KR"/>
    </w:rPr>
  </w:style>
  <w:style w:type="paragraph" w:customStyle="1" w:styleId="Filenameandpath">
    <w:name w:val="Filename and path"/>
    <w:uiPriority w:val="99"/>
    <w:rsid w:val="00CB11A9"/>
    <w:rPr>
      <w:rFonts w:ascii="Times New Roman" w:eastAsia="Malgun Gothic" w:hAnsi="Times New Roman"/>
      <w:sz w:val="24"/>
      <w:szCs w:val="24"/>
      <w:lang w:val="en-GB" w:eastAsia="ko-KR"/>
    </w:rPr>
  </w:style>
  <w:style w:type="paragraph" w:customStyle="1" w:styleId="AuthorPageDate">
    <w:name w:val="Author  Page #  Date"/>
    <w:uiPriority w:val="99"/>
    <w:rsid w:val="00CB11A9"/>
    <w:rPr>
      <w:rFonts w:ascii="Times New Roman" w:eastAsia="Malgun Gothic" w:hAnsi="Times New Roman"/>
      <w:sz w:val="24"/>
      <w:szCs w:val="24"/>
      <w:lang w:val="en-GB" w:eastAsia="ko-KR"/>
    </w:rPr>
  </w:style>
  <w:style w:type="paragraph" w:customStyle="1" w:styleId="ConfidentialPageDate">
    <w:name w:val="Confidential  Page #  Date"/>
    <w:uiPriority w:val="99"/>
    <w:rsid w:val="00CB11A9"/>
    <w:rPr>
      <w:rFonts w:ascii="Times New Roman" w:eastAsia="Malgun Gothic" w:hAnsi="Times New Roman"/>
      <w:sz w:val="24"/>
      <w:szCs w:val="24"/>
      <w:lang w:val="en-GB" w:eastAsia="ko-KR"/>
    </w:rPr>
  </w:style>
  <w:style w:type="paragraph" w:customStyle="1" w:styleId="INDENT1">
    <w:name w:val="INDENT1"/>
    <w:basedOn w:val="Normal"/>
    <w:uiPriority w:val="99"/>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B11A9"/>
    <w:pPr>
      <w:overflowPunct w:val="0"/>
      <w:autoSpaceDE w:val="0"/>
      <w:autoSpaceDN w:val="0"/>
      <w:adjustRightInd w:val="0"/>
      <w:textAlignment w:val="baseline"/>
    </w:pPr>
    <w:rPr>
      <w:lang w:eastAsia="ja-JP"/>
    </w:rPr>
  </w:style>
  <w:style w:type="paragraph" w:customStyle="1" w:styleId="TaOC">
    <w:name w:val="TaOC"/>
    <w:basedOn w:val="TAC"/>
    <w:uiPriority w:val="99"/>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B11A9"/>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CB11A9"/>
    <w:rPr>
      <w:rFonts w:ascii="Tahoma" w:eastAsia="MS Mincho" w:hAnsi="Tahoma" w:cs="Tahoma"/>
      <w:sz w:val="16"/>
      <w:szCs w:val="16"/>
      <w:lang w:eastAsia="ko-KR"/>
    </w:rPr>
  </w:style>
  <w:style w:type="paragraph" w:customStyle="1" w:styleId="20">
    <w:name w:val="吹き出し2"/>
    <w:basedOn w:val="Normal"/>
    <w:uiPriority w:val="99"/>
    <w:semiHidden/>
    <w:rsid w:val="00CB11A9"/>
    <w:rPr>
      <w:rFonts w:ascii="Tahoma" w:eastAsia="MS Mincho" w:hAnsi="Tahoma" w:cs="Tahoma"/>
      <w:sz w:val="16"/>
      <w:szCs w:val="16"/>
      <w:lang w:eastAsia="ko-KR"/>
    </w:rPr>
  </w:style>
  <w:style w:type="paragraph" w:customStyle="1" w:styleId="Note">
    <w:name w:val="Note"/>
    <w:basedOn w:val="B10"/>
    <w:uiPriority w:val="99"/>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uiPriority w:val="99"/>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uiPriority w:val="99"/>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11A9"/>
    <w:pPr>
      <w:spacing w:before="120"/>
      <w:outlineLvl w:val="2"/>
    </w:pPr>
    <w:rPr>
      <w:rFonts w:eastAsia="MS Mincho"/>
      <w:sz w:val="28"/>
      <w:lang w:eastAsia="de-DE"/>
    </w:rPr>
  </w:style>
  <w:style w:type="paragraph" w:customStyle="1" w:styleId="Bullets">
    <w:name w:val="Bullets"/>
    <w:basedOn w:val="BodyText"/>
    <w:uiPriority w:val="99"/>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uiPriority w:val="99"/>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uiPriority w:val="99"/>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table" w:customStyle="1" w:styleId="TableGrid5">
    <w:name w:val="Table Grid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E1984"/>
  </w:style>
  <w:style w:type="table" w:customStyle="1" w:styleId="TableGrid6">
    <w:name w:val="Table Grid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1984"/>
  </w:style>
  <w:style w:type="numbering" w:customStyle="1" w:styleId="122">
    <w:name w:val="リストなし12"/>
    <w:next w:val="NoList"/>
    <w:uiPriority w:val="99"/>
    <w:semiHidden/>
    <w:unhideWhenUsed/>
    <w:rsid w:val="007E1984"/>
  </w:style>
  <w:style w:type="table" w:customStyle="1" w:styleId="TableGrid12">
    <w:name w:val="Table Grid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E1984"/>
  </w:style>
  <w:style w:type="numbering" w:customStyle="1" w:styleId="NoList32">
    <w:name w:val="No List32"/>
    <w:next w:val="NoList"/>
    <w:uiPriority w:val="99"/>
    <w:semiHidden/>
    <w:rsid w:val="007E1984"/>
  </w:style>
  <w:style w:type="table" w:customStyle="1" w:styleId="TableGrid42">
    <w:name w:val="Table Grid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E1984"/>
  </w:style>
  <w:style w:type="numbering" w:customStyle="1" w:styleId="130">
    <w:name w:val="無清單13"/>
    <w:next w:val="NoList"/>
    <w:uiPriority w:val="99"/>
    <w:semiHidden/>
    <w:unhideWhenUsed/>
    <w:rsid w:val="007E1984"/>
  </w:style>
  <w:style w:type="numbering" w:customStyle="1" w:styleId="1120">
    <w:name w:val="無清單112"/>
    <w:next w:val="NoList"/>
    <w:uiPriority w:val="99"/>
    <w:semiHidden/>
    <w:unhideWhenUsed/>
    <w:rsid w:val="007E1984"/>
  </w:style>
  <w:style w:type="table" w:customStyle="1" w:styleId="123">
    <w:name w:val="表格格線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E1984"/>
  </w:style>
  <w:style w:type="numbering" w:customStyle="1" w:styleId="1121">
    <w:name w:val="リストなし112"/>
    <w:next w:val="NoList"/>
    <w:uiPriority w:val="99"/>
    <w:semiHidden/>
    <w:unhideWhenUsed/>
    <w:rsid w:val="007E1984"/>
  </w:style>
  <w:style w:type="numbering" w:customStyle="1" w:styleId="1122">
    <w:name w:val="无列表112"/>
    <w:next w:val="NoList"/>
    <w:semiHidden/>
    <w:rsid w:val="007E1984"/>
  </w:style>
  <w:style w:type="numbering" w:customStyle="1" w:styleId="NoList212">
    <w:name w:val="No List212"/>
    <w:next w:val="NoList"/>
    <w:semiHidden/>
    <w:rsid w:val="007E1984"/>
  </w:style>
  <w:style w:type="numbering" w:customStyle="1" w:styleId="NoList312">
    <w:name w:val="No List312"/>
    <w:next w:val="NoList"/>
    <w:uiPriority w:val="99"/>
    <w:semiHidden/>
    <w:rsid w:val="007E1984"/>
  </w:style>
  <w:style w:type="numbering" w:customStyle="1" w:styleId="NoList1112">
    <w:name w:val="No List1112"/>
    <w:next w:val="NoList"/>
    <w:uiPriority w:val="99"/>
    <w:semiHidden/>
    <w:unhideWhenUsed/>
    <w:rsid w:val="007E1984"/>
  </w:style>
  <w:style w:type="numbering" w:customStyle="1" w:styleId="1220">
    <w:name w:val="無清單122"/>
    <w:next w:val="NoList"/>
    <w:uiPriority w:val="99"/>
    <w:semiHidden/>
    <w:unhideWhenUsed/>
    <w:rsid w:val="007E1984"/>
  </w:style>
  <w:style w:type="numbering" w:customStyle="1" w:styleId="11120">
    <w:name w:val="無清單1112"/>
    <w:next w:val="NoList"/>
    <w:uiPriority w:val="99"/>
    <w:semiHidden/>
    <w:unhideWhenUsed/>
    <w:rsid w:val="007E1984"/>
  </w:style>
  <w:style w:type="character" w:customStyle="1" w:styleId="CharChar34">
    <w:name w:val="Char Char34"/>
    <w:semiHidden/>
    <w:rsid w:val="007E1984"/>
    <w:rPr>
      <w:rFonts w:ascii="Arial" w:hAnsi="Arial"/>
      <w:sz w:val="28"/>
      <w:lang w:val="en-GB" w:eastAsia="ko-KR" w:bidi="ar-SA"/>
    </w:rPr>
  </w:style>
  <w:style w:type="character" w:customStyle="1" w:styleId="CharChar33">
    <w:name w:val="Char Char33"/>
    <w:semiHidden/>
    <w:rsid w:val="007E1984"/>
    <w:rPr>
      <w:rFonts w:ascii="Arial" w:hAnsi="Arial"/>
      <w:sz w:val="28"/>
      <w:lang w:val="en-GB" w:eastAsia="ko-KR" w:bidi="ar-SA"/>
    </w:rPr>
  </w:style>
  <w:style w:type="character" w:customStyle="1" w:styleId="CharChar32">
    <w:name w:val="Char Char32"/>
    <w:semiHidden/>
    <w:rsid w:val="007E1984"/>
    <w:rPr>
      <w:rFonts w:ascii="Arial" w:hAnsi="Arial"/>
      <w:sz w:val="28"/>
      <w:lang w:val="en-GB" w:eastAsia="ko-KR" w:bidi="ar-SA"/>
    </w:rPr>
  </w:style>
  <w:style w:type="numbering" w:customStyle="1" w:styleId="NoList6">
    <w:name w:val="No List6"/>
    <w:next w:val="NoList"/>
    <w:uiPriority w:val="99"/>
    <w:semiHidden/>
    <w:unhideWhenUsed/>
    <w:rsid w:val="007E1984"/>
  </w:style>
  <w:style w:type="table" w:customStyle="1" w:styleId="TableGrid7">
    <w:name w:val="Table Grid7"/>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E1984"/>
  </w:style>
  <w:style w:type="numbering" w:customStyle="1" w:styleId="131">
    <w:name w:val="リストなし13"/>
    <w:next w:val="NoList"/>
    <w:uiPriority w:val="99"/>
    <w:semiHidden/>
    <w:unhideWhenUsed/>
    <w:rsid w:val="007E1984"/>
  </w:style>
  <w:style w:type="table" w:customStyle="1" w:styleId="TableGrid13">
    <w:name w:val="Table Grid13"/>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7E1984"/>
  </w:style>
  <w:style w:type="table" w:customStyle="1" w:styleId="33">
    <w:name w:val="网格型3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7E1984"/>
  </w:style>
  <w:style w:type="numbering" w:customStyle="1" w:styleId="NoList33">
    <w:name w:val="No List33"/>
    <w:next w:val="NoList"/>
    <w:uiPriority w:val="99"/>
    <w:semiHidden/>
    <w:rsid w:val="007E1984"/>
  </w:style>
  <w:style w:type="table" w:customStyle="1" w:styleId="TableGrid43">
    <w:name w:val="Table Grid4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E1984"/>
  </w:style>
  <w:style w:type="numbering" w:customStyle="1" w:styleId="140">
    <w:name w:val="無清單14"/>
    <w:next w:val="NoList"/>
    <w:uiPriority w:val="99"/>
    <w:semiHidden/>
    <w:unhideWhenUsed/>
    <w:rsid w:val="007E1984"/>
  </w:style>
  <w:style w:type="numbering" w:customStyle="1" w:styleId="1130">
    <w:name w:val="無清單113"/>
    <w:next w:val="NoList"/>
    <w:uiPriority w:val="99"/>
    <w:semiHidden/>
    <w:unhideWhenUsed/>
    <w:rsid w:val="007E1984"/>
  </w:style>
  <w:style w:type="table" w:customStyle="1" w:styleId="133">
    <w:name w:val="表格格線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E1984"/>
  </w:style>
  <w:style w:type="numbering" w:customStyle="1" w:styleId="NoList123">
    <w:name w:val="No List123"/>
    <w:next w:val="NoList"/>
    <w:uiPriority w:val="99"/>
    <w:semiHidden/>
    <w:unhideWhenUsed/>
    <w:rsid w:val="007E1984"/>
  </w:style>
  <w:style w:type="numbering" w:customStyle="1" w:styleId="1131">
    <w:name w:val="リストなし113"/>
    <w:next w:val="NoList"/>
    <w:uiPriority w:val="99"/>
    <w:semiHidden/>
    <w:unhideWhenUsed/>
    <w:rsid w:val="007E1984"/>
  </w:style>
  <w:style w:type="numbering" w:customStyle="1" w:styleId="1132">
    <w:name w:val="无列表113"/>
    <w:next w:val="NoList"/>
    <w:semiHidden/>
    <w:rsid w:val="007E1984"/>
  </w:style>
  <w:style w:type="numbering" w:customStyle="1" w:styleId="NoList213">
    <w:name w:val="No List213"/>
    <w:next w:val="NoList"/>
    <w:semiHidden/>
    <w:rsid w:val="007E1984"/>
  </w:style>
  <w:style w:type="numbering" w:customStyle="1" w:styleId="NoList313">
    <w:name w:val="No List313"/>
    <w:next w:val="NoList"/>
    <w:uiPriority w:val="99"/>
    <w:semiHidden/>
    <w:rsid w:val="007E1984"/>
  </w:style>
  <w:style w:type="numbering" w:customStyle="1" w:styleId="NoList1113">
    <w:name w:val="No List1113"/>
    <w:next w:val="NoList"/>
    <w:uiPriority w:val="99"/>
    <w:semiHidden/>
    <w:unhideWhenUsed/>
    <w:rsid w:val="007E1984"/>
  </w:style>
  <w:style w:type="numbering" w:customStyle="1" w:styleId="1230">
    <w:name w:val="無清單123"/>
    <w:next w:val="NoList"/>
    <w:uiPriority w:val="99"/>
    <w:semiHidden/>
    <w:unhideWhenUsed/>
    <w:rsid w:val="007E1984"/>
  </w:style>
  <w:style w:type="numbering" w:customStyle="1" w:styleId="1113">
    <w:name w:val="無清單1113"/>
    <w:next w:val="NoList"/>
    <w:uiPriority w:val="99"/>
    <w:semiHidden/>
    <w:unhideWhenUsed/>
    <w:rsid w:val="007E1984"/>
  </w:style>
  <w:style w:type="numbering" w:customStyle="1" w:styleId="NoList41">
    <w:name w:val="No List41"/>
    <w:next w:val="NoList"/>
    <w:uiPriority w:val="99"/>
    <w:semiHidden/>
    <w:unhideWhenUsed/>
    <w:rsid w:val="007E1984"/>
  </w:style>
  <w:style w:type="table" w:customStyle="1" w:styleId="TableGrid51">
    <w:name w:val="Table Grid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E1984"/>
  </w:style>
  <w:style w:type="numbering" w:customStyle="1" w:styleId="11111">
    <w:name w:val="リストなし1111"/>
    <w:next w:val="NoList"/>
    <w:uiPriority w:val="99"/>
    <w:semiHidden/>
    <w:unhideWhenUsed/>
    <w:rsid w:val="007E1984"/>
  </w:style>
  <w:style w:type="numbering" w:customStyle="1" w:styleId="11112">
    <w:name w:val="无列表1111"/>
    <w:next w:val="NoList"/>
    <w:semiHidden/>
    <w:rsid w:val="007E1984"/>
  </w:style>
  <w:style w:type="numbering" w:customStyle="1" w:styleId="NoList2111">
    <w:name w:val="No List2111"/>
    <w:next w:val="NoList"/>
    <w:semiHidden/>
    <w:rsid w:val="007E1984"/>
  </w:style>
  <w:style w:type="numbering" w:customStyle="1" w:styleId="NoList3111">
    <w:name w:val="No List3111"/>
    <w:next w:val="NoList"/>
    <w:uiPriority w:val="99"/>
    <w:semiHidden/>
    <w:rsid w:val="007E1984"/>
  </w:style>
  <w:style w:type="numbering" w:customStyle="1" w:styleId="NoList11111">
    <w:name w:val="No List11111"/>
    <w:next w:val="NoList"/>
    <w:uiPriority w:val="99"/>
    <w:semiHidden/>
    <w:unhideWhenUsed/>
    <w:rsid w:val="007E1984"/>
  </w:style>
  <w:style w:type="numbering" w:customStyle="1" w:styleId="12110">
    <w:name w:val="無清單1211"/>
    <w:next w:val="NoList"/>
    <w:uiPriority w:val="99"/>
    <w:semiHidden/>
    <w:unhideWhenUsed/>
    <w:rsid w:val="007E1984"/>
  </w:style>
  <w:style w:type="numbering" w:customStyle="1" w:styleId="111110">
    <w:name w:val="無清單11111"/>
    <w:next w:val="NoList"/>
    <w:uiPriority w:val="99"/>
    <w:semiHidden/>
    <w:unhideWhenUsed/>
    <w:rsid w:val="007E1984"/>
  </w:style>
  <w:style w:type="numbering" w:customStyle="1" w:styleId="NoList51">
    <w:name w:val="No List51"/>
    <w:next w:val="NoList"/>
    <w:uiPriority w:val="99"/>
    <w:semiHidden/>
    <w:unhideWhenUsed/>
    <w:rsid w:val="007E1984"/>
  </w:style>
  <w:style w:type="table" w:customStyle="1" w:styleId="TableGrid61">
    <w:name w:val="Table Grid6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E1984"/>
  </w:style>
  <w:style w:type="numbering" w:customStyle="1" w:styleId="1212">
    <w:name w:val="リストなし121"/>
    <w:next w:val="NoList"/>
    <w:uiPriority w:val="99"/>
    <w:semiHidden/>
    <w:unhideWhenUsed/>
    <w:rsid w:val="007E1984"/>
  </w:style>
  <w:style w:type="table" w:customStyle="1" w:styleId="TableGrid121">
    <w:name w:val="Table Grid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E1984"/>
  </w:style>
  <w:style w:type="numbering" w:customStyle="1" w:styleId="NoList321">
    <w:name w:val="No List321"/>
    <w:next w:val="NoList"/>
    <w:uiPriority w:val="99"/>
    <w:semiHidden/>
    <w:rsid w:val="007E1984"/>
  </w:style>
  <w:style w:type="table" w:customStyle="1" w:styleId="TableGrid421">
    <w:name w:val="Table Grid4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E1984"/>
  </w:style>
  <w:style w:type="numbering" w:customStyle="1" w:styleId="1310">
    <w:name w:val="無清單131"/>
    <w:next w:val="NoList"/>
    <w:uiPriority w:val="99"/>
    <w:semiHidden/>
    <w:unhideWhenUsed/>
    <w:rsid w:val="007E1984"/>
  </w:style>
  <w:style w:type="numbering" w:customStyle="1" w:styleId="11210">
    <w:name w:val="無清單1121"/>
    <w:next w:val="NoList"/>
    <w:uiPriority w:val="99"/>
    <w:semiHidden/>
    <w:unhideWhenUsed/>
    <w:rsid w:val="007E1984"/>
  </w:style>
  <w:style w:type="table" w:customStyle="1" w:styleId="1213">
    <w:name w:val="表格格線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E1984"/>
  </w:style>
  <w:style w:type="numbering" w:customStyle="1" w:styleId="NoList1221">
    <w:name w:val="No List1221"/>
    <w:next w:val="NoList"/>
    <w:uiPriority w:val="99"/>
    <w:semiHidden/>
    <w:unhideWhenUsed/>
    <w:rsid w:val="007E1984"/>
  </w:style>
  <w:style w:type="numbering" w:customStyle="1" w:styleId="11211">
    <w:name w:val="リストなし1121"/>
    <w:next w:val="NoList"/>
    <w:uiPriority w:val="99"/>
    <w:semiHidden/>
    <w:unhideWhenUsed/>
    <w:rsid w:val="007E1984"/>
  </w:style>
  <w:style w:type="numbering" w:customStyle="1" w:styleId="11212">
    <w:name w:val="无列表1121"/>
    <w:next w:val="NoList"/>
    <w:semiHidden/>
    <w:rsid w:val="007E1984"/>
  </w:style>
  <w:style w:type="numbering" w:customStyle="1" w:styleId="NoList2121">
    <w:name w:val="No List2121"/>
    <w:next w:val="NoList"/>
    <w:semiHidden/>
    <w:rsid w:val="007E1984"/>
  </w:style>
  <w:style w:type="numbering" w:customStyle="1" w:styleId="NoList3121">
    <w:name w:val="No List3121"/>
    <w:next w:val="NoList"/>
    <w:uiPriority w:val="99"/>
    <w:semiHidden/>
    <w:rsid w:val="007E1984"/>
  </w:style>
  <w:style w:type="numbering" w:customStyle="1" w:styleId="NoList11121">
    <w:name w:val="No List11121"/>
    <w:next w:val="NoList"/>
    <w:uiPriority w:val="99"/>
    <w:semiHidden/>
    <w:unhideWhenUsed/>
    <w:rsid w:val="007E1984"/>
  </w:style>
  <w:style w:type="numbering" w:customStyle="1" w:styleId="1221">
    <w:name w:val="無清單1221"/>
    <w:next w:val="NoList"/>
    <w:uiPriority w:val="99"/>
    <w:semiHidden/>
    <w:unhideWhenUsed/>
    <w:rsid w:val="007E1984"/>
  </w:style>
  <w:style w:type="numbering" w:customStyle="1" w:styleId="11121">
    <w:name w:val="無清單11121"/>
    <w:next w:val="NoList"/>
    <w:uiPriority w:val="99"/>
    <w:semiHidden/>
    <w:unhideWhenUsed/>
    <w:rsid w:val="007E1984"/>
  </w:style>
  <w:style w:type="table" w:customStyle="1" w:styleId="TableGrid1111">
    <w:name w:val="Table Grid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7E198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7E1984"/>
  </w:style>
  <w:style w:type="table" w:customStyle="1" w:styleId="23">
    <w:name w:val="网格型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E1984"/>
  </w:style>
  <w:style w:type="numbering" w:customStyle="1" w:styleId="NoList1131">
    <w:name w:val="No List1131"/>
    <w:next w:val="NoList"/>
    <w:uiPriority w:val="99"/>
    <w:semiHidden/>
    <w:unhideWhenUsed/>
    <w:rsid w:val="007E1984"/>
  </w:style>
  <w:style w:type="numbering" w:customStyle="1" w:styleId="NoList411">
    <w:name w:val="No List411"/>
    <w:next w:val="NoList"/>
    <w:uiPriority w:val="99"/>
    <w:semiHidden/>
    <w:unhideWhenUsed/>
    <w:rsid w:val="007E1984"/>
  </w:style>
  <w:style w:type="table" w:customStyle="1" w:styleId="TableGrid112">
    <w:name w:val="Table Grid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E1984"/>
  </w:style>
  <w:style w:type="numbering" w:customStyle="1" w:styleId="NoList12111">
    <w:name w:val="No List12111"/>
    <w:next w:val="NoList"/>
    <w:uiPriority w:val="99"/>
    <w:semiHidden/>
    <w:unhideWhenUsed/>
    <w:rsid w:val="007E1984"/>
  </w:style>
  <w:style w:type="numbering" w:customStyle="1" w:styleId="111111">
    <w:name w:val="リストなし11111"/>
    <w:next w:val="NoList"/>
    <w:uiPriority w:val="99"/>
    <w:semiHidden/>
    <w:unhideWhenUsed/>
    <w:rsid w:val="007E1984"/>
  </w:style>
  <w:style w:type="numbering" w:customStyle="1" w:styleId="111112">
    <w:name w:val="无列表11111"/>
    <w:next w:val="NoList"/>
    <w:semiHidden/>
    <w:rsid w:val="007E1984"/>
  </w:style>
  <w:style w:type="numbering" w:customStyle="1" w:styleId="NoList21111">
    <w:name w:val="No List21111"/>
    <w:next w:val="NoList"/>
    <w:semiHidden/>
    <w:rsid w:val="007E1984"/>
  </w:style>
  <w:style w:type="numbering" w:customStyle="1" w:styleId="NoList31111">
    <w:name w:val="No List31111"/>
    <w:next w:val="NoList"/>
    <w:uiPriority w:val="99"/>
    <w:semiHidden/>
    <w:rsid w:val="007E1984"/>
  </w:style>
  <w:style w:type="numbering" w:customStyle="1" w:styleId="NoList111111">
    <w:name w:val="No List111111"/>
    <w:next w:val="NoList"/>
    <w:uiPriority w:val="99"/>
    <w:semiHidden/>
    <w:unhideWhenUsed/>
    <w:rsid w:val="007E1984"/>
  </w:style>
  <w:style w:type="numbering" w:customStyle="1" w:styleId="12111">
    <w:name w:val="無清單12111"/>
    <w:next w:val="NoList"/>
    <w:uiPriority w:val="99"/>
    <w:semiHidden/>
    <w:unhideWhenUsed/>
    <w:rsid w:val="007E1984"/>
  </w:style>
  <w:style w:type="numbering" w:customStyle="1" w:styleId="1111110">
    <w:name w:val="無清單111111"/>
    <w:next w:val="NoList"/>
    <w:uiPriority w:val="99"/>
    <w:semiHidden/>
    <w:unhideWhenUsed/>
    <w:rsid w:val="007E1984"/>
  </w:style>
  <w:style w:type="numbering" w:customStyle="1" w:styleId="NoList1311">
    <w:name w:val="No List1311"/>
    <w:next w:val="NoList"/>
    <w:uiPriority w:val="99"/>
    <w:semiHidden/>
    <w:unhideWhenUsed/>
    <w:rsid w:val="007E1984"/>
  </w:style>
  <w:style w:type="numbering" w:customStyle="1" w:styleId="12112">
    <w:name w:val="リストなし1211"/>
    <w:next w:val="NoList"/>
    <w:uiPriority w:val="99"/>
    <w:semiHidden/>
    <w:unhideWhenUsed/>
    <w:rsid w:val="007E1984"/>
  </w:style>
  <w:style w:type="numbering" w:customStyle="1" w:styleId="12113">
    <w:name w:val="无列表1211"/>
    <w:next w:val="NoList"/>
    <w:semiHidden/>
    <w:rsid w:val="007E1984"/>
  </w:style>
  <w:style w:type="numbering" w:customStyle="1" w:styleId="NoList2211">
    <w:name w:val="No List2211"/>
    <w:next w:val="NoList"/>
    <w:semiHidden/>
    <w:rsid w:val="007E1984"/>
  </w:style>
  <w:style w:type="numbering" w:customStyle="1" w:styleId="NoList3211">
    <w:name w:val="No List3211"/>
    <w:next w:val="NoList"/>
    <w:uiPriority w:val="99"/>
    <w:semiHidden/>
    <w:rsid w:val="007E1984"/>
  </w:style>
  <w:style w:type="numbering" w:customStyle="1" w:styleId="NoList11211">
    <w:name w:val="No List11211"/>
    <w:next w:val="NoList"/>
    <w:uiPriority w:val="99"/>
    <w:semiHidden/>
    <w:unhideWhenUsed/>
    <w:rsid w:val="007E1984"/>
  </w:style>
  <w:style w:type="numbering" w:customStyle="1" w:styleId="13110">
    <w:name w:val="無清單1311"/>
    <w:next w:val="NoList"/>
    <w:uiPriority w:val="99"/>
    <w:semiHidden/>
    <w:unhideWhenUsed/>
    <w:rsid w:val="007E1984"/>
  </w:style>
  <w:style w:type="numbering" w:customStyle="1" w:styleId="112110">
    <w:name w:val="無清單11211"/>
    <w:next w:val="NoList"/>
    <w:uiPriority w:val="99"/>
    <w:semiHidden/>
    <w:unhideWhenUsed/>
    <w:rsid w:val="007E1984"/>
  </w:style>
  <w:style w:type="numbering" w:customStyle="1" w:styleId="2111">
    <w:name w:val="无列表2111"/>
    <w:next w:val="NoList"/>
    <w:uiPriority w:val="99"/>
    <w:semiHidden/>
    <w:unhideWhenUsed/>
    <w:rsid w:val="007E1984"/>
  </w:style>
  <w:style w:type="numbering" w:customStyle="1" w:styleId="NoList12211">
    <w:name w:val="No List12211"/>
    <w:next w:val="NoList"/>
    <w:uiPriority w:val="99"/>
    <w:semiHidden/>
    <w:unhideWhenUsed/>
    <w:rsid w:val="007E1984"/>
  </w:style>
  <w:style w:type="numbering" w:customStyle="1" w:styleId="112111">
    <w:name w:val="リストなし11211"/>
    <w:next w:val="NoList"/>
    <w:uiPriority w:val="99"/>
    <w:semiHidden/>
    <w:unhideWhenUsed/>
    <w:rsid w:val="007E1984"/>
  </w:style>
  <w:style w:type="numbering" w:customStyle="1" w:styleId="112112">
    <w:name w:val="无列表11211"/>
    <w:next w:val="NoList"/>
    <w:semiHidden/>
    <w:rsid w:val="007E1984"/>
  </w:style>
  <w:style w:type="numbering" w:customStyle="1" w:styleId="NoList21211">
    <w:name w:val="No List21211"/>
    <w:next w:val="NoList"/>
    <w:semiHidden/>
    <w:rsid w:val="007E1984"/>
  </w:style>
  <w:style w:type="numbering" w:customStyle="1" w:styleId="NoList31211">
    <w:name w:val="No List31211"/>
    <w:next w:val="NoList"/>
    <w:uiPriority w:val="99"/>
    <w:semiHidden/>
    <w:rsid w:val="007E1984"/>
  </w:style>
  <w:style w:type="numbering" w:customStyle="1" w:styleId="NoList111211">
    <w:name w:val="No List111211"/>
    <w:next w:val="NoList"/>
    <w:uiPriority w:val="99"/>
    <w:semiHidden/>
    <w:unhideWhenUsed/>
    <w:rsid w:val="007E1984"/>
  </w:style>
  <w:style w:type="numbering" w:customStyle="1" w:styleId="12211">
    <w:name w:val="無清單12211"/>
    <w:next w:val="NoList"/>
    <w:uiPriority w:val="99"/>
    <w:semiHidden/>
    <w:unhideWhenUsed/>
    <w:rsid w:val="007E1984"/>
  </w:style>
  <w:style w:type="numbering" w:customStyle="1" w:styleId="111211">
    <w:name w:val="無清單111211"/>
    <w:next w:val="NoList"/>
    <w:uiPriority w:val="99"/>
    <w:semiHidden/>
    <w:unhideWhenUsed/>
    <w:rsid w:val="007E1984"/>
  </w:style>
  <w:style w:type="paragraph" w:customStyle="1" w:styleId="IntenseQuote1">
    <w:name w:val="Intense Quote1"/>
    <w:basedOn w:val="Normal"/>
    <w:next w:val="Normal"/>
    <w:uiPriority w:val="30"/>
    <w:qFormat/>
    <w:rsid w:val="007E19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rsid w:val="007E198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E1984"/>
  </w:style>
  <w:style w:type="numbering" w:customStyle="1" w:styleId="NoList61">
    <w:name w:val="No List61"/>
    <w:next w:val="NoList"/>
    <w:uiPriority w:val="99"/>
    <w:semiHidden/>
    <w:unhideWhenUsed/>
    <w:rsid w:val="007E1984"/>
  </w:style>
  <w:style w:type="numbering" w:customStyle="1" w:styleId="NoList141">
    <w:name w:val="No List141"/>
    <w:next w:val="NoList"/>
    <w:uiPriority w:val="99"/>
    <w:semiHidden/>
    <w:unhideWhenUsed/>
    <w:rsid w:val="007E1984"/>
  </w:style>
  <w:style w:type="numbering" w:customStyle="1" w:styleId="1312">
    <w:name w:val="リストなし131"/>
    <w:next w:val="NoList"/>
    <w:uiPriority w:val="99"/>
    <w:semiHidden/>
    <w:unhideWhenUsed/>
    <w:rsid w:val="007E1984"/>
  </w:style>
  <w:style w:type="numbering" w:customStyle="1" w:styleId="NoList231">
    <w:name w:val="No List231"/>
    <w:next w:val="NoList"/>
    <w:semiHidden/>
    <w:rsid w:val="007E1984"/>
  </w:style>
  <w:style w:type="numbering" w:customStyle="1" w:styleId="NoList331">
    <w:name w:val="No List331"/>
    <w:next w:val="NoList"/>
    <w:uiPriority w:val="99"/>
    <w:semiHidden/>
    <w:rsid w:val="007E1984"/>
  </w:style>
  <w:style w:type="numbering" w:customStyle="1" w:styleId="NoList114">
    <w:name w:val="No List114"/>
    <w:next w:val="NoList"/>
    <w:uiPriority w:val="99"/>
    <w:semiHidden/>
    <w:unhideWhenUsed/>
    <w:rsid w:val="007E1984"/>
  </w:style>
  <w:style w:type="numbering" w:customStyle="1" w:styleId="141">
    <w:name w:val="無清單141"/>
    <w:next w:val="NoList"/>
    <w:uiPriority w:val="99"/>
    <w:semiHidden/>
    <w:unhideWhenUsed/>
    <w:rsid w:val="007E1984"/>
  </w:style>
  <w:style w:type="numbering" w:customStyle="1" w:styleId="11310">
    <w:name w:val="無清單1131"/>
    <w:next w:val="NoList"/>
    <w:uiPriority w:val="99"/>
    <w:semiHidden/>
    <w:unhideWhenUsed/>
    <w:rsid w:val="007E1984"/>
  </w:style>
  <w:style w:type="numbering" w:customStyle="1" w:styleId="NoList42">
    <w:name w:val="No List42"/>
    <w:next w:val="NoList"/>
    <w:uiPriority w:val="99"/>
    <w:semiHidden/>
    <w:unhideWhenUsed/>
    <w:rsid w:val="007E1984"/>
  </w:style>
  <w:style w:type="numbering" w:customStyle="1" w:styleId="NoList1231">
    <w:name w:val="No List1231"/>
    <w:next w:val="NoList"/>
    <w:uiPriority w:val="99"/>
    <w:semiHidden/>
    <w:unhideWhenUsed/>
    <w:rsid w:val="007E1984"/>
  </w:style>
  <w:style w:type="numbering" w:customStyle="1" w:styleId="11311">
    <w:name w:val="リストなし1131"/>
    <w:next w:val="NoList"/>
    <w:uiPriority w:val="99"/>
    <w:semiHidden/>
    <w:unhideWhenUsed/>
    <w:rsid w:val="007E1984"/>
  </w:style>
  <w:style w:type="numbering" w:customStyle="1" w:styleId="11312">
    <w:name w:val="无列表1131"/>
    <w:next w:val="NoList"/>
    <w:semiHidden/>
    <w:rsid w:val="007E1984"/>
  </w:style>
  <w:style w:type="numbering" w:customStyle="1" w:styleId="NoList2131">
    <w:name w:val="No List2131"/>
    <w:next w:val="NoList"/>
    <w:semiHidden/>
    <w:rsid w:val="007E1984"/>
  </w:style>
  <w:style w:type="numbering" w:customStyle="1" w:styleId="NoList3131">
    <w:name w:val="No List3131"/>
    <w:next w:val="NoList"/>
    <w:uiPriority w:val="99"/>
    <w:semiHidden/>
    <w:rsid w:val="007E1984"/>
  </w:style>
  <w:style w:type="numbering" w:customStyle="1" w:styleId="NoList11131">
    <w:name w:val="No List11131"/>
    <w:next w:val="NoList"/>
    <w:uiPriority w:val="99"/>
    <w:semiHidden/>
    <w:unhideWhenUsed/>
    <w:rsid w:val="007E1984"/>
  </w:style>
  <w:style w:type="numbering" w:customStyle="1" w:styleId="1231">
    <w:name w:val="無清單1231"/>
    <w:next w:val="NoList"/>
    <w:uiPriority w:val="99"/>
    <w:semiHidden/>
    <w:unhideWhenUsed/>
    <w:rsid w:val="007E1984"/>
  </w:style>
  <w:style w:type="numbering" w:customStyle="1" w:styleId="11131">
    <w:name w:val="無清單11131"/>
    <w:next w:val="NoList"/>
    <w:uiPriority w:val="99"/>
    <w:semiHidden/>
    <w:unhideWhenUsed/>
    <w:rsid w:val="007E1984"/>
  </w:style>
  <w:style w:type="numbering" w:customStyle="1" w:styleId="NoList1212">
    <w:name w:val="No List1212"/>
    <w:next w:val="NoList"/>
    <w:uiPriority w:val="99"/>
    <w:semiHidden/>
    <w:unhideWhenUsed/>
    <w:rsid w:val="007E1984"/>
  </w:style>
  <w:style w:type="numbering" w:customStyle="1" w:styleId="11122">
    <w:name w:val="リストなし1112"/>
    <w:next w:val="NoList"/>
    <w:uiPriority w:val="99"/>
    <w:semiHidden/>
    <w:unhideWhenUsed/>
    <w:rsid w:val="007E1984"/>
  </w:style>
  <w:style w:type="numbering" w:customStyle="1" w:styleId="11123">
    <w:name w:val="无列表1112"/>
    <w:next w:val="NoList"/>
    <w:semiHidden/>
    <w:rsid w:val="007E1984"/>
  </w:style>
  <w:style w:type="numbering" w:customStyle="1" w:styleId="NoList2112">
    <w:name w:val="No List2112"/>
    <w:next w:val="NoList"/>
    <w:semiHidden/>
    <w:rsid w:val="007E1984"/>
  </w:style>
  <w:style w:type="numbering" w:customStyle="1" w:styleId="NoList3112">
    <w:name w:val="No List3112"/>
    <w:next w:val="NoList"/>
    <w:uiPriority w:val="99"/>
    <w:semiHidden/>
    <w:rsid w:val="007E1984"/>
  </w:style>
  <w:style w:type="numbering" w:customStyle="1" w:styleId="NoList11112">
    <w:name w:val="No List11112"/>
    <w:next w:val="NoList"/>
    <w:uiPriority w:val="99"/>
    <w:semiHidden/>
    <w:unhideWhenUsed/>
    <w:rsid w:val="007E1984"/>
  </w:style>
  <w:style w:type="numbering" w:customStyle="1" w:styleId="12120">
    <w:name w:val="無清單1212"/>
    <w:next w:val="NoList"/>
    <w:uiPriority w:val="99"/>
    <w:semiHidden/>
    <w:unhideWhenUsed/>
    <w:rsid w:val="007E1984"/>
  </w:style>
  <w:style w:type="numbering" w:customStyle="1" w:styleId="111120">
    <w:name w:val="無清單11112"/>
    <w:next w:val="NoList"/>
    <w:uiPriority w:val="99"/>
    <w:semiHidden/>
    <w:unhideWhenUsed/>
    <w:rsid w:val="007E1984"/>
  </w:style>
  <w:style w:type="numbering" w:customStyle="1" w:styleId="NoList52">
    <w:name w:val="No List52"/>
    <w:next w:val="NoList"/>
    <w:uiPriority w:val="99"/>
    <w:semiHidden/>
    <w:unhideWhenUsed/>
    <w:rsid w:val="007E1984"/>
  </w:style>
  <w:style w:type="numbering" w:customStyle="1" w:styleId="NoList132">
    <w:name w:val="No List132"/>
    <w:next w:val="NoList"/>
    <w:uiPriority w:val="99"/>
    <w:semiHidden/>
    <w:unhideWhenUsed/>
    <w:rsid w:val="007E1984"/>
  </w:style>
  <w:style w:type="numbering" w:customStyle="1" w:styleId="1222">
    <w:name w:val="リストなし122"/>
    <w:next w:val="NoList"/>
    <w:uiPriority w:val="99"/>
    <w:semiHidden/>
    <w:unhideWhenUsed/>
    <w:rsid w:val="007E1984"/>
  </w:style>
  <w:style w:type="numbering" w:customStyle="1" w:styleId="1223">
    <w:name w:val="无列表122"/>
    <w:next w:val="NoList"/>
    <w:semiHidden/>
    <w:rsid w:val="007E1984"/>
  </w:style>
  <w:style w:type="numbering" w:customStyle="1" w:styleId="NoList222">
    <w:name w:val="No List222"/>
    <w:next w:val="NoList"/>
    <w:semiHidden/>
    <w:rsid w:val="007E1984"/>
  </w:style>
  <w:style w:type="numbering" w:customStyle="1" w:styleId="NoList322">
    <w:name w:val="No List322"/>
    <w:next w:val="NoList"/>
    <w:uiPriority w:val="99"/>
    <w:semiHidden/>
    <w:rsid w:val="007E1984"/>
  </w:style>
  <w:style w:type="numbering" w:customStyle="1" w:styleId="NoList1122">
    <w:name w:val="No List1122"/>
    <w:next w:val="NoList"/>
    <w:uiPriority w:val="99"/>
    <w:semiHidden/>
    <w:unhideWhenUsed/>
    <w:rsid w:val="007E1984"/>
  </w:style>
  <w:style w:type="numbering" w:customStyle="1" w:styleId="1320">
    <w:name w:val="無清單132"/>
    <w:next w:val="NoList"/>
    <w:uiPriority w:val="99"/>
    <w:semiHidden/>
    <w:unhideWhenUsed/>
    <w:rsid w:val="007E1984"/>
  </w:style>
  <w:style w:type="numbering" w:customStyle="1" w:styleId="11220">
    <w:name w:val="無清單1122"/>
    <w:next w:val="NoList"/>
    <w:uiPriority w:val="99"/>
    <w:semiHidden/>
    <w:unhideWhenUsed/>
    <w:rsid w:val="007E1984"/>
  </w:style>
  <w:style w:type="numbering" w:customStyle="1" w:styleId="212">
    <w:name w:val="无列表212"/>
    <w:next w:val="NoList"/>
    <w:uiPriority w:val="99"/>
    <w:semiHidden/>
    <w:unhideWhenUsed/>
    <w:rsid w:val="007E1984"/>
  </w:style>
  <w:style w:type="numbering" w:customStyle="1" w:styleId="NoList11122">
    <w:name w:val="No List11122"/>
    <w:next w:val="NoList"/>
    <w:uiPriority w:val="99"/>
    <w:semiHidden/>
    <w:unhideWhenUsed/>
    <w:rsid w:val="007E1984"/>
  </w:style>
  <w:style w:type="numbering" w:customStyle="1" w:styleId="NoList7">
    <w:name w:val="No List7"/>
    <w:next w:val="NoList"/>
    <w:uiPriority w:val="99"/>
    <w:semiHidden/>
    <w:unhideWhenUsed/>
    <w:rsid w:val="007E1984"/>
  </w:style>
  <w:style w:type="table" w:customStyle="1" w:styleId="TableGrid8">
    <w:name w:val="Table Grid8"/>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E1984"/>
  </w:style>
  <w:style w:type="numbering" w:customStyle="1" w:styleId="142">
    <w:name w:val="リストなし14"/>
    <w:next w:val="NoList"/>
    <w:uiPriority w:val="99"/>
    <w:semiHidden/>
    <w:unhideWhenUsed/>
    <w:rsid w:val="007E1984"/>
  </w:style>
  <w:style w:type="table" w:customStyle="1" w:styleId="TableGrid14">
    <w:name w:val="Table Grid14"/>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7E1984"/>
  </w:style>
  <w:style w:type="table" w:customStyle="1" w:styleId="340">
    <w:name w:val="网格型3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E1984"/>
  </w:style>
  <w:style w:type="numbering" w:customStyle="1" w:styleId="NoList34">
    <w:name w:val="No List34"/>
    <w:next w:val="NoList"/>
    <w:uiPriority w:val="99"/>
    <w:semiHidden/>
    <w:rsid w:val="007E1984"/>
  </w:style>
  <w:style w:type="table" w:customStyle="1" w:styleId="TableGrid44">
    <w:name w:val="Table Grid4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7E1984"/>
  </w:style>
  <w:style w:type="numbering" w:customStyle="1" w:styleId="150">
    <w:name w:val="無清單15"/>
    <w:next w:val="NoList"/>
    <w:uiPriority w:val="99"/>
    <w:semiHidden/>
    <w:unhideWhenUsed/>
    <w:rsid w:val="007E1984"/>
  </w:style>
  <w:style w:type="numbering" w:customStyle="1" w:styleId="114">
    <w:name w:val="無清單114"/>
    <w:next w:val="NoList"/>
    <w:uiPriority w:val="99"/>
    <w:semiHidden/>
    <w:unhideWhenUsed/>
    <w:rsid w:val="007E1984"/>
  </w:style>
  <w:style w:type="table" w:customStyle="1" w:styleId="144">
    <w:name w:val="表格格線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E1984"/>
  </w:style>
  <w:style w:type="table" w:customStyle="1" w:styleId="TableGrid52">
    <w:name w:val="Table Grid5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E1984"/>
  </w:style>
  <w:style w:type="numbering" w:customStyle="1" w:styleId="1140">
    <w:name w:val="リストなし114"/>
    <w:next w:val="NoList"/>
    <w:uiPriority w:val="99"/>
    <w:semiHidden/>
    <w:unhideWhenUsed/>
    <w:rsid w:val="007E1984"/>
  </w:style>
  <w:style w:type="table" w:customStyle="1" w:styleId="TableGrid113">
    <w:name w:val="Table Grid11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7E1984"/>
  </w:style>
  <w:style w:type="table" w:customStyle="1" w:styleId="312">
    <w:name w:val="网格型3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E1984"/>
  </w:style>
  <w:style w:type="numbering" w:customStyle="1" w:styleId="NoList314">
    <w:name w:val="No List314"/>
    <w:next w:val="NoList"/>
    <w:uiPriority w:val="99"/>
    <w:semiHidden/>
    <w:rsid w:val="007E1984"/>
  </w:style>
  <w:style w:type="table" w:customStyle="1" w:styleId="TableGrid412">
    <w:name w:val="Table Grid4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7E1984"/>
  </w:style>
  <w:style w:type="numbering" w:customStyle="1" w:styleId="124">
    <w:name w:val="無清單124"/>
    <w:next w:val="NoList"/>
    <w:uiPriority w:val="99"/>
    <w:semiHidden/>
    <w:unhideWhenUsed/>
    <w:rsid w:val="007E1984"/>
  </w:style>
  <w:style w:type="numbering" w:customStyle="1" w:styleId="11140">
    <w:name w:val="無清單1114"/>
    <w:next w:val="NoList"/>
    <w:uiPriority w:val="99"/>
    <w:semiHidden/>
    <w:unhideWhenUsed/>
    <w:rsid w:val="007E1984"/>
  </w:style>
  <w:style w:type="table" w:customStyle="1" w:styleId="1123">
    <w:name w:val="表格格線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E1984"/>
  </w:style>
  <w:style w:type="numbering" w:customStyle="1" w:styleId="NoList1213">
    <w:name w:val="No List1213"/>
    <w:next w:val="NoList"/>
    <w:uiPriority w:val="99"/>
    <w:semiHidden/>
    <w:unhideWhenUsed/>
    <w:rsid w:val="007E1984"/>
  </w:style>
  <w:style w:type="numbering" w:customStyle="1" w:styleId="11130">
    <w:name w:val="リストなし1113"/>
    <w:next w:val="NoList"/>
    <w:uiPriority w:val="99"/>
    <w:semiHidden/>
    <w:unhideWhenUsed/>
    <w:rsid w:val="007E1984"/>
  </w:style>
  <w:style w:type="numbering" w:customStyle="1" w:styleId="11132">
    <w:name w:val="无列表1113"/>
    <w:next w:val="NoList"/>
    <w:semiHidden/>
    <w:rsid w:val="007E1984"/>
  </w:style>
  <w:style w:type="numbering" w:customStyle="1" w:styleId="NoList2113">
    <w:name w:val="No List2113"/>
    <w:next w:val="NoList"/>
    <w:semiHidden/>
    <w:rsid w:val="007E1984"/>
  </w:style>
  <w:style w:type="numbering" w:customStyle="1" w:styleId="NoList3113">
    <w:name w:val="No List3113"/>
    <w:next w:val="NoList"/>
    <w:uiPriority w:val="99"/>
    <w:semiHidden/>
    <w:rsid w:val="007E1984"/>
  </w:style>
  <w:style w:type="numbering" w:customStyle="1" w:styleId="NoList11113">
    <w:name w:val="No List11113"/>
    <w:next w:val="NoList"/>
    <w:uiPriority w:val="99"/>
    <w:semiHidden/>
    <w:unhideWhenUsed/>
    <w:rsid w:val="007E1984"/>
  </w:style>
  <w:style w:type="numbering" w:customStyle="1" w:styleId="12130">
    <w:name w:val="無清單1213"/>
    <w:next w:val="NoList"/>
    <w:uiPriority w:val="99"/>
    <w:semiHidden/>
    <w:unhideWhenUsed/>
    <w:rsid w:val="007E1984"/>
  </w:style>
  <w:style w:type="numbering" w:customStyle="1" w:styleId="11113">
    <w:name w:val="無清單11113"/>
    <w:next w:val="NoList"/>
    <w:uiPriority w:val="99"/>
    <w:semiHidden/>
    <w:unhideWhenUsed/>
    <w:rsid w:val="007E1984"/>
  </w:style>
  <w:style w:type="numbering" w:customStyle="1" w:styleId="NoList53">
    <w:name w:val="No List53"/>
    <w:next w:val="NoList"/>
    <w:uiPriority w:val="99"/>
    <w:semiHidden/>
    <w:unhideWhenUsed/>
    <w:rsid w:val="007E1984"/>
  </w:style>
  <w:style w:type="table" w:customStyle="1" w:styleId="TableGrid62">
    <w:name w:val="Table Grid6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7E1984"/>
  </w:style>
  <w:style w:type="numbering" w:customStyle="1" w:styleId="1232">
    <w:name w:val="リストなし123"/>
    <w:next w:val="NoList"/>
    <w:uiPriority w:val="99"/>
    <w:semiHidden/>
    <w:unhideWhenUsed/>
    <w:rsid w:val="007E1984"/>
  </w:style>
  <w:style w:type="table" w:customStyle="1" w:styleId="TableGrid122">
    <w:name w:val="Table Grid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E1984"/>
  </w:style>
  <w:style w:type="table" w:customStyle="1" w:styleId="322">
    <w:name w:val="网格型3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E1984"/>
  </w:style>
  <w:style w:type="numbering" w:customStyle="1" w:styleId="NoList323">
    <w:name w:val="No List323"/>
    <w:next w:val="NoList"/>
    <w:uiPriority w:val="99"/>
    <w:semiHidden/>
    <w:rsid w:val="007E1984"/>
  </w:style>
  <w:style w:type="table" w:customStyle="1" w:styleId="TableGrid422">
    <w:name w:val="Table Grid4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E1984"/>
  </w:style>
  <w:style w:type="numbering" w:customStyle="1" w:styleId="1330">
    <w:name w:val="無清單133"/>
    <w:next w:val="NoList"/>
    <w:uiPriority w:val="99"/>
    <w:semiHidden/>
    <w:unhideWhenUsed/>
    <w:rsid w:val="007E1984"/>
  </w:style>
  <w:style w:type="numbering" w:customStyle="1" w:styleId="11230">
    <w:name w:val="無清單1123"/>
    <w:next w:val="NoList"/>
    <w:uiPriority w:val="99"/>
    <w:semiHidden/>
    <w:unhideWhenUsed/>
    <w:rsid w:val="007E1984"/>
  </w:style>
  <w:style w:type="table" w:customStyle="1" w:styleId="1224">
    <w:name w:val="表格格線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E1984"/>
  </w:style>
  <w:style w:type="numbering" w:customStyle="1" w:styleId="NoList1222">
    <w:name w:val="No List1222"/>
    <w:next w:val="NoList"/>
    <w:uiPriority w:val="99"/>
    <w:semiHidden/>
    <w:unhideWhenUsed/>
    <w:rsid w:val="007E1984"/>
  </w:style>
  <w:style w:type="numbering" w:customStyle="1" w:styleId="11221">
    <w:name w:val="リストなし1122"/>
    <w:next w:val="NoList"/>
    <w:uiPriority w:val="99"/>
    <w:semiHidden/>
    <w:unhideWhenUsed/>
    <w:rsid w:val="007E1984"/>
  </w:style>
  <w:style w:type="numbering" w:customStyle="1" w:styleId="11222">
    <w:name w:val="无列表1122"/>
    <w:next w:val="NoList"/>
    <w:semiHidden/>
    <w:rsid w:val="007E1984"/>
  </w:style>
  <w:style w:type="numbering" w:customStyle="1" w:styleId="NoList2122">
    <w:name w:val="No List2122"/>
    <w:next w:val="NoList"/>
    <w:semiHidden/>
    <w:rsid w:val="007E1984"/>
  </w:style>
  <w:style w:type="numbering" w:customStyle="1" w:styleId="NoList3122">
    <w:name w:val="No List3122"/>
    <w:next w:val="NoList"/>
    <w:uiPriority w:val="99"/>
    <w:semiHidden/>
    <w:rsid w:val="007E1984"/>
  </w:style>
  <w:style w:type="numbering" w:customStyle="1" w:styleId="NoList11123">
    <w:name w:val="No List11123"/>
    <w:next w:val="NoList"/>
    <w:uiPriority w:val="99"/>
    <w:semiHidden/>
    <w:unhideWhenUsed/>
    <w:rsid w:val="007E1984"/>
  </w:style>
  <w:style w:type="numbering" w:customStyle="1" w:styleId="12220">
    <w:name w:val="無清單1222"/>
    <w:next w:val="NoList"/>
    <w:uiPriority w:val="99"/>
    <w:semiHidden/>
    <w:unhideWhenUsed/>
    <w:rsid w:val="007E1984"/>
  </w:style>
  <w:style w:type="numbering" w:customStyle="1" w:styleId="111220">
    <w:name w:val="無清單11122"/>
    <w:next w:val="NoList"/>
    <w:uiPriority w:val="99"/>
    <w:semiHidden/>
    <w:unhideWhenUsed/>
    <w:rsid w:val="007E1984"/>
  </w:style>
  <w:style w:type="numbering" w:customStyle="1" w:styleId="NoList8">
    <w:name w:val="No List8"/>
    <w:next w:val="NoList"/>
    <w:uiPriority w:val="99"/>
    <w:semiHidden/>
    <w:unhideWhenUsed/>
    <w:rsid w:val="007E1984"/>
  </w:style>
  <w:style w:type="table" w:customStyle="1" w:styleId="TableGrid9">
    <w:name w:val="Table Grid9"/>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E1984"/>
  </w:style>
  <w:style w:type="numbering" w:customStyle="1" w:styleId="151">
    <w:name w:val="リストなし15"/>
    <w:next w:val="NoList"/>
    <w:uiPriority w:val="99"/>
    <w:semiHidden/>
    <w:unhideWhenUsed/>
    <w:rsid w:val="007E1984"/>
  </w:style>
  <w:style w:type="table" w:customStyle="1" w:styleId="TableGrid15">
    <w:name w:val="Table Grid1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E1984"/>
  </w:style>
  <w:style w:type="table" w:customStyle="1" w:styleId="35">
    <w:name w:val="网格型3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E1984"/>
  </w:style>
  <w:style w:type="numbering" w:customStyle="1" w:styleId="NoList35">
    <w:name w:val="No List35"/>
    <w:next w:val="NoList"/>
    <w:uiPriority w:val="99"/>
    <w:semiHidden/>
    <w:rsid w:val="007E1984"/>
  </w:style>
  <w:style w:type="table" w:customStyle="1" w:styleId="TableGrid45">
    <w:name w:val="Table Grid4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E1984"/>
  </w:style>
  <w:style w:type="numbering" w:customStyle="1" w:styleId="160">
    <w:name w:val="無清單16"/>
    <w:next w:val="NoList"/>
    <w:uiPriority w:val="99"/>
    <w:semiHidden/>
    <w:unhideWhenUsed/>
    <w:rsid w:val="007E1984"/>
  </w:style>
  <w:style w:type="numbering" w:customStyle="1" w:styleId="115">
    <w:name w:val="無清單115"/>
    <w:next w:val="NoList"/>
    <w:uiPriority w:val="99"/>
    <w:semiHidden/>
    <w:unhideWhenUsed/>
    <w:rsid w:val="007E1984"/>
  </w:style>
  <w:style w:type="table" w:customStyle="1" w:styleId="153">
    <w:name w:val="表格格線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E1984"/>
  </w:style>
  <w:style w:type="table" w:customStyle="1" w:styleId="TableGrid53">
    <w:name w:val="Table Grid5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E1984"/>
  </w:style>
  <w:style w:type="numbering" w:customStyle="1" w:styleId="1150">
    <w:name w:val="リストなし115"/>
    <w:next w:val="NoList"/>
    <w:uiPriority w:val="99"/>
    <w:semiHidden/>
    <w:unhideWhenUsed/>
    <w:rsid w:val="007E1984"/>
  </w:style>
  <w:style w:type="table" w:customStyle="1" w:styleId="TableGrid114">
    <w:name w:val="Table Grid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E1984"/>
  </w:style>
  <w:style w:type="table" w:customStyle="1" w:styleId="313">
    <w:name w:val="网格型3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E1984"/>
  </w:style>
  <w:style w:type="numbering" w:customStyle="1" w:styleId="NoList315">
    <w:name w:val="No List315"/>
    <w:next w:val="NoList"/>
    <w:uiPriority w:val="99"/>
    <w:semiHidden/>
    <w:rsid w:val="007E1984"/>
  </w:style>
  <w:style w:type="table" w:customStyle="1" w:styleId="TableGrid413">
    <w:name w:val="Table Grid4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E1984"/>
  </w:style>
  <w:style w:type="numbering" w:customStyle="1" w:styleId="125">
    <w:name w:val="無清單125"/>
    <w:next w:val="NoList"/>
    <w:uiPriority w:val="99"/>
    <w:semiHidden/>
    <w:unhideWhenUsed/>
    <w:rsid w:val="007E1984"/>
  </w:style>
  <w:style w:type="numbering" w:customStyle="1" w:styleId="1115">
    <w:name w:val="無清單1115"/>
    <w:next w:val="NoList"/>
    <w:uiPriority w:val="99"/>
    <w:semiHidden/>
    <w:unhideWhenUsed/>
    <w:rsid w:val="007E1984"/>
  </w:style>
  <w:style w:type="table" w:customStyle="1" w:styleId="1133">
    <w:name w:val="表格格線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7E1984"/>
  </w:style>
  <w:style w:type="numbering" w:customStyle="1" w:styleId="NoList1214">
    <w:name w:val="No List1214"/>
    <w:next w:val="NoList"/>
    <w:uiPriority w:val="99"/>
    <w:semiHidden/>
    <w:unhideWhenUsed/>
    <w:rsid w:val="007E1984"/>
  </w:style>
  <w:style w:type="numbering" w:customStyle="1" w:styleId="11141">
    <w:name w:val="リストなし1114"/>
    <w:next w:val="NoList"/>
    <w:uiPriority w:val="99"/>
    <w:semiHidden/>
    <w:unhideWhenUsed/>
    <w:rsid w:val="007E1984"/>
  </w:style>
  <w:style w:type="numbering" w:customStyle="1" w:styleId="11142">
    <w:name w:val="无列表1114"/>
    <w:next w:val="NoList"/>
    <w:semiHidden/>
    <w:rsid w:val="007E1984"/>
  </w:style>
  <w:style w:type="numbering" w:customStyle="1" w:styleId="NoList2114">
    <w:name w:val="No List2114"/>
    <w:next w:val="NoList"/>
    <w:semiHidden/>
    <w:rsid w:val="007E1984"/>
  </w:style>
  <w:style w:type="numbering" w:customStyle="1" w:styleId="NoList3114">
    <w:name w:val="No List3114"/>
    <w:next w:val="NoList"/>
    <w:uiPriority w:val="99"/>
    <w:semiHidden/>
    <w:rsid w:val="007E1984"/>
  </w:style>
  <w:style w:type="numbering" w:customStyle="1" w:styleId="NoList11114">
    <w:name w:val="No List11114"/>
    <w:next w:val="NoList"/>
    <w:uiPriority w:val="99"/>
    <w:semiHidden/>
    <w:unhideWhenUsed/>
    <w:rsid w:val="007E1984"/>
  </w:style>
  <w:style w:type="numbering" w:customStyle="1" w:styleId="1214">
    <w:name w:val="無清單1214"/>
    <w:next w:val="NoList"/>
    <w:uiPriority w:val="99"/>
    <w:semiHidden/>
    <w:unhideWhenUsed/>
    <w:rsid w:val="007E1984"/>
  </w:style>
  <w:style w:type="numbering" w:customStyle="1" w:styleId="11114">
    <w:name w:val="無清單11114"/>
    <w:next w:val="NoList"/>
    <w:uiPriority w:val="99"/>
    <w:semiHidden/>
    <w:unhideWhenUsed/>
    <w:rsid w:val="007E1984"/>
  </w:style>
  <w:style w:type="numbering" w:customStyle="1" w:styleId="NoList54">
    <w:name w:val="No List54"/>
    <w:next w:val="NoList"/>
    <w:uiPriority w:val="99"/>
    <w:semiHidden/>
    <w:unhideWhenUsed/>
    <w:rsid w:val="007E1984"/>
  </w:style>
  <w:style w:type="table" w:customStyle="1" w:styleId="TableGrid63">
    <w:name w:val="Table Grid6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E1984"/>
  </w:style>
  <w:style w:type="numbering" w:customStyle="1" w:styleId="1240">
    <w:name w:val="リストなし124"/>
    <w:next w:val="NoList"/>
    <w:uiPriority w:val="99"/>
    <w:semiHidden/>
    <w:unhideWhenUsed/>
    <w:rsid w:val="007E1984"/>
  </w:style>
  <w:style w:type="table" w:customStyle="1" w:styleId="TableGrid123">
    <w:name w:val="Table Grid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E1984"/>
  </w:style>
  <w:style w:type="table" w:customStyle="1" w:styleId="323">
    <w:name w:val="网格型3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E1984"/>
  </w:style>
  <w:style w:type="numbering" w:customStyle="1" w:styleId="NoList324">
    <w:name w:val="No List324"/>
    <w:next w:val="NoList"/>
    <w:uiPriority w:val="99"/>
    <w:semiHidden/>
    <w:rsid w:val="007E1984"/>
  </w:style>
  <w:style w:type="table" w:customStyle="1" w:styleId="TableGrid423">
    <w:name w:val="Table Grid42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E1984"/>
  </w:style>
  <w:style w:type="numbering" w:customStyle="1" w:styleId="134">
    <w:name w:val="無清單134"/>
    <w:next w:val="NoList"/>
    <w:uiPriority w:val="99"/>
    <w:semiHidden/>
    <w:unhideWhenUsed/>
    <w:rsid w:val="007E1984"/>
  </w:style>
  <w:style w:type="numbering" w:customStyle="1" w:styleId="1124">
    <w:name w:val="無清單1124"/>
    <w:next w:val="NoList"/>
    <w:uiPriority w:val="99"/>
    <w:semiHidden/>
    <w:unhideWhenUsed/>
    <w:rsid w:val="007E1984"/>
  </w:style>
  <w:style w:type="table" w:customStyle="1" w:styleId="1234">
    <w:name w:val="表格格線12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E1984"/>
  </w:style>
  <w:style w:type="numbering" w:customStyle="1" w:styleId="NoList1223">
    <w:name w:val="No List1223"/>
    <w:next w:val="NoList"/>
    <w:uiPriority w:val="99"/>
    <w:semiHidden/>
    <w:unhideWhenUsed/>
    <w:rsid w:val="007E1984"/>
  </w:style>
  <w:style w:type="numbering" w:customStyle="1" w:styleId="11231">
    <w:name w:val="リストなし1123"/>
    <w:next w:val="NoList"/>
    <w:uiPriority w:val="99"/>
    <w:semiHidden/>
    <w:unhideWhenUsed/>
    <w:rsid w:val="007E1984"/>
  </w:style>
  <w:style w:type="numbering" w:customStyle="1" w:styleId="11232">
    <w:name w:val="无列表1123"/>
    <w:next w:val="NoList"/>
    <w:semiHidden/>
    <w:rsid w:val="007E1984"/>
  </w:style>
  <w:style w:type="numbering" w:customStyle="1" w:styleId="NoList2123">
    <w:name w:val="No List2123"/>
    <w:next w:val="NoList"/>
    <w:semiHidden/>
    <w:rsid w:val="007E1984"/>
  </w:style>
  <w:style w:type="numbering" w:customStyle="1" w:styleId="NoList3123">
    <w:name w:val="No List3123"/>
    <w:next w:val="NoList"/>
    <w:uiPriority w:val="99"/>
    <w:semiHidden/>
    <w:rsid w:val="007E1984"/>
  </w:style>
  <w:style w:type="numbering" w:customStyle="1" w:styleId="NoList11124">
    <w:name w:val="No List11124"/>
    <w:next w:val="NoList"/>
    <w:uiPriority w:val="99"/>
    <w:semiHidden/>
    <w:unhideWhenUsed/>
    <w:rsid w:val="007E1984"/>
  </w:style>
  <w:style w:type="numbering" w:customStyle="1" w:styleId="12230">
    <w:name w:val="無清單1223"/>
    <w:next w:val="NoList"/>
    <w:uiPriority w:val="99"/>
    <w:semiHidden/>
    <w:unhideWhenUsed/>
    <w:rsid w:val="007E1984"/>
  </w:style>
  <w:style w:type="numbering" w:customStyle="1" w:styleId="111230">
    <w:name w:val="無清單11123"/>
    <w:next w:val="NoList"/>
    <w:uiPriority w:val="99"/>
    <w:semiHidden/>
    <w:unhideWhenUsed/>
    <w:rsid w:val="007E1984"/>
  </w:style>
  <w:style w:type="numbering" w:customStyle="1" w:styleId="NoList62">
    <w:name w:val="No List62"/>
    <w:next w:val="NoList"/>
    <w:uiPriority w:val="99"/>
    <w:semiHidden/>
    <w:unhideWhenUsed/>
    <w:rsid w:val="007E1984"/>
  </w:style>
  <w:style w:type="table" w:customStyle="1" w:styleId="TableGrid71">
    <w:name w:val="Table Grid7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7E1984"/>
  </w:style>
  <w:style w:type="numbering" w:customStyle="1" w:styleId="1321">
    <w:name w:val="リストなし132"/>
    <w:next w:val="NoList"/>
    <w:uiPriority w:val="99"/>
    <w:semiHidden/>
    <w:unhideWhenUsed/>
    <w:rsid w:val="007E1984"/>
  </w:style>
  <w:style w:type="table" w:customStyle="1" w:styleId="TableGrid131">
    <w:name w:val="Table Grid13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E1984"/>
  </w:style>
  <w:style w:type="table" w:customStyle="1" w:styleId="331">
    <w:name w:val="网格型3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E1984"/>
  </w:style>
  <w:style w:type="numbering" w:customStyle="1" w:styleId="NoList332">
    <w:name w:val="No List332"/>
    <w:next w:val="NoList"/>
    <w:uiPriority w:val="99"/>
    <w:semiHidden/>
    <w:rsid w:val="007E1984"/>
  </w:style>
  <w:style w:type="table" w:customStyle="1" w:styleId="TableGrid431">
    <w:name w:val="Table Grid4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E1984"/>
  </w:style>
  <w:style w:type="numbering" w:customStyle="1" w:styleId="1420">
    <w:name w:val="無清單142"/>
    <w:next w:val="NoList"/>
    <w:uiPriority w:val="99"/>
    <w:semiHidden/>
    <w:unhideWhenUsed/>
    <w:rsid w:val="007E1984"/>
  </w:style>
  <w:style w:type="numbering" w:customStyle="1" w:styleId="11320">
    <w:name w:val="無清單1132"/>
    <w:next w:val="NoList"/>
    <w:uiPriority w:val="99"/>
    <w:semiHidden/>
    <w:unhideWhenUsed/>
    <w:rsid w:val="007E1984"/>
  </w:style>
  <w:style w:type="table" w:customStyle="1" w:styleId="1313">
    <w:name w:val="表格格線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E1984"/>
  </w:style>
  <w:style w:type="numbering" w:customStyle="1" w:styleId="NoList1232">
    <w:name w:val="No List1232"/>
    <w:next w:val="NoList"/>
    <w:uiPriority w:val="99"/>
    <w:semiHidden/>
    <w:unhideWhenUsed/>
    <w:rsid w:val="007E1984"/>
  </w:style>
  <w:style w:type="numbering" w:customStyle="1" w:styleId="11321">
    <w:name w:val="リストなし1132"/>
    <w:next w:val="NoList"/>
    <w:uiPriority w:val="99"/>
    <w:semiHidden/>
    <w:unhideWhenUsed/>
    <w:rsid w:val="007E1984"/>
  </w:style>
  <w:style w:type="numbering" w:customStyle="1" w:styleId="11322">
    <w:name w:val="无列表1132"/>
    <w:next w:val="NoList"/>
    <w:semiHidden/>
    <w:rsid w:val="007E1984"/>
  </w:style>
  <w:style w:type="numbering" w:customStyle="1" w:styleId="NoList2132">
    <w:name w:val="No List2132"/>
    <w:next w:val="NoList"/>
    <w:semiHidden/>
    <w:rsid w:val="007E1984"/>
  </w:style>
  <w:style w:type="numbering" w:customStyle="1" w:styleId="NoList3132">
    <w:name w:val="No List3132"/>
    <w:next w:val="NoList"/>
    <w:uiPriority w:val="99"/>
    <w:semiHidden/>
    <w:rsid w:val="007E1984"/>
  </w:style>
  <w:style w:type="numbering" w:customStyle="1" w:styleId="NoList11132">
    <w:name w:val="No List11132"/>
    <w:next w:val="NoList"/>
    <w:uiPriority w:val="99"/>
    <w:semiHidden/>
    <w:unhideWhenUsed/>
    <w:rsid w:val="007E1984"/>
  </w:style>
  <w:style w:type="numbering" w:customStyle="1" w:styleId="12320">
    <w:name w:val="無清單1232"/>
    <w:next w:val="NoList"/>
    <w:uiPriority w:val="99"/>
    <w:semiHidden/>
    <w:unhideWhenUsed/>
    <w:rsid w:val="007E1984"/>
  </w:style>
  <w:style w:type="numbering" w:customStyle="1" w:styleId="111320">
    <w:name w:val="無清單11132"/>
    <w:next w:val="NoList"/>
    <w:uiPriority w:val="99"/>
    <w:semiHidden/>
    <w:unhideWhenUsed/>
    <w:rsid w:val="007E1984"/>
  </w:style>
  <w:style w:type="numbering" w:customStyle="1" w:styleId="NoList412">
    <w:name w:val="No List412"/>
    <w:next w:val="NoList"/>
    <w:uiPriority w:val="99"/>
    <w:semiHidden/>
    <w:unhideWhenUsed/>
    <w:rsid w:val="007E1984"/>
  </w:style>
  <w:style w:type="table" w:customStyle="1" w:styleId="TableGrid511">
    <w:name w:val="Table Grid5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E1984"/>
  </w:style>
  <w:style w:type="numbering" w:customStyle="1" w:styleId="111121">
    <w:name w:val="リストなし11112"/>
    <w:next w:val="NoList"/>
    <w:uiPriority w:val="99"/>
    <w:semiHidden/>
    <w:unhideWhenUsed/>
    <w:rsid w:val="007E1984"/>
  </w:style>
  <w:style w:type="numbering" w:customStyle="1" w:styleId="111122">
    <w:name w:val="无列表11112"/>
    <w:next w:val="NoList"/>
    <w:semiHidden/>
    <w:rsid w:val="007E1984"/>
  </w:style>
  <w:style w:type="numbering" w:customStyle="1" w:styleId="NoList21112">
    <w:name w:val="No List21112"/>
    <w:next w:val="NoList"/>
    <w:semiHidden/>
    <w:rsid w:val="007E1984"/>
  </w:style>
  <w:style w:type="numbering" w:customStyle="1" w:styleId="NoList31112">
    <w:name w:val="No List31112"/>
    <w:next w:val="NoList"/>
    <w:uiPriority w:val="99"/>
    <w:semiHidden/>
    <w:rsid w:val="007E1984"/>
  </w:style>
  <w:style w:type="numbering" w:customStyle="1" w:styleId="NoList111112">
    <w:name w:val="No List111112"/>
    <w:next w:val="NoList"/>
    <w:uiPriority w:val="99"/>
    <w:semiHidden/>
    <w:unhideWhenUsed/>
    <w:rsid w:val="007E1984"/>
  </w:style>
  <w:style w:type="numbering" w:customStyle="1" w:styleId="121120">
    <w:name w:val="無清單12112"/>
    <w:next w:val="NoList"/>
    <w:uiPriority w:val="99"/>
    <w:semiHidden/>
    <w:unhideWhenUsed/>
    <w:rsid w:val="007E1984"/>
  </w:style>
  <w:style w:type="numbering" w:customStyle="1" w:styleId="1111120">
    <w:name w:val="無清單111112"/>
    <w:next w:val="NoList"/>
    <w:uiPriority w:val="99"/>
    <w:semiHidden/>
    <w:unhideWhenUsed/>
    <w:rsid w:val="007E1984"/>
  </w:style>
  <w:style w:type="numbering" w:customStyle="1" w:styleId="NoList512">
    <w:name w:val="No List512"/>
    <w:next w:val="NoList"/>
    <w:uiPriority w:val="99"/>
    <w:semiHidden/>
    <w:unhideWhenUsed/>
    <w:rsid w:val="007E1984"/>
  </w:style>
  <w:style w:type="table" w:customStyle="1" w:styleId="TableGrid611">
    <w:name w:val="Table Grid6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E1984"/>
  </w:style>
  <w:style w:type="numbering" w:customStyle="1" w:styleId="12121">
    <w:name w:val="リストなし1212"/>
    <w:next w:val="NoList"/>
    <w:uiPriority w:val="99"/>
    <w:semiHidden/>
    <w:unhideWhenUsed/>
    <w:rsid w:val="007E1984"/>
  </w:style>
  <w:style w:type="table" w:customStyle="1" w:styleId="TableGrid1211">
    <w:name w:val="Table Grid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E1984"/>
  </w:style>
  <w:style w:type="table" w:customStyle="1" w:styleId="3211">
    <w:name w:val="网格型3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E1984"/>
  </w:style>
  <w:style w:type="numbering" w:customStyle="1" w:styleId="NoList3212">
    <w:name w:val="No List3212"/>
    <w:next w:val="NoList"/>
    <w:uiPriority w:val="99"/>
    <w:semiHidden/>
    <w:rsid w:val="007E1984"/>
  </w:style>
  <w:style w:type="table" w:customStyle="1" w:styleId="TableGrid4211">
    <w:name w:val="Table Grid4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E1984"/>
  </w:style>
  <w:style w:type="numbering" w:customStyle="1" w:styleId="13120">
    <w:name w:val="無清單1312"/>
    <w:next w:val="NoList"/>
    <w:uiPriority w:val="99"/>
    <w:semiHidden/>
    <w:unhideWhenUsed/>
    <w:rsid w:val="007E1984"/>
  </w:style>
  <w:style w:type="numbering" w:customStyle="1" w:styleId="112120">
    <w:name w:val="無清單11212"/>
    <w:next w:val="NoList"/>
    <w:uiPriority w:val="99"/>
    <w:semiHidden/>
    <w:unhideWhenUsed/>
    <w:rsid w:val="007E1984"/>
  </w:style>
  <w:style w:type="table" w:customStyle="1" w:styleId="12114">
    <w:name w:val="表格格線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E1984"/>
  </w:style>
  <w:style w:type="numbering" w:customStyle="1" w:styleId="NoList12212">
    <w:name w:val="No List12212"/>
    <w:next w:val="NoList"/>
    <w:uiPriority w:val="99"/>
    <w:semiHidden/>
    <w:unhideWhenUsed/>
    <w:rsid w:val="007E1984"/>
  </w:style>
  <w:style w:type="numbering" w:customStyle="1" w:styleId="112121">
    <w:name w:val="リストなし11212"/>
    <w:next w:val="NoList"/>
    <w:uiPriority w:val="99"/>
    <w:semiHidden/>
    <w:unhideWhenUsed/>
    <w:rsid w:val="007E1984"/>
  </w:style>
  <w:style w:type="numbering" w:customStyle="1" w:styleId="112122">
    <w:name w:val="无列表11212"/>
    <w:next w:val="NoList"/>
    <w:semiHidden/>
    <w:rsid w:val="007E1984"/>
  </w:style>
  <w:style w:type="numbering" w:customStyle="1" w:styleId="NoList21212">
    <w:name w:val="No List21212"/>
    <w:next w:val="NoList"/>
    <w:semiHidden/>
    <w:rsid w:val="007E1984"/>
  </w:style>
  <w:style w:type="numbering" w:customStyle="1" w:styleId="NoList31212">
    <w:name w:val="No List31212"/>
    <w:next w:val="NoList"/>
    <w:uiPriority w:val="99"/>
    <w:semiHidden/>
    <w:rsid w:val="007E1984"/>
  </w:style>
  <w:style w:type="numbering" w:customStyle="1" w:styleId="NoList111212">
    <w:name w:val="No List111212"/>
    <w:next w:val="NoList"/>
    <w:uiPriority w:val="99"/>
    <w:semiHidden/>
    <w:unhideWhenUsed/>
    <w:rsid w:val="007E1984"/>
  </w:style>
  <w:style w:type="numbering" w:customStyle="1" w:styleId="12212">
    <w:name w:val="無清單12212"/>
    <w:next w:val="NoList"/>
    <w:uiPriority w:val="99"/>
    <w:semiHidden/>
    <w:unhideWhenUsed/>
    <w:rsid w:val="007E1984"/>
  </w:style>
  <w:style w:type="numbering" w:customStyle="1" w:styleId="111212">
    <w:name w:val="無清單111212"/>
    <w:next w:val="NoList"/>
    <w:uiPriority w:val="99"/>
    <w:semiHidden/>
    <w:unhideWhenUsed/>
    <w:rsid w:val="007E1984"/>
  </w:style>
  <w:style w:type="table" w:customStyle="1" w:styleId="116">
    <w:name w:val="网格型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E1984"/>
  </w:style>
  <w:style w:type="table" w:customStyle="1" w:styleId="215">
    <w:name w:val="网格型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E1984"/>
  </w:style>
  <w:style w:type="numbering" w:customStyle="1" w:styleId="NoList11311">
    <w:name w:val="No List11311"/>
    <w:next w:val="NoList"/>
    <w:uiPriority w:val="99"/>
    <w:semiHidden/>
    <w:unhideWhenUsed/>
    <w:rsid w:val="007E1984"/>
  </w:style>
  <w:style w:type="numbering" w:customStyle="1" w:styleId="NoList4111">
    <w:name w:val="No List4111"/>
    <w:next w:val="NoList"/>
    <w:uiPriority w:val="99"/>
    <w:semiHidden/>
    <w:unhideWhenUsed/>
    <w:rsid w:val="007E1984"/>
  </w:style>
  <w:style w:type="table" w:customStyle="1" w:styleId="TableGrid1121">
    <w:name w:val="Table Grid11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E1984"/>
  </w:style>
  <w:style w:type="numbering" w:customStyle="1" w:styleId="NoList121111">
    <w:name w:val="No List121111"/>
    <w:next w:val="NoList"/>
    <w:uiPriority w:val="99"/>
    <w:semiHidden/>
    <w:unhideWhenUsed/>
    <w:rsid w:val="007E1984"/>
  </w:style>
  <w:style w:type="numbering" w:customStyle="1" w:styleId="1111111">
    <w:name w:val="リストなし111111"/>
    <w:next w:val="NoList"/>
    <w:uiPriority w:val="99"/>
    <w:semiHidden/>
    <w:unhideWhenUsed/>
    <w:rsid w:val="007E1984"/>
  </w:style>
  <w:style w:type="numbering" w:customStyle="1" w:styleId="1111112">
    <w:name w:val="无列表111111"/>
    <w:next w:val="NoList"/>
    <w:semiHidden/>
    <w:rsid w:val="007E1984"/>
  </w:style>
  <w:style w:type="numbering" w:customStyle="1" w:styleId="NoList211111">
    <w:name w:val="No List211111"/>
    <w:next w:val="NoList"/>
    <w:semiHidden/>
    <w:rsid w:val="007E1984"/>
  </w:style>
  <w:style w:type="numbering" w:customStyle="1" w:styleId="NoList311111">
    <w:name w:val="No List311111"/>
    <w:next w:val="NoList"/>
    <w:uiPriority w:val="99"/>
    <w:semiHidden/>
    <w:rsid w:val="007E1984"/>
  </w:style>
  <w:style w:type="numbering" w:customStyle="1" w:styleId="NoList1111111">
    <w:name w:val="No List1111111"/>
    <w:next w:val="NoList"/>
    <w:uiPriority w:val="99"/>
    <w:semiHidden/>
    <w:unhideWhenUsed/>
    <w:rsid w:val="007E1984"/>
  </w:style>
  <w:style w:type="numbering" w:customStyle="1" w:styleId="121111">
    <w:name w:val="無清單121111"/>
    <w:next w:val="NoList"/>
    <w:uiPriority w:val="99"/>
    <w:semiHidden/>
    <w:unhideWhenUsed/>
    <w:rsid w:val="007E1984"/>
  </w:style>
  <w:style w:type="numbering" w:customStyle="1" w:styleId="11111110">
    <w:name w:val="無清單1111111"/>
    <w:next w:val="NoList"/>
    <w:uiPriority w:val="99"/>
    <w:semiHidden/>
    <w:unhideWhenUsed/>
    <w:rsid w:val="007E1984"/>
  </w:style>
  <w:style w:type="numbering" w:customStyle="1" w:styleId="NoList13111">
    <w:name w:val="No List13111"/>
    <w:next w:val="NoList"/>
    <w:uiPriority w:val="99"/>
    <w:semiHidden/>
    <w:unhideWhenUsed/>
    <w:rsid w:val="007E1984"/>
  </w:style>
  <w:style w:type="numbering" w:customStyle="1" w:styleId="121110">
    <w:name w:val="リストなし12111"/>
    <w:next w:val="NoList"/>
    <w:uiPriority w:val="99"/>
    <w:semiHidden/>
    <w:unhideWhenUsed/>
    <w:rsid w:val="007E1984"/>
  </w:style>
  <w:style w:type="numbering" w:customStyle="1" w:styleId="121112">
    <w:name w:val="无列表12111"/>
    <w:next w:val="NoList"/>
    <w:semiHidden/>
    <w:rsid w:val="007E1984"/>
  </w:style>
  <w:style w:type="numbering" w:customStyle="1" w:styleId="NoList22111">
    <w:name w:val="No List22111"/>
    <w:next w:val="NoList"/>
    <w:semiHidden/>
    <w:rsid w:val="007E1984"/>
  </w:style>
  <w:style w:type="numbering" w:customStyle="1" w:styleId="NoList32111">
    <w:name w:val="No List32111"/>
    <w:next w:val="NoList"/>
    <w:uiPriority w:val="99"/>
    <w:semiHidden/>
    <w:rsid w:val="007E1984"/>
  </w:style>
  <w:style w:type="numbering" w:customStyle="1" w:styleId="NoList112111">
    <w:name w:val="No List112111"/>
    <w:next w:val="NoList"/>
    <w:uiPriority w:val="99"/>
    <w:semiHidden/>
    <w:unhideWhenUsed/>
    <w:rsid w:val="007E1984"/>
  </w:style>
  <w:style w:type="numbering" w:customStyle="1" w:styleId="131110">
    <w:name w:val="無清單13111"/>
    <w:next w:val="NoList"/>
    <w:uiPriority w:val="99"/>
    <w:semiHidden/>
    <w:unhideWhenUsed/>
    <w:rsid w:val="007E1984"/>
  </w:style>
  <w:style w:type="numbering" w:customStyle="1" w:styleId="1121110">
    <w:name w:val="無清單112111"/>
    <w:next w:val="NoList"/>
    <w:uiPriority w:val="99"/>
    <w:semiHidden/>
    <w:unhideWhenUsed/>
    <w:rsid w:val="007E1984"/>
  </w:style>
  <w:style w:type="numbering" w:customStyle="1" w:styleId="21111">
    <w:name w:val="无列表21111"/>
    <w:next w:val="NoList"/>
    <w:uiPriority w:val="99"/>
    <w:semiHidden/>
    <w:unhideWhenUsed/>
    <w:rsid w:val="007E1984"/>
  </w:style>
  <w:style w:type="numbering" w:customStyle="1" w:styleId="NoList122111">
    <w:name w:val="No List122111"/>
    <w:next w:val="NoList"/>
    <w:uiPriority w:val="99"/>
    <w:semiHidden/>
    <w:unhideWhenUsed/>
    <w:rsid w:val="007E1984"/>
  </w:style>
  <w:style w:type="numbering" w:customStyle="1" w:styleId="1121111">
    <w:name w:val="リストなし112111"/>
    <w:next w:val="NoList"/>
    <w:uiPriority w:val="99"/>
    <w:semiHidden/>
    <w:unhideWhenUsed/>
    <w:rsid w:val="007E1984"/>
  </w:style>
  <w:style w:type="numbering" w:customStyle="1" w:styleId="1121112">
    <w:name w:val="无列表112111"/>
    <w:next w:val="NoList"/>
    <w:semiHidden/>
    <w:rsid w:val="007E1984"/>
  </w:style>
  <w:style w:type="numbering" w:customStyle="1" w:styleId="NoList212111">
    <w:name w:val="No List212111"/>
    <w:next w:val="NoList"/>
    <w:semiHidden/>
    <w:rsid w:val="007E1984"/>
  </w:style>
  <w:style w:type="numbering" w:customStyle="1" w:styleId="NoList312111">
    <w:name w:val="No List312111"/>
    <w:next w:val="NoList"/>
    <w:uiPriority w:val="99"/>
    <w:semiHidden/>
    <w:rsid w:val="007E1984"/>
  </w:style>
  <w:style w:type="numbering" w:customStyle="1" w:styleId="NoList1112111">
    <w:name w:val="No List1112111"/>
    <w:next w:val="NoList"/>
    <w:uiPriority w:val="99"/>
    <w:semiHidden/>
    <w:unhideWhenUsed/>
    <w:rsid w:val="007E1984"/>
  </w:style>
  <w:style w:type="numbering" w:customStyle="1" w:styleId="122111">
    <w:name w:val="無清單122111"/>
    <w:next w:val="NoList"/>
    <w:uiPriority w:val="99"/>
    <w:semiHidden/>
    <w:unhideWhenUsed/>
    <w:rsid w:val="007E1984"/>
  </w:style>
  <w:style w:type="numbering" w:customStyle="1" w:styleId="1112111">
    <w:name w:val="無清單1112111"/>
    <w:next w:val="NoList"/>
    <w:uiPriority w:val="99"/>
    <w:semiHidden/>
    <w:unhideWhenUsed/>
    <w:rsid w:val="007E1984"/>
  </w:style>
  <w:style w:type="numbering" w:customStyle="1" w:styleId="NoList5111">
    <w:name w:val="No List5111"/>
    <w:next w:val="NoList"/>
    <w:uiPriority w:val="99"/>
    <w:semiHidden/>
    <w:unhideWhenUsed/>
    <w:rsid w:val="007E1984"/>
  </w:style>
  <w:style w:type="numbering" w:customStyle="1" w:styleId="NoList611">
    <w:name w:val="No List611"/>
    <w:next w:val="NoList"/>
    <w:uiPriority w:val="99"/>
    <w:semiHidden/>
    <w:unhideWhenUsed/>
    <w:rsid w:val="007E1984"/>
  </w:style>
  <w:style w:type="numbering" w:customStyle="1" w:styleId="NoList1411">
    <w:name w:val="No List1411"/>
    <w:next w:val="NoList"/>
    <w:uiPriority w:val="99"/>
    <w:semiHidden/>
    <w:unhideWhenUsed/>
    <w:rsid w:val="007E1984"/>
  </w:style>
  <w:style w:type="numbering" w:customStyle="1" w:styleId="13112">
    <w:name w:val="リストなし1311"/>
    <w:next w:val="NoList"/>
    <w:uiPriority w:val="99"/>
    <w:semiHidden/>
    <w:unhideWhenUsed/>
    <w:rsid w:val="007E1984"/>
  </w:style>
  <w:style w:type="numbering" w:customStyle="1" w:styleId="NoList2311">
    <w:name w:val="No List2311"/>
    <w:next w:val="NoList"/>
    <w:semiHidden/>
    <w:rsid w:val="007E1984"/>
  </w:style>
  <w:style w:type="numbering" w:customStyle="1" w:styleId="NoList3311">
    <w:name w:val="No List3311"/>
    <w:next w:val="NoList"/>
    <w:uiPriority w:val="99"/>
    <w:semiHidden/>
    <w:rsid w:val="007E1984"/>
  </w:style>
  <w:style w:type="numbering" w:customStyle="1" w:styleId="NoList1141">
    <w:name w:val="No List1141"/>
    <w:next w:val="NoList"/>
    <w:uiPriority w:val="99"/>
    <w:semiHidden/>
    <w:unhideWhenUsed/>
    <w:rsid w:val="007E1984"/>
  </w:style>
  <w:style w:type="numbering" w:customStyle="1" w:styleId="1411">
    <w:name w:val="無清單1411"/>
    <w:next w:val="NoList"/>
    <w:uiPriority w:val="99"/>
    <w:semiHidden/>
    <w:unhideWhenUsed/>
    <w:rsid w:val="007E1984"/>
  </w:style>
  <w:style w:type="numbering" w:customStyle="1" w:styleId="113110">
    <w:name w:val="無清單11311"/>
    <w:next w:val="NoList"/>
    <w:uiPriority w:val="99"/>
    <w:semiHidden/>
    <w:unhideWhenUsed/>
    <w:rsid w:val="007E1984"/>
  </w:style>
  <w:style w:type="numbering" w:customStyle="1" w:styleId="NoList421">
    <w:name w:val="No List421"/>
    <w:next w:val="NoList"/>
    <w:uiPriority w:val="99"/>
    <w:semiHidden/>
    <w:unhideWhenUsed/>
    <w:rsid w:val="007E1984"/>
  </w:style>
  <w:style w:type="numbering" w:customStyle="1" w:styleId="NoList12311">
    <w:name w:val="No List12311"/>
    <w:next w:val="NoList"/>
    <w:uiPriority w:val="99"/>
    <w:semiHidden/>
    <w:unhideWhenUsed/>
    <w:rsid w:val="007E1984"/>
  </w:style>
  <w:style w:type="numbering" w:customStyle="1" w:styleId="113111">
    <w:name w:val="リストなし11311"/>
    <w:next w:val="NoList"/>
    <w:uiPriority w:val="99"/>
    <w:semiHidden/>
    <w:unhideWhenUsed/>
    <w:rsid w:val="007E1984"/>
  </w:style>
  <w:style w:type="numbering" w:customStyle="1" w:styleId="113112">
    <w:name w:val="无列表11311"/>
    <w:next w:val="NoList"/>
    <w:semiHidden/>
    <w:rsid w:val="007E1984"/>
  </w:style>
  <w:style w:type="numbering" w:customStyle="1" w:styleId="NoList21311">
    <w:name w:val="No List21311"/>
    <w:next w:val="NoList"/>
    <w:semiHidden/>
    <w:rsid w:val="007E1984"/>
  </w:style>
  <w:style w:type="numbering" w:customStyle="1" w:styleId="NoList31311">
    <w:name w:val="No List31311"/>
    <w:next w:val="NoList"/>
    <w:uiPriority w:val="99"/>
    <w:semiHidden/>
    <w:rsid w:val="007E1984"/>
  </w:style>
  <w:style w:type="numbering" w:customStyle="1" w:styleId="NoList111311">
    <w:name w:val="No List111311"/>
    <w:next w:val="NoList"/>
    <w:uiPriority w:val="99"/>
    <w:semiHidden/>
    <w:unhideWhenUsed/>
    <w:rsid w:val="007E1984"/>
  </w:style>
  <w:style w:type="numbering" w:customStyle="1" w:styleId="12311">
    <w:name w:val="無清單12311"/>
    <w:next w:val="NoList"/>
    <w:uiPriority w:val="99"/>
    <w:semiHidden/>
    <w:unhideWhenUsed/>
    <w:rsid w:val="007E1984"/>
  </w:style>
  <w:style w:type="numbering" w:customStyle="1" w:styleId="111311">
    <w:name w:val="無清單111311"/>
    <w:next w:val="NoList"/>
    <w:uiPriority w:val="99"/>
    <w:semiHidden/>
    <w:unhideWhenUsed/>
    <w:rsid w:val="007E1984"/>
  </w:style>
  <w:style w:type="numbering" w:customStyle="1" w:styleId="NoList12121">
    <w:name w:val="No List12121"/>
    <w:next w:val="NoList"/>
    <w:uiPriority w:val="99"/>
    <w:semiHidden/>
    <w:unhideWhenUsed/>
    <w:rsid w:val="007E1984"/>
  </w:style>
  <w:style w:type="numbering" w:customStyle="1" w:styleId="111210">
    <w:name w:val="リストなし11121"/>
    <w:next w:val="NoList"/>
    <w:uiPriority w:val="99"/>
    <w:semiHidden/>
    <w:unhideWhenUsed/>
    <w:rsid w:val="007E1984"/>
  </w:style>
  <w:style w:type="numbering" w:customStyle="1" w:styleId="111213">
    <w:name w:val="无列表11121"/>
    <w:next w:val="NoList"/>
    <w:semiHidden/>
    <w:rsid w:val="007E1984"/>
  </w:style>
  <w:style w:type="numbering" w:customStyle="1" w:styleId="NoList21121">
    <w:name w:val="No List21121"/>
    <w:next w:val="NoList"/>
    <w:semiHidden/>
    <w:rsid w:val="007E1984"/>
  </w:style>
  <w:style w:type="numbering" w:customStyle="1" w:styleId="NoList31121">
    <w:name w:val="No List31121"/>
    <w:next w:val="NoList"/>
    <w:uiPriority w:val="99"/>
    <w:semiHidden/>
    <w:rsid w:val="007E1984"/>
  </w:style>
  <w:style w:type="numbering" w:customStyle="1" w:styleId="NoList111121">
    <w:name w:val="No List111121"/>
    <w:next w:val="NoList"/>
    <w:uiPriority w:val="99"/>
    <w:semiHidden/>
    <w:unhideWhenUsed/>
    <w:rsid w:val="007E1984"/>
  </w:style>
  <w:style w:type="numbering" w:customStyle="1" w:styleId="121210">
    <w:name w:val="無清單12121"/>
    <w:next w:val="NoList"/>
    <w:uiPriority w:val="99"/>
    <w:semiHidden/>
    <w:unhideWhenUsed/>
    <w:rsid w:val="007E1984"/>
  </w:style>
  <w:style w:type="numbering" w:customStyle="1" w:styleId="1111210">
    <w:name w:val="無清單111121"/>
    <w:next w:val="NoList"/>
    <w:uiPriority w:val="99"/>
    <w:semiHidden/>
    <w:unhideWhenUsed/>
    <w:rsid w:val="007E1984"/>
  </w:style>
  <w:style w:type="numbering" w:customStyle="1" w:styleId="NoList521">
    <w:name w:val="No List521"/>
    <w:next w:val="NoList"/>
    <w:uiPriority w:val="99"/>
    <w:semiHidden/>
    <w:unhideWhenUsed/>
    <w:rsid w:val="007E1984"/>
  </w:style>
  <w:style w:type="numbering" w:customStyle="1" w:styleId="NoList1321">
    <w:name w:val="No List1321"/>
    <w:next w:val="NoList"/>
    <w:uiPriority w:val="99"/>
    <w:semiHidden/>
    <w:unhideWhenUsed/>
    <w:rsid w:val="007E1984"/>
  </w:style>
  <w:style w:type="numbering" w:customStyle="1" w:styleId="12210">
    <w:name w:val="リストなし1221"/>
    <w:next w:val="NoList"/>
    <w:uiPriority w:val="99"/>
    <w:semiHidden/>
    <w:unhideWhenUsed/>
    <w:rsid w:val="007E1984"/>
  </w:style>
  <w:style w:type="numbering" w:customStyle="1" w:styleId="12213">
    <w:name w:val="无列表1221"/>
    <w:next w:val="NoList"/>
    <w:semiHidden/>
    <w:rsid w:val="007E1984"/>
  </w:style>
  <w:style w:type="numbering" w:customStyle="1" w:styleId="NoList2221">
    <w:name w:val="No List2221"/>
    <w:next w:val="NoList"/>
    <w:semiHidden/>
    <w:rsid w:val="007E1984"/>
  </w:style>
  <w:style w:type="numbering" w:customStyle="1" w:styleId="NoList3221">
    <w:name w:val="No List3221"/>
    <w:next w:val="NoList"/>
    <w:uiPriority w:val="99"/>
    <w:semiHidden/>
    <w:rsid w:val="007E1984"/>
  </w:style>
  <w:style w:type="numbering" w:customStyle="1" w:styleId="NoList11221">
    <w:name w:val="No List11221"/>
    <w:next w:val="NoList"/>
    <w:uiPriority w:val="99"/>
    <w:semiHidden/>
    <w:unhideWhenUsed/>
    <w:rsid w:val="007E1984"/>
  </w:style>
  <w:style w:type="numbering" w:customStyle="1" w:styleId="13210">
    <w:name w:val="無清單1321"/>
    <w:next w:val="NoList"/>
    <w:uiPriority w:val="99"/>
    <w:semiHidden/>
    <w:unhideWhenUsed/>
    <w:rsid w:val="007E1984"/>
  </w:style>
  <w:style w:type="numbering" w:customStyle="1" w:styleId="112210">
    <w:name w:val="無清單11221"/>
    <w:next w:val="NoList"/>
    <w:uiPriority w:val="99"/>
    <w:semiHidden/>
    <w:unhideWhenUsed/>
    <w:rsid w:val="007E1984"/>
  </w:style>
  <w:style w:type="numbering" w:customStyle="1" w:styleId="2121">
    <w:name w:val="无列表2121"/>
    <w:next w:val="NoList"/>
    <w:uiPriority w:val="99"/>
    <w:semiHidden/>
    <w:unhideWhenUsed/>
    <w:rsid w:val="007E1984"/>
  </w:style>
  <w:style w:type="numbering" w:customStyle="1" w:styleId="NoList111221">
    <w:name w:val="No List111221"/>
    <w:next w:val="NoList"/>
    <w:uiPriority w:val="99"/>
    <w:semiHidden/>
    <w:unhideWhenUsed/>
    <w:rsid w:val="007E1984"/>
  </w:style>
  <w:style w:type="numbering" w:customStyle="1" w:styleId="NoList71">
    <w:name w:val="No List71"/>
    <w:next w:val="NoList"/>
    <w:uiPriority w:val="99"/>
    <w:semiHidden/>
    <w:unhideWhenUsed/>
    <w:rsid w:val="007E1984"/>
  </w:style>
  <w:style w:type="table" w:customStyle="1" w:styleId="TableGrid81">
    <w:name w:val="Table Grid8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7E1984"/>
  </w:style>
  <w:style w:type="numbering" w:customStyle="1" w:styleId="1410">
    <w:name w:val="リストなし141"/>
    <w:next w:val="NoList"/>
    <w:uiPriority w:val="99"/>
    <w:semiHidden/>
    <w:unhideWhenUsed/>
    <w:rsid w:val="007E1984"/>
  </w:style>
  <w:style w:type="table" w:customStyle="1" w:styleId="TableGrid141">
    <w:name w:val="Table Grid14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E1984"/>
  </w:style>
  <w:style w:type="table" w:customStyle="1" w:styleId="341">
    <w:name w:val="网格型3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E1984"/>
  </w:style>
  <w:style w:type="numbering" w:customStyle="1" w:styleId="NoList341">
    <w:name w:val="No List341"/>
    <w:next w:val="NoList"/>
    <w:uiPriority w:val="99"/>
    <w:semiHidden/>
    <w:rsid w:val="007E1984"/>
  </w:style>
  <w:style w:type="table" w:customStyle="1" w:styleId="TableGrid441">
    <w:name w:val="Table Grid44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E1984"/>
  </w:style>
  <w:style w:type="numbering" w:customStyle="1" w:styleId="1510">
    <w:name w:val="無清單151"/>
    <w:next w:val="NoList"/>
    <w:uiPriority w:val="99"/>
    <w:semiHidden/>
    <w:unhideWhenUsed/>
    <w:rsid w:val="007E1984"/>
  </w:style>
  <w:style w:type="numbering" w:customStyle="1" w:styleId="11410">
    <w:name w:val="無清單1141"/>
    <w:next w:val="NoList"/>
    <w:uiPriority w:val="99"/>
    <w:semiHidden/>
    <w:unhideWhenUsed/>
    <w:rsid w:val="007E1984"/>
  </w:style>
  <w:style w:type="table" w:customStyle="1" w:styleId="1413">
    <w:name w:val="表格格線14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E1984"/>
  </w:style>
  <w:style w:type="table" w:customStyle="1" w:styleId="TableGrid521">
    <w:name w:val="Table Grid5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E1984"/>
  </w:style>
  <w:style w:type="numbering" w:customStyle="1" w:styleId="11411">
    <w:name w:val="リストなし1141"/>
    <w:next w:val="NoList"/>
    <w:uiPriority w:val="99"/>
    <w:semiHidden/>
    <w:unhideWhenUsed/>
    <w:rsid w:val="007E1984"/>
  </w:style>
  <w:style w:type="table" w:customStyle="1" w:styleId="TableGrid1131">
    <w:name w:val="Table Grid11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E1984"/>
  </w:style>
  <w:style w:type="table" w:customStyle="1" w:styleId="3121">
    <w:name w:val="网格型3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E1984"/>
  </w:style>
  <w:style w:type="numbering" w:customStyle="1" w:styleId="NoList3141">
    <w:name w:val="No List3141"/>
    <w:next w:val="NoList"/>
    <w:uiPriority w:val="99"/>
    <w:semiHidden/>
    <w:rsid w:val="007E1984"/>
  </w:style>
  <w:style w:type="table" w:customStyle="1" w:styleId="TableGrid4121">
    <w:name w:val="Table Grid4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E1984"/>
  </w:style>
  <w:style w:type="numbering" w:customStyle="1" w:styleId="12410">
    <w:name w:val="無清單1241"/>
    <w:next w:val="NoList"/>
    <w:uiPriority w:val="99"/>
    <w:semiHidden/>
    <w:unhideWhenUsed/>
    <w:rsid w:val="007E1984"/>
  </w:style>
  <w:style w:type="numbering" w:customStyle="1" w:styleId="111410">
    <w:name w:val="無清單11141"/>
    <w:next w:val="NoList"/>
    <w:uiPriority w:val="99"/>
    <w:semiHidden/>
    <w:unhideWhenUsed/>
    <w:rsid w:val="007E1984"/>
  </w:style>
  <w:style w:type="table" w:customStyle="1" w:styleId="11213">
    <w:name w:val="表格格線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E1984"/>
  </w:style>
  <w:style w:type="numbering" w:customStyle="1" w:styleId="NoList12131">
    <w:name w:val="No List12131"/>
    <w:next w:val="NoList"/>
    <w:uiPriority w:val="99"/>
    <w:semiHidden/>
    <w:unhideWhenUsed/>
    <w:rsid w:val="007E1984"/>
  </w:style>
  <w:style w:type="numbering" w:customStyle="1" w:styleId="111310">
    <w:name w:val="リストなし11131"/>
    <w:next w:val="NoList"/>
    <w:uiPriority w:val="99"/>
    <w:semiHidden/>
    <w:unhideWhenUsed/>
    <w:rsid w:val="007E1984"/>
  </w:style>
  <w:style w:type="numbering" w:customStyle="1" w:styleId="111312">
    <w:name w:val="无列表11131"/>
    <w:next w:val="NoList"/>
    <w:semiHidden/>
    <w:rsid w:val="007E1984"/>
  </w:style>
  <w:style w:type="numbering" w:customStyle="1" w:styleId="NoList21131">
    <w:name w:val="No List21131"/>
    <w:next w:val="NoList"/>
    <w:semiHidden/>
    <w:rsid w:val="007E1984"/>
  </w:style>
  <w:style w:type="numbering" w:customStyle="1" w:styleId="NoList31131">
    <w:name w:val="No List31131"/>
    <w:next w:val="NoList"/>
    <w:uiPriority w:val="99"/>
    <w:semiHidden/>
    <w:rsid w:val="007E1984"/>
  </w:style>
  <w:style w:type="numbering" w:customStyle="1" w:styleId="NoList111131">
    <w:name w:val="No List111131"/>
    <w:next w:val="NoList"/>
    <w:uiPriority w:val="99"/>
    <w:semiHidden/>
    <w:unhideWhenUsed/>
    <w:rsid w:val="007E1984"/>
  </w:style>
  <w:style w:type="numbering" w:customStyle="1" w:styleId="12131">
    <w:name w:val="無清單12131"/>
    <w:next w:val="NoList"/>
    <w:uiPriority w:val="99"/>
    <w:semiHidden/>
    <w:unhideWhenUsed/>
    <w:rsid w:val="007E1984"/>
  </w:style>
  <w:style w:type="numbering" w:customStyle="1" w:styleId="111131">
    <w:name w:val="無清單111131"/>
    <w:next w:val="NoList"/>
    <w:uiPriority w:val="99"/>
    <w:semiHidden/>
    <w:unhideWhenUsed/>
    <w:rsid w:val="007E1984"/>
  </w:style>
  <w:style w:type="numbering" w:customStyle="1" w:styleId="NoList531">
    <w:name w:val="No List531"/>
    <w:next w:val="NoList"/>
    <w:uiPriority w:val="99"/>
    <w:semiHidden/>
    <w:unhideWhenUsed/>
    <w:rsid w:val="007E1984"/>
  </w:style>
  <w:style w:type="table" w:customStyle="1" w:styleId="TableGrid621">
    <w:name w:val="Table Grid6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E1984"/>
  </w:style>
  <w:style w:type="numbering" w:customStyle="1" w:styleId="12310">
    <w:name w:val="リストなし1231"/>
    <w:next w:val="NoList"/>
    <w:uiPriority w:val="99"/>
    <w:semiHidden/>
    <w:unhideWhenUsed/>
    <w:rsid w:val="007E1984"/>
  </w:style>
  <w:style w:type="table" w:customStyle="1" w:styleId="TableGrid1221">
    <w:name w:val="Table Grid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E1984"/>
  </w:style>
  <w:style w:type="table" w:customStyle="1" w:styleId="3221">
    <w:name w:val="网格型3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E1984"/>
  </w:style>
  <w:style w:type="numbering" w:customStyle="1" w:styleId="NoList3231">
    <w:name w:val="No List3231"/>
    <w:next w:val="NoList"/>
    <w:uiPriority w:val="99"/>
    <w:semiHidden/>
    <w:rsid w:val="007E1984"/>
  </w:style>
  <w:style w:type="table" w:customStyle="1" w:styleId="TableGrid4221">
    <w:name w:val="Table Grid42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E1984"/>
  </w:style>
  <w:style w:type="numbering" w:customStyle="1" w:styleId="1331">
    <w:name w:val="無清單1331"/>
    <w:next w:val="NoList"/>
    <w:uiPriority w:val="99"/>
    <w:semiHidden/>
    <w:unhideWhenUsed/>
    <w:rsid w:val="007E1984"/>
  </w:style>
  <w:style w:type="numbering" w:customStyle="1" w:styleId="112310">
    <w:name w:val="無清單11231"/>
    <w:next w:val="NoList"/>
    <w:uiPriority w:val="99"/>
    <w:semiHidden/>
    <w:unhideWhenUsed/>
    <w:rsid w:val="007E1984"/>
  </w:style>
  <w:style w:type="table" w:customStyle="1" w:styleId="12214">
    <w:name w:val="表格格線12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E1984"/>
  </w:style>
  <w:style w:type="numbering" w:customStyle="1" w:styleId="NoList12221">
    <w:name w:val="No List12221"/>
    <w:next w:val="NoList"/>
    <w:uiPriority w:val="99"/>
    <w:semiHidden/>
    <w:unhideWhenUsed/>
    <w:rsid w:val="007E1984"/>
  </w:style>
  <w:style w:type="numbering" w:customStyle="1" w:styleId="112211">
    <w:name w:val="リストなし11221"/>
    <w:next w:val="NoList"/>
    <w:uiPriority w:val="99"/>
    <w:semiHidden/>
    <w:unhideWhenUsed/>
    <w:rsid w:val="007E1984"/>
  </w:style>
  <w:style w:type="numbering" w:customStyle="1" w:styleId="112212">
    <w:name w:val="无列表11221"/>
    <w:next w:val="NoList"/>
    <w:semiHidden/>
    <w:rsid w:val="007E1984"/>
  </w:style>
  <w:style w:type="numbering" w:customStyle="1" w:styleId="NoList21221">
    <w:name w:val="No List21221"/>
    <w:next w:val="NoList"/>
    <w:semiHidden/>
    <w:rsid w:val="007E1984"/>
  </w:style>
  <w:style w:type="numbering" w:customStyle="1" w:styleId="NoList31221">
    <w:name w:val="No List31221"/>
    <w:next w:val="NoList"/>
    <w:uiPriority w:val="99"/>
    <w:semiHidden/>
    <w:rsid w:val="007E1984"/>
  </w:style>
  <w:style w:type="numbering" w:customStyle="1" w:styleId="NoList111231">
    <w:name w:val="No List111231"/>
    <w:next w:val="NoList"/>
    <w:uiPriority w:val="99"/>
    <w:semiHidden/>
    <w:unhideWhenUsed/>
    <w:rsid w:val="007E1984"/>
  </w:style>
  <w:style w:type="numbering" w:customStyle="1" w:styleId="12221">
    <w:name w:val="無清單12221"/>
    <w:next w:val="NoList"/>
    <w:uiPriority w:val="99"/>
    <w:semiHidden/>
    <w:unhideWhenUsed/>
    <w:rsid w:val="007E1984"/>
  </w:style>
  <w:style w:type="numbering" w:customStyle="1" w:styleId="111221">
    <w:name w:val="無清單111221"/>
    <w:next w:val="NoList"/>
    <w:uiPriority w:val="99"/>
    <w:semiHidden/>
    <w:unhideWhenUsed/>
    <w:rsid w:val="007E1984"/>
  </w:style>
  <w:style w:type="paragraph" w:styleId="NoSpacing">
    <w:name w:val="No Spacing"/>
    <w:basedOn w:val="Normal"/>
    <w:uiPriority w:val="1"/>
    <w:qFormat/>
    <w:rsid w:val="007E198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E1984"/>
    <w:rPr>
      <w:smallCaps/>
      <w:color w:val="C0504D"/>
      <w:u w:val="single"/>
    </w:rPr>
  </w:style>
  <w:style w:type="paragraph" w:customStyle="1" w:styleId="36">
    <w:name w:val="修订3"/>
    <w:uiPriority w:val="99"/>
    <w:semiHidden/>
    <w:rsid w:val="007E1984"/>
    <w:rPr>
      <w:rFonts w:ascii="Times New Roman" w:eastAsia="Batang" w:hAnsi="Times New Roman"/>
      <w:lang w:val="en-GB" w:eastAsia="en-US"/>
    </w:rPr>
  </w:style>
  <w:style w:type="character" w:customStyle="1" w:styleId="NumberedListChar">
    <w:name w:val="Numbered List Char"/>
    <w:basedOn w:val="ListParagraphChar"/>
    <w:link w:val="NumberedList"/>
    <w:rsid w:val="007E1984"/>
    <w:rPr>
      <w:rFonts w:ascii="Times New Roman" w:eastAsia="MS Mincho" w:hAnsi="Times New Roman"/>
      <w:sz w:val="24"/>
      <w:szCs w:val="24"/>
      <w:lang w:val="en-US" w:eastAsia="en-GB"/>
    </w:rPr>
  </w:style>
  <w:style w:type="paragraph" w:customStyle="1" w:styleId="Doc-text2">
    <w:name w:val="Doc-text2"/>
    <w:basedOn w:val="Normal"/>
    <w:link w:val="Doc-text2Char"/>
    <w:qFormat/>
    <w:rsid w:val="007E198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E1984"/>
    <w:rPr>
      <w:rFonts w:ascii="Arial" w:eastAsia="MS Mincho" w:hAnsi="Arial" w:cs="Arial"/>
      <w:lang w:val="en-GB" w:eastAsia="ja-JP"/>
    </w:rPr>
  </w:style>
  <w:style w:type="paragraph" w:customStyle="1" w:styleId="117">
    <w:name w:val="1.1"/>
    <w:basedOn w:val="Heading3"/>
    <w:link w:val="11Char"/>
    <w:qFormat/>
    <w:rsid w:val="007E19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7E198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E1984"/>
    <w:rPr>
      <w:rFonts w:ascii="Intel Clear" w:eastAsiaTheme="majorEastAsia" w:hAnsi="Intel Clear" w:cs="Intel Clear"/>
      <w:sz w:val="28"/>
      <w:lang w:val="en-GB" w:eastAsia="en-GB"/>
    </w:rPr>
  </w:style>
  <w:style w:type="character" w:customStyle="1" w:styleId="1b">
    <w:name w:val="明显强调1"/>
    <w:uiPriority w:val="21"/>
    <w:qFormat/>
    <w:rsid w:val="007E1984"/>
    <w:rPr>
      <w:b/>
      <w:bCs/>
      <w:i/>
      <w:iCs/>
      <w:color w:val="4F81BD"/>
    </w:rPr>
  </w:style>
  <w:style w:type="paragraph" w:customStyle="1" w:styleId="MediumGrid21">
    <w:name w:val="Medium Grid 21"/>
    <w:uiPriority w:val="1"/>
    <w:qFormat/>
    <w:rsid w:val="007E19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E198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E1984"/>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7E1984"/>
    <w:rPr>
      <w:rFonts w:ascii="Times New Roman" w:hAnsi="Times New Roman" w:cs="Times New Roman" w:hint="default"/>
      <w:i/>
      <w:iCs/>
    </w:rPr>
  </w:style>
  <w:style w:type="character" w:styleId="IntenseEmphasis">
    <w:name w:val="Intense Emphasis"/>
    <w:uiPriority w:val="21"/>
    <w:qFormat/>
    <w:rsid w:val="007E1984"/>
    <w:rPr>
      <w:b/>
      <w:bCs w:val="0"/>
      <w:i/>
      <w:iCs w:val="0"/>
      <w:color w:val="4F81BD"/>
    </w:rPr>
  </w:style>
  <w:style w:type="character" w:styleId="IntenseReference">
    <w:name w:val="Intense Reference"/>
    <w:qFormat/>
    <w:rsid w:val="007E1984"/>
    <w:rPr>
      <w:b/>
      <w:bCs w:val="0"/>
      <w:smallCaps/>
      <w:color w:val="C0504D"/>
      <w:spacing w:val="5"/>
      <w:u w:val="single"/>
    </w:rPr>
  </w:style>
  <w:style w:type="paragraph" w:customStyle="1" w:styleId="Header-3gppTdoc">
    <w:name w:val="Header-3gpp Tdoc"/>
    <w:basedOn w:val="Header"/>
    <w:link w:val="Header-3gppTdocChar"/>
    <w:qFormat/>
    <w:rsid w:val="007E19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E1984"/>
    <w:rPr>
      <w:rFonts w:ascii="Arial" w:eastAsia="MS Mincho" w:hAnsi="Arial" w:cs="Arial"/>
      <w:b/>
      <w:sz w:val="24"/>
      <w:szCs w:val="24"/>
      <w:lang w:val="en-US" w:eastAsia="en-GB"/>
    </w:rPr>
  </w:style>
  <w:style w:type="character" w:customStyle="1" w:styleId="Char2">
    <w:name w:val="明显引用 Char2"/>
    <w:basedOn w:val="DefaultParagraphFont"/>
    <w:uiPriority w:val="30"/>
    <w:rsid w:val="007E198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E1984"/>
  </w:style>
  <w:style w:type="table" w:customStyle="1" w:styleId="5">
    <w:name w:val="网格型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7E1984"/>
  </w:style>
  <w:style w:type="numbering" w:customStyle="1" w:styleId="13121">
    <w:name w:val="无列表1312"/>
    <w:next w:val="NoList"/>
    <w:semiHidden/>
    <w:rsid w:val="007E1984"/>
  </w:style>
  <w:style w:type="numbering" w:customStyle="1" w:styleId="NoList4112">
    <w:name w:val="No List4112"/>
    <w:next w:val="NoList"/>
    <w:uiPriority w:val="99"/>
    <w:semiHidden/>
    <w:unhideWhenUsed/>
    <w:rsid w:val="007E1984"/>
  </w:style>
  <w:style w:type="numbering" w:customStyle="1" w:styleId="2212">
    <w:name w:val="无列表2212"/>
    <w:next w:val="NoList"/>
    <w:uiPriority w:val="99"/>
    <w:semiHidden/>
    <w:unhideWhenUsed/>
    <w:rsid w:val="007E1984"/>
  </w:style>
  <w:style w:type="numbering" w:customStyle="1" w:styleId="NoList121112">
    <w:name w:val="No List121112"/>
    <w:next w:val="NoList"/>
    <w:uiPriority w:val="99"/>
    <w:semiHidden/>
    <w:unhideWhenUsed/>
    <w:rsid w:val="007E1984"/>
  </w:style>
  <w:style w:type="numbering" w:customStyle="1" w:styleId="1111121">
    <w:name w:val="リストなし111112"/>
    <w:next w:val="NoList"/>
    <w:uiPriority w:val="99"/>
    <w:semiHidden/>
    <w:unhideWhenUsed/>
    <w:rsid w:val="007E1984"/>
  </w:style>
  <w:style w:type="numbering" w:customStyle="1" w:styleId="1111122">
    <w:name w:val="无列表111112"/>
    <w:next w:val="NoList"/>
    <w:semiHidden/>
    <w:rsid w:val="007E1984"/>
  </w:style>
  <w:style w:type="numbering" w:customStyle="1" w:styleId="NoList211112">
    <w:name w:val="No List211112"/>
    <w:next w:val="NoList"/>
    <w:semiHidden/>
    <w:rsid w:val="007E1984"/>
  </w:style>
  <w:style w:type="numbering" w:customStyle="1" w:styleId="NoList311112">
    <w:name w:val="No List311112"/>
    <w:next w:val="NoList"/>
    <w:uiPriority w:val="99"/>
    <w:semiHidden/>
    <w:rsid w:val="007E1984"/>
  </w:style>
  <w:style w:type="numbering" w:customStyle="1" w:styleId="NoList1111112">
    <w:name w:val="No List1111112"/>
    <w:next w:val="NoList"/>
    <w:uiPriority w:val="99"/>
    <w:semiHidden/>
    <w:unhideWhenUsed/>
    <w:rsid w:val="007E1984"/>
  </w:style>
  <w:style w:type="numbering" w:customStyle="1" w:styleId="1211120">
    <w:name w:val="無清單121112"/>
    <w:next w:val="NoList"/>
    <w:uiPriority w:val="99"/>
    <w:semiHidden/>
    <w:unhideWhenUsed/>
    <w:rsid w:val="007E1984"/>
  </w:style>
  <w:style w:type="numbering" w:customStyle="1" w:styleId="11111120">
    <w:name w:val="無清單1111112"/>
    <w:next w:val="NoList"/>
    <w:uiPriority w:val="99"/>
    <w:semiHidden/>
    <w:unhideWhenUsed/>
    <w:rsid w:val="007E1984"/>
  </w:style>
  <w:style w:type="numbering" w:customStyle="1" w:styleId="NoList13112">
    <w:name w:val="No List13112"/>
    <w:next w:val="NoList"/>
    <w:uiPriority w:val="99"/>
    <w:semiHidden/>
    <w:unhideWhenUsed/>
    <w:rsid w:val="007E1984"/>
  </w:style>
  <w:style w:type="numbering" w:customStyle="1" w:styleId="121121">
    <w:name w:val="リストなし12112"/>
    <w:next w:val="NoList"/>
    <w:uiPriority w:val="99"/>
    <w:semiHidden/>
    <w:unhideWhenUsed/>
    <w:rsid w:val="007E1984"/>
  </w:style>
  <w:style w:type="numbering" w:customStyle="1" w:styleId="121122">
    <w:name w:val="无列表12112"/>
    <w:next w:val="NoList"/>
    <w:semiHidden/>
    <w:rsid w:val="007E1984"/>
  </w:style>
  <w:style w:type="numbering" w:customStyle="1" w:styleId="NoList22112">
    <w:name w:val="No List22112"/>
    <w:next w:val="NoList"/>
    <w:semiHidden/>
    <w:rsid w:val="007E1984"/>
  </w:style>
  <w:style w:type="numbering" w:customStyle="1" w:styleId="NoList32112">
    <w:name w:val="No List32112"/>
    <w:next w:val="NoList"/>
    <w:uiPriority w:val="99"/>
    <w:semiHidden/>
    <w:rsid w:val="007E1984"/>
  </w:style>
  <w:style w:type="numbering" w:customStyle="1" w:styleId="NoList112112">
    <w:name w:val="No List112112"/>
    <w:next w:val="NoList"/>
    <w:uiPriority w:val="99"/>
    <w:semiHidden/>
    <w:unhideWhenUsed/>
    <w:rsid w:val="007E1984"/>
  </w:style>
  <w:style w:type="numbering" w:customStyle="1" w:styleId="131120">
    <w:name w:val="無清單13112"/>
    <w:next w:val="NoList"/>
    <w:uiPriority w:val="99"/>
    <w:semiHidden/>
    <w:unhideWhenUsed/>
    <w:rsid w:val="007E1984"/>
  </w:style>
  <w:style w:type="numbering" w:customStyle="1" w:styleId="1121120">
    <w:name w:val="無清單112112"/>
    <w:next w:val="NoList"/>
    <w:uiPriority w:val="99"/>
    <w:semiHidden/>
    <w:unhideWhenUsed/>
    <w:rsid w:val="007E1984"/>
  </w:style>
  <w:style w:type="numbering" w:customStyle="1" w:styleId="21112">
    <w:name w:val="无列表21112"/>
    <w:next w:val="NoList"/>
    <w:uiPriority w:val="99"/>
    <w:semiHidden/>
    <w:unhideWhenUsed/>
    <w:rsid w:val="007E1984"/>
  </w:style>
  <w:style w:type="numbering" w:customStyle="1" w:styleId="NoList122112">
    <w:name w:val="No List122112"/>
    <w:next w:val="NoList"/>
    <w:uiPriority w:val="99"/>
    <w:semiHidden/>
    <w:unhideWhenUsed/>
    <w:rsid w:val="007E1984"/>
  </w:style>
  <w:style w:type="numbering" w:customStyle="1" w:styleId="1121121">
    <w:name w:val="リストなし112112"/>
    <w:next w:val="NoList"/>
    <w:uiPriority w:val="99"/>
    <w:semiHidden/>
    <w:unhideWhenUsed/>
    <w:rsid w:val="007E1984"/>
  </w:style>
  <w:style w:type="numbering" w:customStyle="1" w:styleId="1121122">
    <w:name w:val="无列表112112"/>
    <w:next w:val="NoList"/>
    <w:semiHidden/>
    <w:rsid w:val="007E1984"/>
  </w:style>
  <w:style w:type="numbering" w:customStyle="1" w:styleId="NoList212112">
    <w:name w:val="No List212112"/>
    <w:next w:val="NoList"/>
    <w:semiHidden/>
    <w:rsid w:val="007E1984"/>
  </w:style>
  <w:style w:type="numbering" w:customStyle="1" w:styleId="NoList312112">
    <w:name w:val="No List312112"/>
    <w:next w:val="NoList"/>
    <w:uiPriority w:val="99"/>
    <w:semiHidden/>
    <w:rsid w:val="007E1984"/>
  </w:style>
  <w:style w:type="numbering" w:customStyle="1" w:styleId="NoList1112112">
    <w:name w:val="No List1112112"/>
    <w:next w:val="NoList"/>
    <w:uiPriority w:val="99"/>
    <w:semiHidden/>
    <w:unhideWhenUsed/>
    <w:rsid w:val="007E1984"/>
  </w:style>
  <w:style w:type="numbering" w:customStyle="1" w:styleId="122112">
    <w:name w:val="無清單122112"/>
    <w:next w:val="NoList"/>
    <w:uiPriority w:val="99"/>
    <w:semiHidden/>
    <w:unhideWhenUsed/>
    <w:rsid w:val="007E1984"/>
  </w:style>
  <w:style w:type="numbering" w:customStyle="1" w:styleId="1112112">
    <w:name w:val="無清單1112112"/>
    <w:next w:val="NoList"/>
    <w:uiPriority w:val="99"/>
    <w:semiHidden/>
    <w:unhideWhenUsed/>
    <w:rsid w:val="007E1984"/>
  </w:style>
  <w:style w:type="numbering" w:customStyle="1" w:styleId="12222">
    <w:name w:val="无列表1222"/>
    <w:next w:val="NoList"/>
    <w:semiHidden/>
    <w:rsid w:val="007E1984"/>
  </w:style>
  <w:style w:type="table" w:customStyle="1" w:styleId="TableGrid1122">
    <w:name w:val="Table Grid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E1984"/>
  </w:style>
  <w:style w:type="numbering" w:customStyle="1" w:styleId="11111111">
    <w:name w:val="リストなし1111111"/>
    <w:next w:val="NoList"/>
    <w:uiPriority w:val="99"/>
    <w:semiHidden/>
    <w:unhideWhenUsed/>
    <w:rsid w:val="007E1984"/>
  </w:style>
  <w:style w:type="numbering" w:customStyle="1" w:styleId="11111112">
    <w:name w:val="无列表1111111"/>
    <w:next w:val="NoList"/>
    <w:semiHidden/>
    <w:rsid w:val="007E1984"/>
  </w:style>
  <w:style w:type="numbering" w:customStyle="1" w:styleId="NoList2111111">
    <w:name w:val="No List2111111"/>
    <w:next w:val="NoList"/>
    <w:semiHidden/>
    <w:rsid w:val="007E1984"/>
  </w:style>
  <w:style w:type="numbering" w:customStyle="1" w:styleId="NoList3111111">
    <w:name w:val="No List3111111"/>
    <w:next w:val="NoList"/>
    <w:uiPriority w:val="99"/>
    <w:semiHidden/>
    <w:rsid w:val="007E1984"/>
  </w:style>
  <w:style w:type="numbering" w:customStyle="1" w:styleId="NoList11111111">
    <w:name w:val="No List11111111"/>
    <w:next w:val="NoList"/>
    <w:uiPriority w:val="99"/>
    <w:semiHidden/>
    <w:unhideWhenUsed/>
    <w:rsid w:val="007E1984"/>
  </w:style>
  <w:style w:type="numbering" w:customStyle="1" w:styleId="1211111">
    <w:name w:val="無清單1211111"/>
    <w:next w:val="NoList"/>
    <w:uiPriority w:val="99"/>
    <w:semiHidden/>
    <w:unhideWhenUsed/>
    <w:rsid w:val="007E1984"/>
  </w:style>
  <w:style w:type="numbering" w:customStyle="1" w:styleId="111111110">
    <w:name w:val="無清單11111111"/>
    <w:next w:val="NoList"/>
    <w:uiPriority w:val="99"/>
    <w:semiHidden/>
    <w:unhideWhenUsed/>
    <w:rsid w:val="007E1984"/>
  </w:style>
  <w:style w:type="numbering" w:customStyle="1" w:styleId="1211110">
    <w:name w:val="无列表121111"/>
    <w:next w:val="NoList"/>
    <w:semiHidden/>
    <w:rsid w:val="007E1984"/>
  </w:style>
  <w:style w:type="numbering" w:customStyle="1" w:styleId="211111">
    <w:name w:val="无列表211111"/>
    <w:next w:val="NoList"/>
    <w:uiPriority w:val="99"/>
    <w:semiHidden/>
    <w:unhideWhenUsed/>
    <w:rsid w:val="007E1984"/>
  </w:style>
  <w:style w:type="character" w:customStyle="1" w:styleId="Char3">
    <w:name w:val="明显引用 Char3"/>
    <w:basedOn w:val="DefaultParagraphFont"/>
    <w:uiPriority w:val="30"/>
    <w:rsid w:val="007E198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E1984"/>
  </w:style>
  <w:style w:type="numbering" w:customStyle="1" w:styleId="161">
    <w:name w:val="リストなし16"/>
    <w:next w:val="NoList"/>
    <w:uiPriority w:val="99"/>
    <w:semiHidden/>
    <w:unhideWhenUsed/>
    <w:rsid w:val="007E1984"/>
  </w:style>
  <w:style w:type="table" w:customStyle="1" w:styleId="TableGrid16">
    <w:name w:val="Table Grid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E1984"/>
  </w:style>
  <w:style w:type="table" w:customStyle="1" w:styleId="360">
    <w:name w:val="网格型3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E1984"/>
  </w:style>
  <w:style w:type="numbering" w:customStyle="1" w:styleId="NoList36">
    <w:name w:val="No List36"/>
    <w:next w:val="NoList"/>
    <w:uiPriority w:val="99"/>
    <w:semiHidden/>
    <w:rsid w:val="007E1984"/>
  </w:style>
  <w:style w:type="table" w:customStyle="1" w:styleId="TableGrid46">
    <w:name w:val="Table Grid46"/>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E1984"/>
  </w:style>
  <w:style w:type="numbering" w:customStyle="1" w:styleId="170">
    <w:name w:val="無清單17"/>
    <w:next w:val="NoList"/>
    <w:uiPriority w:val="99"/>
    <w:semiHidden/>
    <w:unhideWhenUsed/>
    <w:rsid w:val="007E1984"/>
  </w:style>
  <w:style w:type="numbering" w:customStyle="1" w:styleId="1160">
    <w:name w:val="無清單116"/>
    <w:next w:val="NoList"/>
    <w:uiPriority w:val="99"/>
    <w:semiHidden/>
    <w:unhideWhenUsed/>
    <w:rsid w:val="007E1984"/>
  </w:style>
  <w:style w:type="table" w:customStyle="1" w:styleId="163">
    <w:name w:val="表格格線16"/>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E1984"/>
  </w:style>
  <w:style w:type="numbering" w:customStyle="1" w:styleId="25">
    <w:name w:val="无列表25"/>
    <w:next w:val="NoList"/>
    <w:uiPriority w:val="99"/>
    <w:semiHidden/>
    <w:unhideWhenUsed/>
    <w:rsid w:val="007E1984"/>
  </w:style>
  <w:style w:type="numbering" w:customStyle="1" w:styleId="NoList126">
    <w:name w:val="No List126"/>
    <w:next w:val="NoList"/>
    <w:uiPriority w:val="99"/>
    <w:semiHidden/>
    <w:unhideWhenUsed/>
    <w:rsid w:val="007E1984"/>
  </w:style>
  <w:style w:type="numbering" w:customStyle="1" w:styleId="1161">
    <w:name w:val="リストなし116"/>
    <w:next w:val="NoList"/>
    <w:uiPriority w:val="99"/>
    <w:semiHidden/>
    <w:unhideWhenUsed/>
    <w:rsid w:val="007E1984"/>
  </w:style>
  <w:style w:type="numbering" w:customStyle="1" w:styleId="1162">
    <w:name w:val="无列表116"/>
    <w:next w:val="NoList"/>
    <w:semiHidden/>
    <w:rsid w:val="007E1984"/>
  </w:style>
  <w:style w:type="numbering" w:customStyle="1" w:styleId="NoList216">
    <w:name w:val="No List216"/>
    <w:next w:val="NoList"/>
    <w:semiHidden/>
    <w:rsid w:val="007E1984"/>
  </w:style>
  <w:style w:type="numbering" w:customStyle="1" w:styleId="NoList316">
    <w:name w:val="No List316"/>
    <w:next w:val="NoList"/>
    <w:uiPriority w:val="99"/>
    <w:semiHidden/>
    <w:rsid w:val="007E1984"/>
  </w:style>
  <w:style w:type="numbering" w:customStyle="1" w:styleId="1260">
    <w:name w:val="無清單126"/>
    <w:next w:val="NoList"/>
    <w:uiPriority w:val="99"/>
    <w:semiHidden/>
    <w:unhideWhenUsed/>
    <w:rsid w:val="007E1984"/>
  </w:style>
  <w:style w:type="numbering" w:customStyle="1" w:styleId="1116">
    <w:name w:val="無清單1116"/>
    <w:next w:val="NoList"/>
    <w:uiPriority w:val="99"/>
    <w:semiHidden/>
    <w:unhideWhenUsed/>
    <w:rsid w:val="007E1984"/>
  </w:style>
  <w:style w:type="table" w:customStyle="1" w:styleId="TableGrid115">
    <w:name w:val="Table Grid115"/>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E1984"/>
  </w:style>
  <w:style w:type="numbering" w:customStyle="1" w:styleId="NoList1125">
    <w:name w:val="No List1125"/>
    <w:next w:val="NoList"/>
    <w:uiPriority w:val="99"/>
    <w:semiHidden/>
    <w:unhideWhenUsed/>
    <w:rsid w:val="007E1984"/>
  </w:style>
  <w:style w:type="table" w:customStyle="1" w:styleId="TableGrid54">
    <w:name w:val="Table Grid5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E1984"/>
  </w:style>
  <w:style w:type="numbering" w:customStyle="1" w:styleId="11150">
    <w:name w:val="リストなし1115"/>
    <w:next w:val="NoList"/>
    <w:uiPriority w:val="99"/>
    <w:semiHidden/>
    <w:unhideWhenUsed/>
    <w:rsid w:val="007E1984"/>
  </w:style>
  <w:style w:type="numbering" w:customStyle="1" w:styleId="11151">
    <w:name w:val="无列表1115"/>
    <w:next w:val="NoList"/>
    <w:semiHidden/>
    <w:rsid w:val="007E1984"/>
  </w:style>
  <w:style w:type="numbering" w:customStyle="1" w:styleId="NoList2115">
    <w:name w:val="No List2115"/>
    <w:next w:val="NoList"/>
    <w:semiHidden/>
    <w:rsid w:val="007E1984"/>
  </w:style>
  <w:style w:type="numbering" w:customStyle="1" w:styleId="NoList3115">
    <w:name w:val="No List3115"/>
    <w:next w:val="NoList"/>
    <w:uiPriority w:val="99"/>
    <w:semiHidden/>
    <w:rsid w:val="007E1984"/>
  </w:style>
  <w:style w:type="numbering" w:customStyle="1" w:styleId="NoList11115">
    <w:name w:val="No List11115"/>
    <w:next w:val="NoList"/>
    <w:uiPriority w:val="99"/>
    <w:semiHidden/>
    <w:unhideWhenUsed/>
    <w:rsid w:val="007E1984"/>
  </w:style>
  <w:style w:type="numbering" w:customStyle="1" w:styleId="1215">
    <w:name w:val="無清單1215"/>
    <w:next w:val="NoList"/>
    <w:uiPriority w:val="99"/>
    <w:semiHidden/>
    <w:unhideWhenUsed/>
    <w:rsid w:val="007E1984"/>
  </w:style>
  <w:style w:type="numbering" w:customStyle="1" w:styleId="111150">
    <w:name w:val="無清單11115"/>
    <w:next w:val="NoList"/>
    <w:uiPriority w:val="99"/>
    <w:semiHidden/>
    <w:unhideWhenUsed/>
    <w:rsid w:val="007E1984"/>
  </w:style>
  <w:style w:type="numbering" w:customStyle="1" w:styleId="NoList55">
    <w:name w:val="No List55"/>
    <w:next w:val="NoList"/>
    <w:uiPriority w:val="99"/>
    <w:semiHidden/>
    <w:unhideWhenUsed/>
    <w:rsid w:val="007E1984"/>
  </w:style>
  <w:style w:type="table" w:customStyle="1" w:styleId="TableGrid64">
    <w:name w:val="Table Grid64"/>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7E1984"/>
  </w:style>
  <w:style w:type="numbering" w:customStyle="1" w:styleId="1250">
    <w:name w:val="リストなし125"/>
    <w:next w:val="NoList"/>
    <w:uiPriority w:val="99"/>
    <w:semiHidden/>
    <w:unhideWhenUsed/>
    <w:rsid w:val="007E1984"/>
  </w:style>
  <w:style w:type="table" w:customStyle="1" w:styleId="TableGrid124">
    <w:name w:val="Table Grid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E1984"/>
  </w:style>
  <w:style w:type="table" w:customStyle="1" w:styleId="324">
    <w:name w:val="网格型3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E1984"/>
  </w:style>
  <w:style w:type="numbering" w:customStyle="1" w:styleId="NoList325">
    <w:name w:val="No List325"/>
    <w:next w:val="NoList"/>
    <w:uiPriority w:val="99"/>
    <w:semiHidden/>
    <w:rsid w:val="007E1984"/>
  </w:style>
  <w:style w:type="table" w:customStyle="1" w:styleId="TableGrid424">
    <w:name w:val="Table Grid42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E1984"/>
  </w:style>
  <w:style w:type="numbering" w:customStyle="1" w:styleId="1125">
    <w:name w:val="無清單1125"/>
    <w:next w:val="NoList"/>
    <w:uiPriority w:val="99"/>
    <w:semiHidden/>
    <w:unhideWhenUsed/>
    <w:rsid w:val="007E1984"/>
  </w:style>
  <w:style w:type="table" w:customStyle="1" w:styleId="1242">
    <w:name w:val="表格格線12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E1984"/>
  </w:style>
  <w:style w:type="numbering" w:customStyle="1" w:styleId="NoList1224">
    <w:name w:val="No List1224"/>
    <w:next w:val="NoList"/>
    <w:uiPriority w:val="99"/>
    <w:semiHidden/>
    <w:unhideWhenUsed/>
    <w:rsid w:val="007E1984"/>
  </w:style>
  <w:style w:type="numbering" w:customStyle="1" w:styleId="11240">
    <w:name w:val="リストなし1124"/>
    <w:next w:val="NoList"/>
    <w:uiPriority w:val="99"/>
    <w:semiHidden/>
    <w:unhideWhenUsed/>
    <w:rsid w:val="007E1984"/>
  </w:style>
  <w:style w:type="numbering" w:customStyle="1" w:styleId="11241">
    <w:name w:val="无列表1124"/>
    <w:next w:val="NoList"/>
    <w:semiHidden/>
    <w:rsid w:val="007E1984"/>
  </w:style>
  <w:style w:type="numbering" w:customStyle="1" w:styleId="NoList2124">
    <w:name w:val="No List2124"/>
    <w:next w:val="NoList"/>
    <w:semiHidden/>
    <w:rsid w:val="007E1984"/>
  </w:style>
  <w:style w:type="numbering" w:customStyle="1" w:styleId="NoList3124">
    <w:name w:val="No List3124"/>
    <w:next w:val="NoList"/>
    <w:uiPriority w:val="99"/>
    <w:semiHidden/>
    <w:rsid w:val="007E1984"/>
  </w:style>
  <w:style w:type="numbering" w:customStyle="1" w:styleId="NoList11125">
    <w:name w:val="No List11125"/>
    <w:next w:val="NoList"/>
    <w:uiPriority w:val="99"/>
    <w:semiHidden/>
    <w:unhideWhenUsed/>
    <w:rsid w:val="007E1984"/>
  </w:style>
  <w:style w:type="numbering" w:customStyle="1" w:styleId="12240">
    <w:name w:val="無清單1224"/>
    <w:next w:val="NoList"/>
    <w:uiPriority w:val="99"/>
    <w:semiHidden/>
    <w:unhideWhenUsed/>
    <w:rsid w:val="007E1984"/>
  </w:style>
  <w:style w:type="numbering" w:customStyle="1" w:styleId="111240">
    <w:name w:val="無清單11124"/>
    <w:next w:val="NoList"/>
    <w:uiPriority w:val="99"/>
    <w:semiHidden/>
    <w:unhideWhenUsed/>
    <w:rsid w:val="007E1984"/>
  </w:style>
  <w:style w:type="table" w:customStyle="1" w:styleId="TableGrid1113">
    <w:name w:val="Table Grid1113"/>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E1984"/>
  </w:style>
  <w:style w:type="numbering" w:customStyle="1" w:styleId="NoList1133">
    <w:name w:val="No List1133"/>
    <w:next w:val="NoList"/>
    <w:uiPriority w:val="99"/>
    <w:semiHidden/>
    <w:unhideWhenUsed/>
    <w:rsid w:val="007E1984"/>
  </w:style>
  <w:style w:type="numbering" w:customStyle="1" w:styleId="NoList413">
    <w:name w:val="No List413"/>
    <w:next w:val="NoList"/>
    <w:uiPriority w:val="99"/>
    <w:semiHidden/>
    <w:unhideWhenUsed/>
    <w:rsid w:val="007E1984"/>
  </w:style>
  <w:style w:type="table" w:customStyle="1" w:styleId="TableGrid1123">
    <w:name w:val="Table Grid1123"/>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E1984"/>
  </w:style>
  <w:style w:type="numbering" w:customStyle="1" w:styleId="NoList12113">
    <w:name w:val="No List12113"/>
    <w:next w:val="NoList"/>
    <w:uiPriority w:val="99"/>
    <w:semiHidden/>
    <w:unhideWhenUsed/>
    <w:rsid w:val="007E1984"/>
  </w:style>
  <w:style w:type="numbering" w:customStyle="1" w:styleId="111130">
    <w:name w:val="リストなし11113"/>
    <w:next w:val="NoList"/>
    <w:uiPriority w:val="99"/>
    <w:semiHidden/>
    <w:unhideWhenUsed/>
    <w:rsid w:val="007E1984"/>
  </w:style>
  <w:style w:type="numbering" w:customStyle="1" w:styleId="111132">
    <w:name w:val="无列表11113"/>
    <w:next w:val="NoList"/>
    <w:semiHidden/>
    <w:rsid w:val="007E1984"/>
  </w:style>
  <w:style w:type="numbering" w:customStyle="1" w:styleId="NoList21113">
    <w:name w:val="No List21113"/>
    <w:next w:val="NoList"/>
    <w:semiHidden/>
    <w:rsid w:val="007E1984"/>
  </w:style>
  <w:style w:type="numbering" w:customStyle="1" w:styleId="NoList31113">
    <w:name w:val="No List31113"/>
    <w:next w:val="NoList"/>
    <w:uiPriority w:val="99"/>
    <w:semiHidden/>
    <w:rsid w:val="007E1984"/>
  </w:style>
  <w:style w:type="numbering" w:customStyle="1" w:styleId="NoList111113">
    <w:name w:val="No List111113"/>
    <w:next w:val="NoList"/>
    <w:uiPriority w:val="99"/>
    <w:semiHidden/>
    <w:unhideWhenUsed/>
    <w:rsid w:val="007E1984"/>
  </w:style>
  <w:style w:type="numbering" w:customStyle="1" w:styleId="121130">
    <w:name w:val="無清單12113"/>
    <w:next w:val="NoList"/>
    <w:uiPriority w:val="99"/>
    <w:semiHidden/>
    <w:unhideWhenUsed/>
    <w:rsid w:val="007E1984"/>
  </w:style>
  <w:style w:type="numbering" w:customStyle="1" w:styleId="111113">
    <w:name w:val="無清單111113"/>
    <w:next w:val="NoList"/>
    <w:uiPriority w:val="99"/>
    <w:semiHidden/>
    <w:unhideWhenUsed/>
    <w:rsid w:val="007E1984"/>
  </w:style>
  <w:style w:type="numbering" w:customStyle="1" w:styleId="NoList1313">
    <w:name w:val="No List1313"/>
    <w:next w:val="NoList"/>
    <w:uiPriority w:val="99"/>
    <w:semiHidden/>
    <w:unhideWhenUsed/>
    <w:rsid w:val="007E1984"/>
  </w:style>
  <w:style w:type="numbering" w:customStyle="1" w:styleId="12132">
    <w:name w:val="リストなし1213"/>
    <w:next w:val="NoList"/>
    <w:uiPriority w:val="99"/>
    <w:semiHidden/>
    <w:unhideWhenUsed/>
    <w:rsid w:val="007E1984"/>
  </w:style>
  <w:style w:type="numbering" w:customStyle="1" w:styleId="12133">
    <w:name w:val="无列表1213"/>
    <w:next w:val="NoList"/>
    <w:semiHidden/>
    <w:rsid w:val="007E1984"/>
  </w:style>
  <w:style w:type="numbering" w:customStyle="1" w:styleId="NoList2213">
    <w:name w:val="No List2213"/>
    <w:next w:val="NoList"/>
    <w:semiHidden/>
    <w:rsid w:val="007E1984"/>
  </w:style>
  <w:style w:type="numbering" w:customStyle="1" w:styleId="NoList3213">
    <w:name w:val="No List3213"/>
    <w:next w:val="NoList"/>
    <w:uiPriority w:val="99"/>
    <w:semiHidden/>
    <w:rsid w:val="007E1984"/>
  </w:style>
  <w:style w:type="numbering" w:customStyle="1" w:styleId="NoList11213">
    <w:name w:val="No List11213"/>
    <w:next w:val="NoList"/>
    <w:uiPriority w:val="99"/>
    <w:semiHidden/>
    <w:unhideWhenUsed/>
    <w:rsid w:val="007E1984"/>
  </w:style>
  <w:style w:type="numbering" w:customStyle="1" w:styleId="13130">
    <w:name w:val="無清單1313"/>
    <w:next w:val="NoList"/>
    <w:uiPriority w:val="99"/>
    <w:semiHidden/>
    <w:unhideWhenUsed/>
    <w:rsid w:val="007E1984"/>
  </w:style>
  <w:style w:type="numbering" w:customStyle="1" w:styleId="112130">
    <w:name w:val="無清單11213"/>
    <w:next w:val="NoList"/>
    <w:uiPriority w:val="99"/>
    <w:semiHidden/>
    <w:unhideWhenUsed/>
    <w:rsid w:val="007E1984"/>
  </w:style>
  <w:style w:type="numbering" w:customStyle="1" w:styleId="2113">
    <w:name w:val="无列表2113"/>
    <w:next w:val="NoList"/>
    <w:uiPriority w:val="99"/>
    <w:semiHidden/>
    <w:unhideWhenUsed/>
    <w:rsid w:val="007E1984"/>
  </w:style>
  <w:style w:type="numbering" w:customStyle="1" w:styleId="NoList12213">
    <w:name w:val="No List12213"/>
    <w:next w:val="NoList"/>
    <w:uiPriority w:val="99"/>
    <w:semiHidden/>
    <w:unhideWhenUsed/>
    <w:rsid w:val="007E1984"/>
  </w:style>
  <w:style w:type="numbering" w:customStyle="1" w:styleId="112131">
    <w:name w:val="リストなし11213"/>
    <w:next w:val="NoList"/>
    <w:uiPriority w:val="99"/>
    <w:semiHidden/>
    <w:unhideWhenUsed/>
    <w:rsid w:val="007E1984"/>
  </w:style>
  <w:style w:type="numbering" w:customStyle="1" w:styleId="112132">
    <w:name w:val="无列表11213"/>
    <w:next w:val="NoList"/>
    <w:semiHidden/>
    <w:rsid w:val="007E1984"/>
  </w:style>
  <w:style w:type="numbering" w:customStyle="1" w:styleId="NoList21213">
    <w:name w:val="No List21213"/>
    <w:next w:val="NoList"/>
    <w:semiHidden/>
    <w:rsid w:val="007E1984"/>
  </w:style>
  <w:style w:type="numbering" w:customStyle="1" w:styleId="NoList31213">
    <w:name w:val="No List31213"/>
    <w:next w:val="NoList"/>
    <w:uiPriority w:val="99"/>
    <w:semiHidden/>
    <w:rsid w:val="007E1984"/>
  </w:style>
  <w:style w:type="numbering" w:customStyle="1" w:styleId="NoList111213">
    <w:name w:val="No List111213"/>
    <w:next w:val="NoList"/>
    <w:uiPriority w:val="99"/>
    <w:semiHidden/>
    <w:unhideWhenUsed/>
    <w:rsid w:val="007E1984"/>
  </w:style>
  <w:style w:type="numbering" w:customStyle="1" w:styleId="122130">
    <w:name w:val="無清單12213"/>
    <w:next w:val="NoList"/>
    <w:uiPriority w:val="99"/>
    <w:semiHidden/>
    <w:unhideWhenUsed/>
    <w:rsid w:val="007E1984"/>
  </w:style>
  <w:style w:type="numbering" w:customStyle="1" w:styleId="1112130">
    <w:name w:val="無清單111213"/>
    <w:next w:val="NoList"/>
    <w:uiPriority w:val="99"/>
    <w:semiHidden/>
    <w:unhideWhenUsed/>
    <w:rsid w:val="007E1984"/>
  </w:style>
  <w:style w:type="table" w:customStyle="1" w:styleId="TableGrid11211">
    <w:name w:val="Table Grid11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E1984"/>
  </w:style>
  <w:style w:type="table" w:customStyle="1" w:styleId="TableGrid91">
    <w:name w:val="Table Grid9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E1984"/>
  </w:style>
  <w:style w:type="numbering" w:customStyle="1" w:styleId="1511">
    <w:name w:val="リストなし151"/>
    <w:next w:val="NoList"/>
    <w:uiPriority w:val="99"/>
    <w:semiHidden/>
    <w:unhideWhenUsed/>
    <w:rsid w:val="007E1984"/>
  </w:style>
  <w:style w:type="table" w:customStyle="1" w:styleId="TableGrid151">
    <w:name w:val="Table Grid15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E1984"/>
  </w:style>
  <w:style w:type="table" w:customStyle="1" w:styleId="351">
    <w:name w:val="网格型3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E1984"/>
  </w:style>
  <w:style w:type="numbering" w:customStyle="1" w:styleId="NoList351">
    <w:name w:val="No List351"/>
    <w:next w:val="NoList"/>
    <w:uiPriority w:val="99"/>
    <w:semiHidden/>
    <w:rsid w:val="007E1984"/>
  </w:style>
  <w:style w:type="table" w:customStyle="1" w:styleId="TableGrid451">
    <w:name w:val="Table Grid45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E1984"/>
  </w:style>
  <w:style w:type="numbering" w:customStyle="1" w:styleId="1610">
    <w:name w:val="無清單161"/>
    <w:next w:val="NoList"/>
    <w:uiPriority w:val="99"/>
    <w:semiHidden/>
    <w:unhideWhenUsed/>
    <w:rsid w:val="007E1984"/>
  </w:style>
  <w:style w:type="numbering" w:customStyle="1" w:styleId="11510">
    <w:name w:val="無清單1151"/>
    <w:next w:val="NoList"/>
    <w:uiPriority w:val="99"/>
    <w:semiHidden/>
    <w:unhideWhenUsed/>
    <w:rsid w:val="007E1984"/>
  </w:style>
  <w:style w:type="table" w:customStyle="1" w:styleId="1513">
    <w:name w:val="表格格線15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E1984"/>
  </w:style>
  <w:style w:type="numbering" w:customStyle="1" w:styleId="241">
    <w:name w:val="无列表241"/>
    <w:next w:val="NoList"/>
    <w:uiPriority w:val="99"/>
    <w:semiHidden/>
    <w:unhideWhenUsed/>
    <w:rsid w:val="007E1984"/>
  </w:style>
  <w:style w:type="numbering" w:customStyle="1" w:styleId="NoList1251">
    <w:name w:val="No List1251"/>
    <w:next w:val="NoList"/>
    <w:uiPriority w:val="99"/>
    <w:semiHidden/>
    <w:unhideWhenUsed/>
    <w:rsid w:val="007E1984"/>
  </w:style>
  <w:style w:type="numbering" w:customStyle="1" w:styleId="11511">
    <w:name w:val="リストなし1151"/>
    <w:next w:val="NoList"/>
    <w:uiPriority w:val="99"/>
    <w:semiHidden/>
    <w:unhideWhenUsed/>
    <w:rsid w:val="007E1984"/>
  </w:style>
  <w:style w:type="numbering" w:customStyle="1" w:styleId="11512">
    <w:name w:val="无列表1151"/>
    <w:next w:val="NoList"/>
    <w:semiHidden/>
    <w:rsid w:val="007E1984"/>
  </w:style>
  <w:style w:type="numbering" w:customStyle="1" w:styleId="NoList2151">
    <w:name w:val="No List2151"/>
    <w:next w:val="NoList"/>
    <w:semiHidden/>
    <w:rsid w:val="007E1984"/>
  </w:style>
  <w:style w:type="numbering" w:customStyle="1" w:styleId="NoList3151">
    <w:name w:val="No List3151"/>
    <w:next w:val="NoList"/>
    <w:uiPriority w:val="99"/>
    <w:semiHidden/>
    <w:rsid w:val="007E1984"/>
  </w:style>
  <w:style w:type="numbering" w:customStyle="1" w:styleId="12510">
    <w:name w:val="無清單1251"/>
    <w:next w:val="NoList"/>
    <w:uiPriority w:val="99"/>
    <w:semiHidden/>
    <w:unhideWhenUsed/>
    <w:rsid w:val="007E1984"/>
  </w:style>
  <w:style w:type="numbering" w:customStyle="1" w:styleId="111510">
    <w:name w:val="無清單11151"/>
    <w:next w:val="NoList"/>
    <w:uiPriority w:val="99"/>
    <w:semiHidden/>
    <w:unhideWhenUsed/>
    <w:rsid w:val="007E1984"/>
  </w:style>
  <w:style w:type="table" w:customStyle="1" w:styleId="TableGrid1141">
    <w:name w:val="Table Grid114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E1984"/>
  </w:style>
  <w:style w:type="numbering" w:customStyle="1" w:styleId="NoList11241">
    <w:name w:val="No List11241"/>
    <w:next w:val="NoList"/>
    <w:uiPriority w:val="99"/>
    <w:semiHidden/>
    <w:unhideWhenUsed/>
    <w:rsid w:val="007E1984"/>
  </w:style>
  <w:style w:type="table" w:customStyle="1" w:styleId="TableGrid531">
    <w:name w:val="Table Grid5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E1984"/>
  </w:style>
  <w:style w:type="numbering" w:customStyle="1" w:styleId="111411">
    <w:name w:val="リストなし11141"/>
    <w:next w:val="NoList"/>
    <w:uiPriority w:val="99"/>
    <w:semiHidden/>
    <w:unhideWhenUsed/>
    <w:rsid w:val="007E1984"/>
  </w:style>
  <w:style w:type="numbering" w:customStyle="1" w:styleId="111412">
    <w:name w:val="无列表11141"/>
    <w:next w:val="NoList"/>
    <w:semiHidden/>
    <w:rsid w:val="007E1984"/>
  </w:style>
  <w:style w:type="numbering" w:customStyle="1" w:styleId="NoList21141">
    <w:name w:val="No List21141"/>
    <w:next w:val="NoList"/>
    <w:semiHidden/>
    <w:rsid w:val="007E1984"/>
  </w:style>
  <w:style w:type="numbering" w:customStyle="1" w:styleId="NoList31141">
    <w:name w:val="No List31141"/>
    <w:next w:val="NoList"/>
    <w:uiPriority w:val="99"/>
    <w:semiHidden/>
    <w:rsid w:val="007E1984"/>
  </w:style>
  <w:style w:type="numbering" w:customStyle="1" w:styleId="NoList111141">
    <w:name w:val="No List111141"/>
    <w:next w:val="NoList"/>
    <w:uiPriority w:val="99"/>
    <w:semiHidden/>
    <w:unhideWhenUsed/>
    <w:rsid w:val="007E1984"/>
  </w:style>
  <w:style w:type="numbering" w:customStyle="1" w:styleId="12141">
    <w:name w:val="無清單12141"/>
    <w:next w:val="NoList"/>
    <w:uiPriority w:val="99"/>
    <w:semiHidden/>
    <w:unhideWhenUsed/>
    <w:rsid w:val="007E1984"/>
  </w:style>
  <w:style w:type="numbering" w:customStyle="1" w:styleId="111141">
    <w:name w:val="無清單111141"/>
    <w:next w:val="NoList"/>
    <w:uiPriority w:val="99"/>
    <w:semiHidden/>
    <w:unhideWhenUsed/>
    <w:rsid w:val="007E1984"/>
  </w:style>
  <w:style w:type="numbering" w:customStyle="1" w:styleId="NoList541">
    <w:name w:val="No List541"/>
    <w:next w:val="NoList"/>
    <w:uiPriority w:val="99"/>
    <w:semiHidden/>
    <w:unhideWhenUsed/>
    <w:rsid w:val="007E1984"/>
  </w:style>
  <w:style w:type="table" w:customStyle="1" w:styleId="TableGrid631">
    <w:name w:val="Table Grid63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E1984"/>
  </w:style>
  <w:style w:type="numbering" w:customStyle="1" w:styleId="12411">
    <w:name w:val="リストなし1241"/>
    <w:next w:val="NoList"/>
    <w:uiPriority w:val="99"/>
    <w:semiHidden/>
    <w:unhideWhenUsed/>
    <w:rsid w:val="007E1984"/>
  </w:style>
  <w:style w:type="table" w:customStyle="1" w:styleId="TableGrid1231">
    <w:name w:val="Table Grid123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E1984"/>
  </w:style>
  <w:style w:type="table" w:customStyle="1" w:styleId="3231">
    <w:name w:val="网格型3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E1984"/>
  </w:style>
  <w:style w:type="numbering" w:customStyle="1" w:styleId="NoList3241">
    <w:name w:val="No List3241"/>
    <w:next w:val="NoList"/>
    <w:uiPriority w:val="99"/>
    <w:semiHidden/>
    <w:rsid w:val="007E1984"/>
  </w:style>
  <w:style w:type="table" w:customStyle="1" w:styleId="TableGrid4231">
    <w:name w:val="Table Grid423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E1984"/>
  </w:style>
  <w:style w:type="numbering" w:customStyle="1" w:styleId="112410">
    <w:name w:val="無清單11241"/>
    <w:next w:val="NoList"/>
    <w:uiPriority w:val="99"/>
    <w:semiHidden/>
    <w:unhideWhenUsed/>
    <w:rsid w:val="007E1984"/>
  </w:style>
  <w:style w:type="table" w:customStyle="1" w:styleId="12313">
    <w:name w:val="表格格線123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E1984"/>
  </w:style>
  <w:style w:type="numbering" w:customStyle="1" w:styleId="NoList12231">
    <w:name w:val="No List12231"/>
    <w:next w:val="NoList"/>
    <w:uiPriority w:val="99"/>
    <w:semiHidden/>
    <w:unhideWhenUsed/>
    <w:rsid w:val="007E1984"/>
  </w:style>
  <w:style w:type="numbering" w:customStyle="1" w:styleId="112311">
    <w:name w:val="リストなし11231"/>
    <w:next w:val="NoList"/>
    <w:uiPriority w:val="99"/>
    <w:semiHidden/>
    <w:unhideWhenUsed/>
    <w:rsid w:val="007E1984"/>
  </w:style>
  <w:style w:type="numbering" w:customStyle="1" w:styleId="112312">
    <w:name w:val="无列表11231"/>
    <w:next w:val="NoList"/>
    <w:semiHidden/>
    <w:rsid w:val="007E1984"/>
  </w:style>
  <w:style w:type="numbering" w:customStyle="1" w:styleId="NoList21231">
    <w:name w:val="No List21231"/>
    <w:next w:val="NoList"/>
    <w:semiHidden/>
    <w:rsid w:val="007E1984"/>
  </w:style>
  <w:style w:type="numbering" w:customStyle="1" w:styleId="NoList31231">
    <w:name w:val="No List31231"/>
    <w:next w:val="NoList"/>
    <w:uiPriority w:val="99"/>
    <w:semiHidden/>
    <w:rsid w:val="007E1984"/>
  </w:style>
  <w:style w:type="numbering" w:customStyle="1" w:styleId="NoList111241">
    <w:name w:val="No List111241"/>
    <w:next w:val="NoList"/>
    <w:uiPriority w:val="99"/>
    <w:semiHidden/>
    <w:unhideWhenUsed/>
    <w:rsid w:val="007E1984"/>
  </w:style>
  <w:style w:type="numbering" w:customStyle="1" w:styleId="12231">
    <w:name w:val="無清單12231"/>
    <w:next w:val="NoList"/>
    <w:uiPriority w:val="99"/>
    <w:semiHidden/>
    <w:unhideWhenUsed/>
    <w:rsid w:val="007E1984"/>
  </w:style>
  <w:style w:type="numbering" w:customStyle="1" w:styleId="111231">
    <w:name w:val="無清單111231"/>
    <w:next w:val="NoList"/>
    <w:uiPriority w:val="99"/>
    <w:semiHidden/>
    <w:unhideWhenUsed/>
    <w:rsid w:val="007E1984"/>
  </w:style>
  <w:style w:type="table" w:customStyle="1" w:styleId="1117">
    <w:name w:val="网格型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E1984"/>
  </w:style>
  <w:style w:type="table" w:customStyle="1" w:styleId="2110">
    <w:name w:val="网格型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E1984"/>
  </w:style>
  <w:style w:type="numbering" w:customStyle="1" w:styleId="NoList11321">
    <w:name w:val="No List11321"/>
    <w:next w:val="NoList"/>
    <w:uiPriority w:val="99"/>
    <w:semiHidden/>
    <w:unhideWhenUsed/>
    <w:rsid w:val="007E1984"/>
  </w:style>
  <w:style w:type="numbering" w:customStyle="1" w:styleId="NoList4121">
    <w:name w:val="No List4121"/>
    <w:next w:val="NoList"/>
    <w:uiPriority w:val="99"/>
    <w:semiHidden/>
    <w:unhideWhenUsed/>
    <w:rsid w:val="007E1984"/>
  </w:style>
  <w:style w:type="table" w:customStyle="1" w:styleId="TableGrid11221">
    <w:name w:val="Table Grid1122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E1984"/>
  </w:style>
  <w:style w:type="numbering" w:customStyle="1" w:styleId="NoList121121">
    <w:name w:val="No List121121"/>
    <w:next w:val="NoList"/>
    <w:uiPriority w:val="99"/>
    <w:semiHidden/>
    <w:unhideWhenUsed/>
    <w:rsid w:val="007E1984"/>
  </w:style>
  <w:style w:type="numbering" w:customStyle="1" w:styleId="1111211">
    <w:name w:val="リストなし111121"/>
    <w:next w:val="NoList"/>
    <w:uiPriority w:val="99"/>
    <w:semiHidden/>
    <w:unhideWhenUsed/>
    <w:rsid w:val="007E1984"/>
  </w:style>
  <w:style w:type="numbering" w:customStyle="1" w:styleId="1111212">
    <w:name w:val="无列表111121"/>
    <w:next w:val="NoList"/>
    <w:semiHidden/>
    <w:rsid w:val="007E1984"/>
  </w:style>
  <w:style w:type="numbering" w:customStyle="1" w:styleId="NoList211121">
    <w:name w:val="No List211121"/>
    <w:next w:val="NoList"/>
    <w:semiHidden/>
    <w:rsid w:val="007E1984"/>
  </w:style>
  <w:style w:type="numbering" w:customStyle="1" w:styleId="NoList311121">
    <w:name w:val="No List311121"/>
    <w:next w:val="NoList"/>
    <w:uiPriority w:val="99"/>
    <w:semiHidden/>
    <w:rsid w:val="007E1984"/>
  </w:style>
  <w:style w:type="numbering" w:customStyle="1" w:styleId="NoList1111121">
    <w:name w:val="No List1111121"/>
    <w:next w:val="NoList"/>
    <w:uiPriority w:val="99"/>
    <w:semiHidden/>
    <w:unhideWhenUsed/>
    <w:rsid w:val="007E1984"/>
  </w:style>
  <w:style w:type="numbering" w:customStyle="1" w:styleId="1211210">
    <w:name w:val="無清單121121"/>
    <w:next w:val="NoList"/>
    <w:uiPriority w:val="99"/>
    <w:semiHidden/>
    <w:unhideWhenUsed/>
    <w:rsid w:val="007E1984"/>
  </w:style>
  <w:style w:type="numbering" w:customStyle="1" w:styleId="11111210">
    <w:name w:val="無清單1111121"/>
    <w:next w:val="NoList"/>
    <w:uiPriority w:val="99"/>
    <w:semiHidden/>
    <w:unhideWhenUsed/>
    <w:rsid w:val="007E1984"/>
  </w:style>
  <w:style w:type="numbering" w:customStyle="1" w:styleId="NoList13121">
    <w:name w:val="No List13121"/>
    <w:next w:val="NoList"/>
    <w:uiPriority w:val="99"/>
    <w:semiHidden/>
    <w:unhideWhenUsed/>
    <w:rsid w:val="007E1984"/>
  </w:style>
  <w:style w:type="numbering" w:customStyle="1" w:styleId="121211">
    <w:name w:val="リストなし12121"/>
    <w:next w:val="NoList"/>
    <w:uiPriority w:val="99"/>
    <w:semiHidden/>
    <w:unhideWhenUsed/>
    <w:rsid w:val="007E1984"/>
  </w:style>
  <w:style w:type="numbering" w:customStyle="1" w:styleId="121212">
    <w:name w:val="无列表12121"/>
    <w:next w:val="NoList"/>
    <w:semiHidden/>
    <w:rsid w:val="007E1984"/>
  </w:style>
  <w:style w:type="numbering" w:customStyle="1" w:styleId="NoList22121">
    <w:name w:val="No List22121"/>
    <w:next w:val="NoList"/>
    <w:semiHidden/>
    <w:rsid w:val="007E1984"/>
  </w:style>
  <w:style w:type="numbering" w:customStyle="1" w:styleId="NoList32121">
    <w:name w:val="No List32121"/>
    <w:next w:val="NoList"/>
    <w:uiPriority w:val="99"/>
    <w:semiHidden/>
    <w:rsid w:val="007E1984"/>
  </w:style>
  <w:style w:type="numbering" w:customStyle="1" w:styleId="NoList112121">
    <w:name w:val="No List112121"/>
    <w:next w:val="NoList"/>
    <w:uiPriority w:val="99"/>
    <w:semiHidden/>
    <w:unhideWhenUsed/>
    <w:rsid w:val="007E1984"/>
  </w:style>
  <w:style w:type="numbering" w:customStyle="1" w:styleId="131210">
    <w:name w:val="無清單13121"/>
    <w:next w:val="NoList"/>
    <w:uiPriority w:val="99"/>
    <w:semiHidden/>
    <w:unhideWhenUsed/>
    <w:rsid w:val="007E1984"/>
  </w:style>
  <w:style w:type="numbering" w:customStyle="1" w:styleId="1121210">
    <w:name w:val="無清單112121"/>
    <w:next w:val="NoList"/>
    <w:uiPriority w:val="99"/>
    <w:semiHidden/>
    <w:unhideWhenUsed/>
    <w:rsid w:val="007E1984"/>
  </w:style>
  <w:style w:type="numbering" w:customStyle="1" w:styleId="21121">
    <w:name w:val="无列表21121"/>
    <w:next w:val="NoList"/>
    <w:uiPriority w:val="99"/>
    <w:semiHidden/>
    <w:unhideWhenUsed/>
    <w:rsid w:val="007E1984"/>
  </w:style>
  <w:style w:type="numbering" w:customStyle="1" w:styleId="NoList122121">
    <w:name w:val="No List122121"/>
    <w:next w:val="NoList"/>
    <w:uiPriority w:val="99"/>
    <w:semiHidden/>
    <w:unhideWhenUsed/>
    <w:rsid w:val="007E1984"/>
  </w:style>
  <w:style w:type="numbering" w:customStyle="1" w:styleId="1121211">
    <w:name w:val="リストなし112121"/>
    <w:next w:val="NoList"/>
    <w:uiPriority w:val="99"/>
    <w:semiHidden/>
    <w:unhideWhenUsed/>
    <w:rsid w:val="007E1984"/>
  </w:style>
  <w:style w:type="numbering" w:customStyle="1" w:styleId="1121212">
    <w:name w:val="无列表112121"/>
    <w:next w:val="NoList"/>
    <w:semiHidden/>
    <w:rsid w:val="007E1984"/>
  </w:style>
  <w:style w:type="numbering" w:customStyle="1" w:styleId="NoList212121">
    <w:name w:val="No List212121"/>
    <w:next w:val="NoList"/>
    <w:semiHidden/>
    <w:rsid w:val="007E1984"/>
  </w:style>
  <w:style w:type="numbering" w:customStyle="1" w:styleId="NoList312121">
    <w:name w:val="No List312121"/>
    <w:next w:val="NoList"/>
    <w:uiPriority w:val="99"/>
    <w:semiHidden/>
    <w:rsid w:val="007E1984"/>
  </w:style>
  <w:style w:type="numbering" w:customStyle="1" w:styleId="NoList1112121">
    <w:name w:val="No List1112121"/>
    <w:next w:val="NoList"/>
    <w:uiPriority w:val="99"/>
    <w:semiHidden/>
    <w:unhideWhenUsed/>
    <w:rsid w:val="007E1984"/>
  </w:style>
  <w:style w:type="numbering" w:customStyle="1" w:styleId="122121">
    <w:name w:val="無清單122121"/>
    <w:next w:val="NoList"/>
    <w:uiPriority w:val="99"/>
    <w:semiHidden/>
    <w:unhideWhenUsed/>
    <w:rsid w:val="007E1984"/>
  </w:style>
  <w:style w:type="numbering" w:customStyle="1" w:styleId="1112121">
    <w:name w:val="無清單1112121"/>
    <w:next w:val="NoList"/>
    <w:uiPriority w:val="99"/>
    <w:semiHidden/>
    <w:unhideWhenUsed/>
    <w:rsid w:val="007E1984"/>
  </w:style>
  <w:style w:type="numbering" w:customStyle="1" w:styleId="131111">
    <w:name w:val="无列表13111"/>
    <w:next w:val="NoList"/>
    <w:semiHidden/>
    <w:rsid w:val="007E1984"/>
  </w:style>
  <w:style w:type="numbering" w:customStyle="1" w:styleId="NoList41111">
    <w:name w:val="No List41111"/>
    <w:next w:val="NoList"/>
    <w:uiPriority w:val="99"/>
    <w:semiHidden/>
    <w:unhideWhenUsed/>
    <w:rsid w:val="007E1984"/>
  </w:style>
  <w:style w:type="numbering" w:customStyle="1" w:styleId="22111">
    <w:name w:val="无列表22111"/>
    <w:next w:val="NoList"/>
    <w:uiPriority w:val="99"/>
    <w:semiHidden/>
    <w:unhideWhenUsed/>
    <w:rsid w:val="007E1984"/>
  </w:style>
  <w:style w:type="numbering" w:customStyle="1" w:styleId="NoList1211112">
    <w:name w:val="No List1211112"/>
    <w:next w:val="NoList"/>
    <w:uiPriority w:val="99"/>
    <w:semiHidden/>
    <w:unhideWhenUsed/>
    <w:rsid w:val="007E1984"/>
  </w:style>
  <w:style w:type="numbering" w:customStyle="1" w:styleId="11111121">
    <w:name w:val="リストなし1111112"/>
    <w:next w:val="NoList"/>
    <w:uiPriority w:val="99"/>
    <w:semiHidden/>
    <w:unhideWhenUsed/>
    <w:rsid w:val="007E1984"/>
  </w:style>
  <w:style w:type="numbering" w:customStyle="1" w:styleId="11111122">
    <w:name w:val="无列表1111112"/>
    <w:next w:val="NoList"/>
    <w:semiHidden/>
    <w:rsid w:val="007E1984"/>
  </w:style>
  <w:style w:type="numbering" w:customStyle="1" w:styleId="NoList2111112">
    <w:name w:val="No List2111112"/>
    <w:next w:val="NoList"/>
    <w:semiHidden/>
    <w:rsid w:val="007E1984"/>
  </w:style>
  <w:style w:type="numbering" w:customStyle="1" w:styleId="NoList3111112">
    <w:name w:val="No List3111112"/>
    <w:next w:val="NoList"/>
    <w:uiPriority w:val="99"/>
    <w:semiHidden/>
    <w:rsid w:val="007E1984"/>
  </w:style>
  <w:style w:type="numbering" w:customStyle="1" w:styleId="NoList11111112">
    <w:name w:val="No List11111112"/>
    <w:next w:val="NoList"/>
    <w:uiPriority w:val="99"/>
    <w:semiHidden/>
    <w:unhideWhenUsed/>
    <w:rsid w:val="007E1984"/>
  </w:style>
  <w:style w:type="numbering" w:customStyle="1" w:styleId="1211112">
    <w:name w:val="無清單1211112"/>
    <w:next w:val="NoList"/>
    <w:uiPriority w:val="99"/>
    <w:semiHidden/>
    <w:unhideWhenUsed/>
    <w:rsid w:val="007E1984"/>
  </w:style>
  <w:style w:type="numbering" w:customStyle="1" w:styleId="111111120">
    <w:name w:val="無清單11111112"/>
    <w:next w:val="NoList"/>
    <w:uiPriority w:val="99"/>
    <w:semiHidden/>
    <w:unhideWhenUsed/>
    <w:rsid w:val="007E1984"/>
  </w:style>
  <w:style w:type="numbering" w:customStyle="1" w:styleId="NoList131111">
    <w:name w:val="No List131111"/>
    <w:next w:val="NoList"/>
    <w:uiPriority w:val="99"/>
    <w:semiHidden/>
    <w:unhideWhenUsed/>
    <w:rsid w:val="007E1984"/>
  </w:style>
  <w:style w:type="numbering" w:customStyle="1" w:styleId="1211113">
    <w:name w:val="リストなし121111"/>
    <w:next w:val="NoList"/>
    <w:uiPriority w:val="99"/>
    <w:semiHidden/>
    <w:unhideWhenUsed/>
    <w:rsid w:val="007E1984"/>
  </w:style>
  <w:style w:type="numbering" w:customStyle="1" w:styleId="1211121">
    <w:name w:val="无列表121112"/>
    <w:next w:val="NoList"/>
    <w:semiHidden/>
    <w:rsid w:val="007E1984"/>
  </w:style>
  <w:style w:type="numbering" w:customStyle="1" w:styleId="NoList221111">
    <w:name w:val="No List221111"/>
    <w:next w:val="NoList"/>
    <w:semiHidden/>
    <w:rsid w:val="007E1984"/>
  </w:style>
  <w:style w:type="numbering" w:customStyle="1" w:styleId="NoList321111">
    <w:name w:val="No List321111"/>
    <w:next w:val="NoList"/>
    <w:uiPriority w:val="99"/>
    <w:semiHidden/>
    <w:rsid w:val="007E1984"/>
  </w:style>
  <w:style w:type="numbering" w:customStyle="1" w:styleId="NoList1121111">
    <w:name w:val="No List1121111"/>
    <w:next w:val="NoList"/>
    <w:uiPriority w:val="99"/>
    <w:semiHidden/>
    <w:unhideWhenUsed/>
    <w:rsid w:val="007E1984"/>
  </w:style>
  <w:style w:type="numbering" w:customStyle="1" w:styleId="1311110">
    <w:name w:val="無清單131111"/>
    <w:next w:val="NoList"/>
    <w:uiPriority w:val="99"/>
    <w:semiHidden/>
    <w:unhideWhenUsed/>
    <w:rsid w:val="007E1984"/>
  </w:style>
  <w:style w:type="numbering" w:customStyle="1" w:styleId="11211110">
    <w:name w:val="無清單1121111"/>
    <w:next w:val="NoList"/>
    <w:uiPriority w:val="99"/>
    <w:semiHidden/>
    <w:unhideWhenUsed/>
    <w:rsid w:val="007E1984"/>
  </w:style>
  <w:style w:type="numbering" w:customStyle="1" w:styleId="211112">
    <w:name w:val="无列表211112"/>
    <w:next w:val="NoList"/>
    <w:uiPriority w:val="99"/>
    <w:semiHidden/>
    <w:unhideWhenUsed/>
    <w:rsid w:val="007E1984"/>
  </w:style>
  <w:style w:type="numbering" w:customStyle="1" w:styleId="NoList1221111">
    <w:name w:val="No List1221111"/>
    <w:next w:val="NoList"/>
    <w:uiPriority w:val="99"/>
    <w:semiHidden/>
    <w:unhideWhenUsed/>
    <w:rsid w:val="007E1984"/>
  </w:style>
  <w:style w:type="numbering" w:customStyle="1" w:styleId="11211111">
    <w:name w:val="リストなし1121111"/>
    <w:next w:val="NoList"/>
    <w:uiPriority w:val="99"/>
    <w:semiHidden/>
    <w:unhideWhenUsed/>
    <w:rsid w:val="007E1984"/>
  </w:style>
  <w:style w:type="numbering" w:customStyle="1" w:styleId="11211112">
    <w:name w:val="无列表1121111"/>
    <w:next w:val="NoList"/>
    <w:semiHidden/>
    <w:rsid w:val="007E1984"/>
  </w:style>
  <w:style w:type="numbering" w:customStyle="1" w:styleId="NoList2121111">
    <w:name w:val="No List2121111"/>
    <w:next w:val="NoList"/>
    <w:semiHidden/>
    <w:rsid w:val="007E1984"/>
  </w:style>
  <w:style w:type="numbering" w:customStyle="1" w:styleId="NoList3121111">
    <w:name w:val="No List3121111"/>
    <w:next w:val="NoList"/>
    <w:uiPriority w:val="99"/>
    <w:semiHidden/>
    <w:rsid w:val="007E1984"/>
  </w:style>
  <w:style w:type="numbering" w:customStyle="1" w:styleId="NoList11121111">
    <w:name w:val="No List11121111"/>
    <w:next w:val="NoList"/>
    <w:uiPriority w:val="99"/>
    <w:semiHidden/>
    <w:unhideWhenUsed/>
    <w:rsid w:val="007E1984"/>
  </w:style>
  <w:style w:type="numbering" w:customStyle="1" w:styleId="1221111">
    <w:name w:val="無清單1221111"/>
    <w:next w:val="NoList"/>
    <w:uiPriority w:val="99"/>
    <w:semiHidden/>
    <w:unhideWhenUsed/>
    <w:rsid w:val="007E1984"/>
  </w:style>
  <w:style w:type="numbering" w:customStyle="1" w:styleId="11121111">
    <w:name w:val="無清單11121111"/>
    <w:next w:val="NoList"/>
    <w:uiPriority w:val="99"/>
    <w:semiHidden/>
    <w:unhideWhenUsed/>
    <w:rsid w:val="007E1984"/>
  </w:style>
  <w:style w:type="numbering" w:customStyle="1" w:styleId="122110">
    <w:name w:val="无列表12211"/>
    <w:next w:val="NoList"/>
    <w:semiHidden/>
    <w:rsid w:val="007E1984"/>
  </w:style>
  <w:style w:type="numbering" w:customStyle="1" w:styleId="50">
    <w:name w:val="无列表5"/>
    <w:next w:val="NoList"/>
    <w:uiPriority w:val="99"/>
    <w:semiHidden/>
    <w:unhideWhenUsed/>
    <w:rsid w:val="007E1984"/>
  </w:style>
  <w:style w:type="table" w:customStyle="1" w:styleId="6">
    <w:name w:val="网格型6"/>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E1984"/>
  </w:style>
  <w:style w:type="numbering" w:customStyle="1" w:styleId="171">
    <w:name w:val="リストなし17"/>
    <w:next w:val="NoList"/>
    <w:uiPriority w:val="99"/>
    <w:semiHidden/>
    <w:unhideWhenUsed/>
    <w:rsid w:val="007E1984"/>
  </w:style>
  <w:style w:type="table" w:customStyle="1" w:styleId="TableGrid17">
    <w:name w:val="Table Grid17"/>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E1984"/>
  </w:style>
  <w:style w:type="table" w:customStyle="1" w:styleId="37">
    <w:name w:val="网格型3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E1984"/>
  </w:style>
  <w:style w:type="numbering" w:customStyle="1" w:styleId="NoList37">
    <w:name w:val="No List37"/>
    <w:next w:val="NoList"/>
    <w:uiPriority w:val="99"/>
    <w:semiHidden/>
    <w:rsid w:val="007E1984"/>
  </w:style>
  <w:style w:type="table" w:customStyle="1" w:styleId="TableGrid47">
    <w:name w:val="Table Grid47"/>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E1984"/>
  </w:style>
  <w:style w:type="numbering" w:customStyle="1" w:styleId="180">
    <w:name w:val="無清單18"/>
    <w:next w:val="NoList"/>
    <w:uiPriority w:val="99"/>
    <w:semiHidden/>
    <w:unhideWhenUsed/>
    <w:rsid w:val="007E1984"/>
  </w:style>
  <w:style w:type="numbering" w:customStyle="1" w:styleId="1170">
    <w:name w:val="無清單117"/>
    <w:next w:val="NoList"/>
    <w:uiPriority w:val="99"/>
    <w:semiHidden/>
    <w:unhideWhenUsed/>
    <w:rsid w:val="007E1984"/>
  </w:style>
  <w:style w:type="table" w:customStyle="1" w:styleId="173">
    <w:name w:val="表格格線17"/>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E1984"/>
  </w:style>
  <w:style w:type="table" w:customStyle="1" w:styleId="TableGrid55">
    <w:name w:val="Table Grid5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E1984"/>
  </w:style>
  <w:style w:type="numbering" w:customStyle="1" w:styleId="1171">
    <w:name w:val="リストなし117"/>
    <w:next w:val="NoList"/>
    <w:uiPriority w:val="99"/>
    <w:semiHidden/>
    <w:unhideWhenUsed/>
    <w:rsid w:val="007E1984"/>
  </w:style>
  <w:style w:type="table" w:customStyle="1" w:styleId="TableGrid116">
    <w:name w:val="Table Grid116"/>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E1984"/>
  </w:style>
  <w:style w:type="table" w:customStyle="1" w:styleId="315">
    <w:name w:val="网格型3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E1984"/>
  </w:style>
  <w:style w:type="numbering" w:customStyle="1" w:styleId="NoList317">
    <w:name w:val="No List317"/>
    <w:next w:val="NoList"/>
    <w:uiPriority w:val="99"/>
    <w:semiHidden/>
    <w:rsid w:val="007E1984"/>
  </w:style>
  <w:style w:type="table" w:customStyle="1" w:styleId="TableGrid415">
    <w:name w:val="Table Grid41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E1984"/>
  </w:style>
  <w:style w:type="numbering" w:customStyle="1" w:styleId="127">
    <w:name w:val="無清單127"/>
    <w:next w:val="NoList"/>
    <w:uiPriority w:val="99"/>
    <w:semiHidden/>
    <w:unhideWhenUsed/>
    <w:rsid w:val="007E1984"/>
  </w:style>
  <w:style w:type="numbering" w:customStyle="1" w:styleId="11170">
    <w:name w:val="無清單1117"/>
    <w:next w:val="NoList"/>
    <w:uiPriority w:val="99"/>
    <w:semiHidden/>
    <w:unhideWhenUsed/>
    <w:rsid w:val="007E1984"/>
  </w:style>
  <w:style w:type="table" w:customStyle="1" w:styleId="1152">
    <w:name w:val="表格格線11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E1984"/>
  </w:style>
  <w:style w:type="numbering" w:customStyle="1" w:styleId="NoList1216">
    <w:name w:val="No List1216"/>
    <w:next w:val="NoList"/>
    <w:uiPriority w:val="99"/>
    <w:semiHidden/>
    <w:unhideWhenUsed/>
    <w:rsid w:val="007E1984"/>
  </w:style>
  <w:style w:type="numbering" w:customStyle="1" w:styleId="11160">
    <w:name w:val="リストなし1116"/>
    <w:next w:val="NoList"/>
    <w:uiPriority w:val="99"/>
    <w:semiHidden/>
    <w:unhideWhenUsed/>
    <w:rsid w:val="007E1984"/>
  </w:style>
  <w:style w:type="numbering" w:customStyle="1" w:styleId="11161">
    <w:name w:val="无列表1116"/>
    <w:next w:val="NoList"/>
    <w:semiHidden/>
    <w:rsid w:val="007E1984"/>
  </w:style>
  <w:style w:type="numbering" w:customStyle="1" w:styleId="NoList2116">
    <w:name w:val="No List2116"/>
    <w:next w:val="NoList"/>
    <w:semiHidden/>
    <w:rsid w:val="007E1984"/>
  </w:style>
  <w:style w:type="numbering" w:customStyle="1" w:styleId="NoList3116">
    <w:name w:val="No List3116"/>
    <w:next w:val="NoList"/>
    <w:uiPriority w:val="99"/>
    <w:semiHidden/>
    <w:rsid w:val="007E1984"/>
  </w:style>
  <w:style w:type="numbering" w:customStyle="1" w:styleId="NoList11116">
    <w:name w:val="No List11116"/>
    <w:next w:val="NoList"/>
    <w:uiPriority w:val="99"/>
    <w:semiHidden/>
    <w:unhideWhenUsed/>
    <w:rsid w:val="007E1984"/>
  </w:style>
  <w:style w:type="numbering" w:customStyle="1" w:styleId="1216">
    <w:name w:val="無清單1216"/>
    <w:next w:val="NoList"/>
    <w:uiPriority w:val="99"/>
    <w:semiHidden/>
    <w:unhideWhenUsed/>
    <w:rsid w:val="007E1984"/>
  </w:style>
  <w:style w:type="numbering" w:customStyle="1" w:styleId="11116">
    <w:name w:val="無清單11116"/>
    <w:next w:val="NoList"/>
    <w:uiPriority w:val="99"/>
    <w:semiHidden/>
    <w:unhideWhenUsed/>
    <w:rsid w:val="007E1984"/>
  </w:style>
  <w:style w:type="numbering" w:customStyle="1" w:styleId="NoList56">
    <w:name w:val="No List56"/>
    <w:next w:val="NoList"/>
    <w:uiPriority w:val="99"/>
    <w:semiHidden/>
    <w:unhideWhenUsed/>
    <w:rsid w:val="007E1984"/>
  </w:style>
  <w:style w:type="table" w:customStyle="1" w:styleId="TableGrid65">
    <w:name w:val="Table Grid65"/>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E1984"/>
  </w:style>
  <w:style w:type="numbering" w:customStyle="1" w:styleId="1261">
    <w:name w:val="リストなし126"/>
    <w:next w:val="NoList"/>
    <w:uiPriority w:val="99"/>
    <w:semiHidden/>
    <w:unhideWhenUsed/>
    <w:rsid w:val="007E1984"/>
  </w:style>
  <w:style w:type="table" w:customStyle="1" w:styleId="TableGrid125">
    <w:name w:val="Table Grid125"/>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E1984"/>
  </w:style>
  <w:style w:type="table" w:customStyle="1" w:styleId="325">
    <w:name w:val="网格型3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E1984"/>
  </w:style>
  <w:style w:type="numbering" w:customStyle="1" w:styleId="NoList326">
    <w:name w:val="No List326"/>
    <w:next w:val="NoList"/>
    <w:uiPriority w:val="99"/>
    <w:semiHidden/>
    <w:rsid w:val="007E1984"/>
  </w:style>
  <w:style w:type="table" w:customStyle="1" w:styleId="TableGrid425">
    <w:name w:val="Table Grid425"/>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E1984"/>
  </w:style>
  <w:style w:type="numbering" w:customStyle="1" w:styleId="136">
    <w:name w:val="無清單136"/>
    <w:next w:val="NoList"/>
    <w:uiPriority w:val="99"/>
    <w:semiHidden/>
    <w:unhideWhenUsed/>
    <w:rsid w:val="007E1984"/>
  </w:style>
  <w:style w:type="numbering" w:customStyle="1" w:styleId="1126">
    <w:name w:val="無清單1126"/>
    <w:next w:val="NoList"/>
    <w:uiPriority w:val="99"/>
    <w:semiHidden/>
    <w:unhideWhenUsed/>
    <w:rsid w:val="007E1984"/>
  </w:style>
  <w:style w:type="table" w:customStyle="1" w:styleId="1252">
    <w:name w:val="表格格線125"/>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E1984"/>
  </w:style>
  <w:style w:type="numbering" w:customStyle="1" w:styleId="NoList1225">
    <w:name w:val="No List1225"/>
    <w:next w:val="NoList"/>
    <w:uiPriority w:val="99"/>
    <w:semiHidden/>
    <w:unhideWhenUsed/>
    <w:rsid w:val="007E1984"/>
  </w:style>
  <w:style w:type="numbering" w:customStyle="1" w:styleId="11250">
    <w:name w:val="リストなし1125"/>
    <w:next w:val="NoList"/>
    <w:uiPriority w:val="99"/>
    <w:semiHidden/>
    <w:unhideWhenUsed/>
    <w:rsid w:val="007E1984"/>
  </w:style>
  <w:style w:type="numbering" w:customStyle="1" w:styleId="11251">
    <w:name w:val="无列表1125"/>
    <w:next w:val="NoList"/>
    <w:semiHidden/>
    <w:rsid w:val="007E1984"/>
  </w:style>
  <w:style w:type="numbering" w:customStyle="1" w:styleId="NoList2125">
    <w:name w:val="No List2125"/>
    <w:next w:val="NoList"/>
    <w:semiHidden/>
    <w:rsid w:val="007E1984"/>
  </w:style>
  <w:style w:type="numbering" w:customStyle="1" w:styleId="NoList3125">
    <w:name w:val="No List3125"/>
    <w:next w:val="NoList"/>
    <w:uiPriority w:val="99"/>
    <w:semiHidden/>
    <w:rsid w:val="007E1984"/>
  </w:style>
  <w:style w:type="numbering" w:customStyle="1" w:styleId="NoList11126">
    <w:name w:val="No List11126"/>
    <w:next w:val="NoList"/>
    <w:uiPriority w:val="99"/>
    <w:semiHidden/>
    <w:unhideWhenUsed/>
    <w:rsid w:val="007E1984"/>
  </w:style>
  <w:style w:type="numbering" w:customStyle="1" w:styleId="1225">
    <w:name w:val="無清單1225"/>
    <w:next w:val="NoList"/>
    <w:uiPriority w:val="99"/>
    <w:semiHidden/>
    <w:unhideWhenUsed/>
    <w:rsid w:val="007E1984"/>
  </w:style>
  <w:style w:type="numbering" w:customStyle="1" w:styleId="11125">
    <w:name w:val="無清單11125"/>
    <w:next w:val="NoList"/>
    <w:uiPriority w:val="99"/>
    <w:semiHidden/>
    <w:unhideWhenUsed/>
    <w:rsid w:val="007E1984"/>
  </w:style>
  <w:style w:type="numbering" w:customStyle="1" w:styleId="NoList63">
    <w:name w:val="No List63"/>
    <w:next w:val="NoList"/>
    <w:uiPriority w:val="99"/>
    <w:semiHidden/>
    <w:unhideWhenUsed/>
    <w:rsid w:val="007E1984"/>
  </w:style>
  <w:style w:type="table" w:customStyle="1" w:styleId="TableGrid72">
    <w:name w:val="Table Grid7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7E1984"/>
  </w:style>
  <w:style w:type="numbering" w:customStyle="1" w:styleId="1333">
    <w:name w:val="リストなし133"/>
    <w:next w:val="NoList"/>
    <w:uiPriority w:val="99"/>
    <w:semiHidden/>
    <w:unhideWhenUsed/>
    <w:rsid w:val="007E1984"/>
  </w:style>
  <w:style w:type="table" w:customStyle="1" w:styleId="TableGrid132">
    <w:name w:val="Table Grid13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E1984"/>
  </w:style>
  <w:style w:type="table" w:customStyle="1" w:styleId="332">
    <w:name w:val="网格型3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E1984"/>
  </w:style>
  <w:style w:type="numbering" w:customStyle="1" w:styleId="NoList333">
    <w:name w:val="No List333"/>
    <w:next w:val="NoList"/>
    <w:uiPriority w:val="99"/>
    <w:semiHidden/>
    <w:rsid w:val="007E1984"/>
  </w:style>
  <w:style w:type="table" w:customStyle="1" w:styleId="TableGrid432">
    <w:name w:val="Table Grid4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E1984"/>
  </w:style>
  <w:style w:type="numbering" w:customStyle="1" w:styleId="1430">
    <w:name w:val="無清單143"/>
    <w:next w:val="NoList"/>
    <w:uiPriority w:val="99"/>
    <w:semiHidden/>
    <w:unhideWhenUsed/>
    <w:rsid w:val="007E1984"/>
  </w:style>
  <w:style w:type="numbering" w:customStyle="1" w:styleId="11330">
    <w:name w:val="無清單1133"/>
    <w:next w:val="NoList"/>
    <w:uiPriority w:val="99"/>
    <w:semiHidden/>
    <w:unhideWhenUsed/>
    <w:rsid w:val="007E1984"/>
  </w:style>
  <w:style w:type="table" w:customStyle="1" w:styleId="1323">
    <w:name w:val="表格格線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E1984"/>
  </w:style>
  <w:style w:type="numbering" w:customStyle="1" w:styleId="NoList1233">
    <w:name w:val="No List1233"/>
    <w:next w:val="NoList"/>
    <w:uiPriority w:val="99"/>
    <w:semiHidden/>
    <w:unhideWhenUsed/>
    <w:rsid w:val="007E1984"/>
  </w:style>
  <w:style w:type="numbering" w:customStyle="1" w:styleId="11331">
    <w:name w:val="リストなし1133"/>
    <w:next w:val="NoList"/>
    <w:uiPriority w:val="99"/>
    <w:semiHidden/>
    <w:unhideWhenUsed/>
    <w:rsid w:val="007E1984"/>
  </w:style>
  <w:style w:type="numbering" w:customStyle="1" w:styleId="11332">
    <w:name w:val="无列表1133"/>
    <w:next w:val="NoList"/>
    <w:semiHidden/>
    <w:rsid w:val="007E1984"/>
  </w:style>
  <w:style w:type="numbering" w:customStyle="1" w:styleId="NoList2133">
    <w:name w:val="No List2133"/>
    <w:next w:val="NoList"/>
    <w:semiHidden/>
    <w:rsid w:val="007E1984"/>
  </w:style>
  <w:style w:type="numbering" w:customStyle="1" w:styleId="NoList3133">
    <w:name w:val="No List3133"/>
    <w:next w:val="NoList"/>
    <w:uiPriority w:val="99"/>
    <w:semiHidden/>
    <w:rsid w:val="007E1984"/>
  </w:style>
  <w:style w:type="numbering" w:customStyle="1" w:styleId="NoList11133">
    <w:name w:val="No List11133"/>
    <w:next w:val="NoList"/>
    <w:uiPriority w:val="99"/>
    <w:semiHidden/>
    <w:unhideWhenUsed/>
    <w:rsid w:val="007E1984"/>
  </w:style>
  <w:style w:type="numbering" w:customStyle="1" w:styleId="12330">
    <w:name w:val="無清單1233"/>
    <w:next w:val="NoList"/>
    <w:uiPriority w:val="99"/>
    <w:semiHidden/>
    <w:unhideWhenUsed/>
    <w:rsid w:val="007E1984"/>
  </w:style>
  <w:style w:type="numbering" w:customStyle="1" w:styleId="111330">
    <w:name w:val="無清單11133"/>
    <w:next w:val="NoList"/>
    <w:uiPriority w:val="99"/>
    <w:semiHidden/>
    <w:unhideWhenUsed/>
    <w:rsid w:val="007E1984"/>
  </w:style>
  <w:style w:type="numbering" w:customStyle="1" w:styleId="NoList414">
    <w:name w:val="No List414"/>
    <w:next w:val="NoList"/>
    <w:uiPriority w:val="99"/>
    <w:semiHidden/>
    <w:unhideWhenUsed/>
    <w:rsid w:val="007E1984"/>
  </w:style>
  <w:style w:type="table" w:customStyle="1" w:styleId="TableGrid512">
    <w:name w:val="Table Grid5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E1984"/>
  </w:style>
  <w:style w:type="numbering" w:customStyle="1" w:styleId="111140">
    <w:name w:val="リストなし11114"/>
    <w:next w:val="NoList"/>
    <w:uiPriority w:val="99"/>
    <w:semiHidden/>
    <w:unhideWhenUsed/>
    <w:rsid w:val="007E1984"/>
  </w:style>
  <w:style w:type="numbering" w:customStyle="1" w:styleId="111142">
    <w:name w:val="无列表11114"/>
    <w:next w:val="NoList"/>
    <w:semiHidden/>
    <w:rsid w:val="007E1984"/>
  </w:style>
  <w:style w:type="numbering" w:customStyle="1" w:styleId="NoList21114">
    <w:name w:val="No List21114"/>
    <w:next w:val="NoList"/>
    <w:semiHidden/>
    <w:rsid w:val="007E1984"/>
  </w:style>
  <w:style w:type="numbering" w:customStyle="1" w:styleId="NoList31114">
    <w:name w:val="No List31114"/>
    <w:next w:val="NoList"/>
    <w:uiPriority w:val="99"/>
    <w:semiHidden/>
    <w:rsid w:val="007E1984"/>
  </w:style>
  <w:style w:type="numbering" w:customStyle="1" w:styleId="NoList111114">
    <w:name w:val="No List111114"/>
    <w:next w:val="NoList"/>
    <w:uiPriority w:val="99"/>
    <w:semiHidden/>
    <w:unhideWhenUsed/>
    <w:rsid w:val="007E1984"/>
  </w:style>
  <w:style w:type="numbering" w:customStyle="1" w:styleId="121140">
    <w:name w:val="無清單12114"/>
    <w:next w:val="NoList"/>
    <w:uiPriority w:val="99"/>
    <w:semiHidden/>
    <w:unhideWhenUsed/>
    <w:rsid w:val="007E1984"/>
  </w:style>
  <w:style w:type="numbering" w:customStyle="1" w:styleId="1111140">
    <w:name w:val="無清單111114"/>
    <w:next w:val="NoList"/>
    <w:uiPriority w:val="99"/>
    <w:semiHidden/>
    <w:unhideWhenUsed/>
    <w:rsid w:val="007E1984"/>
  </w:style>
  <w:style w:type="numbering" w:customStyle="1" w:styleId="NoList513">
    <w:name w:val="No List513"/>
    <w:next w:val="NoList"/>
    <w:uiPriority w:val="99"/>
    <w:semiHidden/>
    <w:unhideWhenUsed/>
    <w:rsid w:val="007E1984"/>
  </w:style>
  <w:style w:type="table" w:customStyle="1" w:styleId="TableGrid612">
    <w:name w:val="Table Grid6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E1984"/>
  </w:style>
  <w:style w:type="numbering" w:customStyle="1" w:styleId="12140">
    <w:name w:val="リストなし1214"/>
    <w:next w:val="NoList"/>
    <w:uiPriority w:val="99"/>
    <w:semiHidden/>
    <w:unhideWhenUsed/>
    <w:rsid w:val="007E1984"/>
  </w:style>
  <w:style w:type="table" w:customStyle="1" w:styleId="TableGrid1212">
    <w:name w:val="Table Grid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E1984"/>
  </w:style>
  <w:style w:type="table" w:customStyle="1" w:styleId="3212">
    <w:name w:val="网格型3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E1984"/>
  </w:style>
  <w:style w:type="numbering" w:customStyle="1" w:styleId="NoList3214">
    <w:name w:val="No List3214"/>
    <w:next w:val="NoList"/>
    <w:uiPriority w:val="99"/>
    <w:semiHidden/>
    <w:rsid w:val="007E1984"/>
  </w:style>
  <w:style w:type="table" w:customStyle="1" w:styleId="TableGrid4212">
    <w:name w:val="Table Grid42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E1984"/>
  </w:style>
  <w:style w:type="numbering" w:customStyle="1" w:styleId="1314">
    <w:name w:val="無清單1314"/>
    <w:next w:val="NoList"/>
    <w:uiPriority w:val="99"/>
    <w:semiHidden/>
    <w:unhideWhenUsed/>
    <w:rsid w:val="007E1984"/>
  </w:style>
  <w:style w:type="numbering" w:customStyle="1" w:styleId="11214">
    <w:name w:val="無清單11214"/>
    <w:next w:val="NoList"/>
    <w:uiPriority w:val="99"/>
    <w:semiHidden/>
    <w:unhideWhenUsed/>
    <w:rsid w:val="007E1984"/>
  </w:style>
  <w:style w:type="table" w:customStyle="1" w:styleId="12123">
    <w:name w:val="表格格線12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E1984"/>
  </w:style>
  <w:style w:type="numbering" w:customStyle="1" w:styleId="NoList12214">
    <w:name w:val="No List12214"/>
    <w:next w:val="NoList"/>
    <w:uiPriority w:val="99"/>
    <w:semiHidden/>
    <w:unhideWhenUsed/>
    <w:rsid w:val="007E1984"/>
  </w:style>
  <w:style w:type="numbering" w:customStyle="1" w:styleId="112140">
    <w:name w:val="リストなし11214"/>
    <w:next w:val="NoList"/>
    <w:uiPriority w:val="99"/>
    <w:semiHidden/>
    <w:unhideWhenUsed/>
    <w:rsid w:val="007E1984"/>
  </w:style>
  <w:style w:type="numbering" w:customStyle="1" w:styleId="112141">
    <w:name w:val="无列表11214"/>
    <w:next w:val="NoList"/>
    <w:semiHidden/>
    <w:rsid w:val="007E1984"/>
  </w:style>
  <w:style w:type="numbering" w:customStyle="1" w:styleId="NoList21214">
    <w:name w:val="No List21214"/>
    <w:next w:val="NoList"/>
    <w:semiHidden/>
    <w:rsid w:val="007E1984"/>
  </w:style>
  <w:style w:type="numbering" w:customStyle="1" w:styleId="NoList31214">
    <w:name w:val="No List31214"/>
    <w:next w:val="NoList"/>
    <w:uiPriority w:val="99"/>
    <w:semiHidden/>
    <w:rsid w:val="007E1984"/>
  </w:style>
  <w:style w:type="numbering" w:customStyle="1" w:styleId="NoList111214">
    <w:name w:val="No List111214"/>
    <w:next w:val="NoList"/>
    <w:uiPriority w:val="99"/>
    <w:semiHidden/>
    <w:unhideWhenUsed/>
    <w:rsid w:val="007E1984"/>
  </w:style>
  <w:style w:type="numbering" w:customStyle="1" w:styleId="122140">
    <w:name w:val="無清單12214"/>
    <w:next w:val="NoList"/>
    <w:uiPriority w:val="99"/>
    <w:semiHidden/>
    <w:unhideWhenUsed/>
    <w:rsid w:val="007E1984"/>
  </w:style>
  <w:style w:type="numbering" w:customStyle="1" w:styleId="1112140">
    <w:name w:val="無清單111214"/>
    <w:next w:val="NoList"/>
    <w:uiPriority w:val="99"/>
    <w:semiHidden/>
    <w:unhideWhenUsed/>
    <w:rsid w:val="007E1984"/>
  </w:style>
  <w:style w:type="table" w:customStyle="1" w:styleId="137">
    <w:name w:val="网格型1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7E1984"/>
  </w:style>
  <w:style w:type="table" w:customStyle="1" w:styleId="232">
    <w:name w:val="网格型23"/>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E1984"/>
  </w:style>
  <w:style w:type="numbering" w:customStyle="1" w:styleId="NoList11312">
    <w:name w:val="No List11312"/>
    <w:next w:val="NoList"/>
    <w:uiPriority w:val="99"/>
    <w:semiHidden/>
    <w:unhideWhenUsed/>
    <w:rsid w:val="007E1984"/>
  </w:style>
  <w:style w:type="numbering" w:customStyle="1" w:styleId="NoList4113">
    <w:name w:val="No List4113"/>
    <w:next w:val="NoList"/>
    <w:uiPriority w:val="99"/>
    <w:semiHidden/>
    <w:unhideWhenUsed/>
    <w:rsid w:val="007E1984"/>
  </w:style>
  <w:style w:type="table" w:customStyle="1" w:styleId="TableGrid1124">
    <w:name w:val="Table Grid1124"/>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E1984"/>
  </w:style>
  <w:style w:type="numbering" w:customStyle="1" w:styleId="NoList121113">
    <w:name w:val="No List121113"/>
    <w:next w:val="NoList"/>
    <w:uiPriority w:val="99"/>
    <w:semiHidden/>
    <w:unhideWhenUsed/>
    <w:rsid w:val="007E1984"/>
  </w:style>
  <w:style w:type="numbering" w:customStyle="1" w:styleId="1111130">
    <w:name w:val="リストなし111113"/>
    <w:next w:val="NoList"/>
    <w:uiPriority w:val="99"/>
    <w:semiHidden/>
    <w:unhideWhenUsed/>
    <w:rsid w:val="007E1984"/>
  </w:style>
  <w:style w:type="numbering" w:customStyle="1" w:styleId="1111131">
    <w:name w:val="无列表111113"/>
    <w:next w:val="NoList"/>
    <w:semiHidden/>
    <w:rsid w:val="007E1984"/>
  </w:style>
  <w:style w:type="numbering" w:customStyle="1" w:styleId="NoList211113">
    <w:name w:val="No List211113"/>
    <w:next w:val="NoList"/>
    <w:semiHidden/>
    <w:rsid w:val="007E1984"/>
  </w:style>
  <w:style w:type="numbering" w:customStyle="1" w:styleId="NoList311113">
    <w:name w:val="No List311113"/>
    <w:next w:val="NoList"/>
    <w:uiPriority w:val="99"/>
    <w:semiHidden/>
    <w:rsid w:val="007E1984"/>
  </w:style>
  <w:style w:type="numbering" w:customStyle="1" w:styleId="NoList1111113">
    <w:name w:val="No List1111113"/>
    <w:next w:val="NoList"/>
    <w:uiPriority w:val="99"/>
    <w:semiHidden/>
    <w:unhideWhenUsed/>
    <w:rsid w:val="007E1984"/>
  </w:style>
  <w:style w:type="numbering" w:customStyle="1" w:styleId="121113">
    <w:name w:val="無清單121113"/>
    <w:next w:val="NoList"/>
    <w:uiPriority w:val="99"/>
    <w:semiHidden/>
    <w:unhideWhenUsed/>
    <w:rsid w:val="007E1984"/>
  </w:style>
  <w:style w:type="numbering" w:customStyle="1" w:styleId="1111113">
    <w:name w:val="無清單1111113"/>
    <w:next w:val="NoList"/>
    <w:uiPriority w:val="99"/>
    <w:semiHidden/>
    <w:unhideWhenUsed/>
    <w:rsid w:val="007E1984"/>
  </w:style>
  <w:style w:type="numbering" w:customStyle="1" w:styleId="NoList13113">
    <w:name w:val="No List13113"/>
    <w:next w:val="NoList"/>
    <w:uiPriority w:val="99"/>
    <w:semiHidden/>
    <w:unhideWhenUsed/>
    <w:rsid w:val="007E1984"/>
  </w:style>
  <w:style w:type="numbering" w:customStyle="1" w:styleId="121131">
    <w:name w:val="リストなし12113"/>
    <w:next w:val="NoList"/>
    <w:uiPriority w:val="99"/>
    <w:semiHidden/>
    <w:unhideWhenUsed/>
    <w:rsid w:val="007E1984"/>
  </w:style>
  <w:style w:type="numbering" w:customStyle="1" w:styleId="121132">
    <w:name w:val="无列表12113"/>
    <w:next w:val="NoList"/>
    <w:semiHidden/>
    <w:rsid w:val="007E1984"/>
  </w:style>
  <w:style w:type="numbering" w:customStyle="1" w:styleId="NoList22113">
    <w:name w:val="No List22113"/>
    <w:next w:val="NoList"/>
    <w:semiHidden/>
    <w:rsid w:val="007E1984"/>
  </w:style>
  <w:style w:type="numbering" w:customStyle="1" w:styleId="NoList32113">
    <w:name w:val="No List32113"/>
    <w:next w:val="NoList"/>
    <w:uiPriority w:val="99"/>
    <w:semiHidden/>
    <w:rsid w:val="007E1984"/>
  </w:style>
  <w:style w:type="numbering" w:customStyle="1" w:styleId="NoList112113">
    <w:name w:val="No List112113"/>
    <w:next w:val="NoList"/>
    <w:uiPriority w:val="99"/>
    <w:semiHidden/>
    <w:unhideWhenUsed/>
    <w:rsid w:val="007E1984"/>
  </w:style>
  <w:style w:type="numbering" w:customStyle="1" w:styleId="13113">
    <w:name w:val="無清單13113"/>
    <w:next w:val="NoList"/>
    <w:uiPriority w:val="99"/>
    <w:semiHidden/>
    <w:unhideWhenUsed/>
    <w:rsid w:val="007E1984"/>
  </w:style>
  <w:style w:type="numbering" w:customStyle="1" w:styleId="112113">
    <w:name w:val="無清單112113"/>
    <w:next w:val="NoList"/>
    <w:uiPriority w:val="99"/>
    <w:semiHidden/>
    <w:unhideWhenUsed/>
    <w:rsid w:val="007E1984"/>
  </w:style>
  <w:style w:type="numbering" w:customStyle="1" w:styleId="21113">
    <w:name w:val="无列表21113"/>
    <w:next w:val="NoList"/>
    <w:uiPriority w:val="99"/>
    <w:semiHidden/>
    <w:unhideWhenUsed/>
    <w:rsid w:val="007E1984"/>
  </w:style>
  <w:style w:type="numbering" w:customStyle="1" w:styleId="NoList122113">
    <w:name w:val="No List122113"/>
    <w:next w:val="NoList"/>
    <w:uiPriority w:val="99"/>
    <w:semiHidden/>
    <w:unhideWhenUsed/>
    <w:rsid w:val="007E1984"/>
  </w:style>
  <w:style w:type="numbering" w:customStyle="1" w:styleId="1121130">
    <w:name w:val="リストなし112113"/>
    <w:next w:val="NoList"/>
    <w:uiPriority w:val="99"/>
    <w:semiHidden/>
    <w:unhideWhenUsed/>
    <w:rsid w:val="007E1984"/>
  </w:style>
  <w:style w:type="numbering" w:customStyle="1" w:styleId="1121131">
    <w:name w:val="无列表112113"/>
    <w:next w:val="NoList"/>
    <w:semiHidden/>
    <w:rsid w:val="007E1984"/>
  </w:style>
  <w:style w:type="numbering" w:customStyle="1" w:styleId="NoList212113">
    <w:name w:val="No List212113"/>
    <w:next w:val="NoList"/>
    <w:semiHidden/>
    <w:rsid w:val="007E1984"/>
  </w:style>
  <w:style w:type="numbering" w:customStyle="1" w:styleId="NoList312113">
    <w:name w:val="No List312113"/>
    <w:next w:val="NoList"/>
    <w:uiPriority w:val="99"/>
    <w:semiHidden/>
    <w:rsid w:val="007E1984"/>
  </w:style>
  <w:style w:type="numbering" w:customStyle="1" w:styleId="NoList1112113">
    <w:name w:val="No List1112113"/>
    <w:next w:val="NoList"/>
    <w:uiPriority w:val="99"/>
    <w:semiHidden/>
    <w:unhideWhenUsed/>
    <w:rsid w:val="007E1984"/>
  </w:style>
  <w:style w:type="numbering" w:customStyle="1" w:styleId="122113">
    <w:name w:val="無清單122113"/>
    <w:next w:val="NoList"/>
    <w:uiPriority w:val="99"/>
    <w:semiHidden/>
    <w:unhideWhenUsed/>
    <w:rsid w:val="007E1984"/>
  </w:style>
  <w:style w:type="numbering" w:customStyle="1" w:styleId="1112113">
    <w:name w:val="無清單1112113"/>
    <w:next w:val="NoList"/>
    <w:uiPriority w:val="99"/>
    <w:semiHidden/>
    <w:unhideWhenUsed/>
    <w:rsid w:val="007E1984"/>
  </w:style>
  <w:style w:type="numbering" w:customStyle="1" w:styleId="NoList5112">
    <w:name w:val="No List5112"/>
    <w:next w:val="NoList"/>
    <w:uiPriority w:val="99"/>
    <w:semiHidden/>
    <w:unhideWhenUsed/>
    <w:rsid w:val="007E1984"/>
  </w:style>
  <w:style w:type="numbering" w:customStyle="1" w:styleId="NoList612">
    <w:name w:val="No List612"/>
    <w:next w:val="NoList"/>
    <w:uiPriority w:val="99"/>
    <w:semiHidden/>
    <w:unhideWhenUsed/>
    <w:rsid w:val="007E1984"/>
  </w:style>
  <w:style w:type="numbering" w:customStyle="1" w:styleId="NoList1412">
    <w:name w:val="No List1412"/>
    <w:next w:val="NoList"/>
    <w:uiPriority w:val="99"/>
    <w:semiHidden/>
    <w:unhideWhenUsed/>
    <w:rsid w:val="007E1984"/>
  </w:style>
  <w:style w:type="numbering" w:customStyle="1" w:styleId="13122">
    <w:name w:val="リストなし1312"/>
    <w:next w:val="NoList"/>
    <w:uiPriority w:val="99"/>
    <w:semiHidden/>
    <w:unhideWhenUsed/>
    <w:rsid w:val="007E1984"/>
  </w:style>
  <w:style w:type="numbering" w:customStyle="1" w:styleId="NoList2312">
    <w:name w:val="No List2312"/>
    <w:next w:val="NoList"/>
    <w:semiHidden/>
    <w:rsid w:val="007E1984"/>
  </w:style>
  <w:style w:type="numbering" w:customStyle="1" w:styleId="NoList3312">
    <w:name w:val="No List3312"/>
    <w:next w:val="NoList"/>
    <w:uiPriority w:val="99"/>
    <w:semiHidden/>
    <w:rsid w:val="007E1984"/>
  </w:style>
  <w:style w:type="numbering" w:customStyle="1" w:styleId="NoList1142">
    <w:name w:val="No List1142"/>
    <w:next w:val="NoList"/>
    <w:uiPriority w:val="99"/>
    <w:semiHidden/>
    <w:unhideWhenUsed/>
    <w:rsid w:val="007E1984"/>
  </w:style>
  <w:style w:type="numbering" w:customStyle="1" w:styleId="14120">
    <w:name w:val="無清單1412"/>
    <w:next w:val="NoList"/>
    <w:uiPriority w:val="99"/>
    <w:semiHidden/>
    <w:unhideWhenUsed/>
    <w:rsid w:val="007E1984"/>
  </w:style>
  <w:style w:type="numbering" w:customStyle="1" w:styleId="113120">
    <w:name w:val="無清單11312"/>
    <w:next w:val="NoList"/>
    <w:uiPriority w:val="99"/>
    <w:semiHidden/>
    <w:unhideWhenUsed/>
    <w:rsid w:val="007E1984"/>
  </w:style>
  <w:style w:type="numbering" w:customStyle="1" w:styleId="NoList422">
    <w:name w:val="No List422"/>
    <w:next w:val="NoList"/>
    <w:uiPriority w:val="99"/>
    <w:semiHidden/>
    <w:unhideWhenUsed/>
    <w:rsid w:val="007E1984"/>
  </w:style>
  <w:style w:type="numbering" w:customStyle="1" w:styleId="NoList12312">
    <w:name w:val="No List12312"/>
    <w:next w:val="NoList"/>
    <w:uiPriority w:val="99"/>
    <w:semiHidden/>
    <w:unhideWhenUsed/>
    <w:rsid w:val="007E1984"/>
  </w:style>
  <w:style w:type="numbering" w:customStyle="1" w:styleId="113121">
    <w:name w:val="リストなし11312"/>
    <w:next w:val="NoList"/>
    <w:uiPriority w:val="99"/>
    <w:semiHidden/>
    <w:unhideWhenUsed/>
    <w:rsid w:val="007E1984"/>
  </w:style>
  <w:style w:type="numbering" w:customStyle="1" w:styleId="113122">
    <w:name w:val="无列表11312"/>
    <w:next w:val="NoList"/>
    <w:semiHidden/>
    <w:rsid w:val="007E1984"/>
  </w:style>
  <w:style w:type="numbering" w:customStyle="1" w:styleId="NoList21312">
    <w:name w:val="No List21312"/>
    <w:next w:val="NoList"/>
    <w:semiHidden/>
    <w:rsid w:val="007E1984"/>
  </w:style>
  <w:style w:type="numbering" w:customStyle="1" w:styleId="NoList31312">
    <w:name w:val="No List31312"/>
    <w:next w:val="NoList"/>
    <w:uiPriority w:val="99"/>
    <w:semiHidden/>
    <w:rsid w:val="007E1984"/>
  </w:style>
  <w:style w:type="numbering" w:customStyle="1" w:styleId="NoList111312">
    <w:name w:val="No List111312"/>
    <w:next w:val="NoList"/>
    <w:uiPriority w:val="99"/>
    <w:semiHidden/>
    <w:unhideWhenUsed/>
    <w:rsid w:val="007E1984"/>
  </w:style>
  <w:style w:type="numbering" w:customStyle="1" w:styleId="123120">
    <w:name w:val="無清單12312"/>
    <w:next w:val="NoList"/>
    <w:uiPriority w:val="99"/>
    <w:semiHidden/>
    <w:unhideWhenUsed/>
    <w:rsid w:val="007E1984"/>
  </w:style>
  <w:style w:type="numbering" w:customStyle="1" w:styleId="1113120">
    <w:name w:val="無清單111312"/>
    <w:next w:val="NoList"/>
    <w:uiPriority w:val="99"/>
    <w:semiHidden/>
    <w:unhideWhenUsed/>
    <w:rsid w:val="007E1984"/>
  </w:style>
  <w:style w:type="numbering" w:customStyle="1" w:styleId="NoList12122">
    <w:name w:val="No List12122"/>
    <w:next w:val="NoList"/>
    <w:uiPriority w:val="99"/>
    <w:semiHidden/>
    <w:unhideWhenUsed/>
    <w:rsid w:val="007E1984"/>
  </w:style>
  <w:style w:type="numbering" w:customStyle="1" w:styleId="111222">
    <w:name w:val="リストなし11122"/>
    <w:next w:val="NoList"/>
    <w:uiPriority w:val="99"/>
    <w:semiHidden/>
    <w:unhideWhenUsed/>
    <w:rsid w:val="007E1984"/>
  </w:style>
  <w:style w:type="numbering" w:customStyle="1" w:styleId="111223">
    <w:name w:val="无列表11122"/>
    <w:next w:val="NoList"/>
    <w:semiHidden/>
    <w:rsid w:val="007E1984"/>
  </w:style>
  <w:style w:type="numbering" w:customStyle="1" w:styleId="NoList21122">
    <w:name w:val="No List21122"/>
    <w:next w:val="NoList"/>
    <w:semiHidden/>
    <w:rsid w:val="007E1984"/>
  </w:style>
  <w:style w:type="numbering" w:customStyle="1" w:styleId="NoList31122">
    <w:name w:val="No List31122"/>
    <w:next w:val="NoList"/>
    <w:uiPriority w:val="99"/>
    <w:semiHidden/>
    <w:rsid w:val="007E1984"/>
  </w:style>
  <w:style w:type="numbering" w:customStyle="1" w:styleId="NoList111122">
    <w:name w:val="No List111122"/>
    <w:next w:val="NoList"/>
    <w:uiPriority w:val="99"/>
    <w:semiHidden/>
    <w:unhideWhenUsed/>
    <w:rsid w:val="007E1984"/>
  </w:style>
  <w:style w:type="numbering" w:customStyle="1" w:styleId="121220">
    <w:name w:val="無清單12122"/>
    <w:next w:val="NoList"/>
    <w:uiPriority w:val="99"/>
    <w:semiHidden/>
    <w:unhideWhenUsed/>
    <w:rsid w:val="007E1984"/>
  </w:style>
  <w:style w:type="numbering" w:customStyle="1" w:styleId="1111220">
    <w:name w:val="無清單111122"/>
    <w:next w:val="NoList"/>
    <w:uiPriority w:val="99"/>
    <w:semiHidden/>
    <w:unhideWhenUsed/>
    <w:rsid w:val="007E1984"/>
  </w:style>
  <w:style w:type="numbering" w:customStyle="1" w:styleId="NoList522">
    <w:name w:val="No List522"/>
    <w:next w:val="NoList"/>
    <w:uiPriority w:val="99"/>
    <w:semiHidden/>
    <w:unhideWhenUsed/>
    <w:rsid w:val="007E1984"/>
  </w:style>
  <w:style w:type="numbering" w:customStyle="1" w:styleId="NoList1322">
    <w:name w:val="No List1322"/>
    <w:next w:val="NoList"/>
    <w:uiPriority w:val="99"/>
    <w:semiHidden/>
    <w:unhideWhenUsed/>
    <w:rsid w:val="007E1984"/>
  </w:style>
  <w:style w:type="numbering" w:customStyle="1" w:styleId="12223">
    <w:name w:val="リストなし1222"/>
    <w:next w:val="NoList"/>
    <w:uiPriority w:val="99"/>
    <w:semiHidden/>
    <w:unhideWhenUsed/>
    <w:rsid w:val="007E1984"/>
  </w:style>
  <w:style w:type="numbering" w:customStyle="1" w:styleId="12232">
    <w:name w:val="无列表1223"/>
    <w:next w:val="NoList"/>
    <w:semiHidden/>
    <w:rsid w:val="007E1984"/>
  </w:style>
  <w:style w:type="numbering" w:customStyle="1" w:styleId="NoList2222">
    <w:name w:val="No List2222"/>
    <w:next w:val="NoList"/>
    <w:semiHidden/>
    <w:rsid w:val="007E1984"/>
  </w:style>
  <w:style w:type="numbering" w:customStyle="1" w:styleId="NoList3222">
    <w:name w:val="No List3222"/>
    <w:next w:val="NoList"/>
    <w:uiPriority w:val="99"/>
    <w:semiHidden/>
    <w:rsid w:val="007E1984"/>
  </w:style>
  <w:style w:type="numbering" w:customStyle="1" w:styleId="NoList11222">
    <w:name w:val="No List11222"/>
    <w:next w:val="NoList"/>
    <w:uiPriority w:val="99"/>
    <w:semiHidden/>
    <w:unhideWhenUsed/>
    <w:rsid w:val="007E1984"/>
  </w:style>
  <w:style w:type="numbering" w:customStyle="1" w:styleId="13220">
    <w:name w:val="無清單1322"/>
    <w:next w:val="NoList"/>
    <w:uiPriority w:val="99"/>
    <w:semiHidden/>
    <w:unhideWhenUsed/>
    <w:rsid w:val="007E1984"/>
  </w:style>
  <w:style w:type="numbering" w:customStyle="1" w:styleId="112220">
    <w:name w:val="無清單11222"/>
    <w:next w:val="NoList"/>
    <w:uiPriority w:val="99"/>
    <w:semiHidden/>
    <w:unhideWhenUsed/>
    <w:rsid w:val="007E1984"/>
  </w:style>
  <w:style w:type="numbering" w:customStyle="1" w:styleId="2122">
    <w:name w:val="无列表2122"/>
    <w:next w:val="NoList"/>
    <w:uiPriority w:val="99"/>
    <w:semiHidden/>
    <w:unhideWhenUsed/>
    <w:rsid w:val="007E1984"/>
  </w:style>
  <w:style w:type="numbering" w:customStyle="1" w:styleId="NoList111222">
    <w:name w:val="No List111222"/>
    <w:next w:val="NoList"/>
    <w:uiPriority w:val="99"/>
    <w:semiHidden/>
    <w:unhideWhenUsed/>
    <w:rsid w:val="007E1984"/>
  </w:style>
  <w:style w:type="numbering" w:customStyle="1" w:styleId="NoList72">
    <w:name w:val="No List72"/>
    <w:next w:val="NoList"/>
    <w:uiPriority w:val="99"/>
    <w:semiHidden/>
    <w:unhideWhenUsed/>
    <w:rsid w:val="007E1984"/>
  </w:style>
  <w:style w:type="table" w:customStyle="1" w:styleId="TableGrid82">
    <w:name w:val="Table Grid8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E1984"/>
  </w:style>
  <w:style w:type="numbering" w:customStyle="1" w:styleId="1421">
    <w:name w:val="リストなし142"/>
    <w:next w:val="NoList"/>
    <w:uiPriority w:val="99"/>
    <w:semiHidden/>
    <w:unhideWhenUsed/>
    <w:rsid w:val="007E1984"/>
  </w:style>
  <w:style w:type="table" w:customStyle="1" w:styleId="TableGrid142">
    <w:name w:val="Table Grid142"/>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E1984"/>
  </w:style>
  <w:style w:type="table" w:customStyle="1" w:styleId="342">
    <w:name w:val="网格型3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E1984"/>
  </w:style>
  <w:style w:type="numbering" w:customStyle="1" w:styleId="NoList342">
    <w:name w:val="No List342"/>
    <w:next w:val="NoList"/>
    <w:uiPriority w:val="99"/>
    <w:semiHidden/>
    <w:rsid w:val="007E1984"/>
  </w:style>
  <w:style w:type="table" w:customStyle="1" w:styleId="TableGrid442">
    <w:name w:val="Table Grid44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E1984"/>
  </w:style>
  <w:style w:type="numbering" w:customStyle="1" w:styleId="1520">
    <w:name w:val="無清單152"/>
    <w:next w:val="NoList"/>
    <w:uiPriority w:val="99"/>
    <w:semiHidden/>
    <w:unhideWhenUsed/>
    <w:rsid w:val="007E1984"/>
  </w:style>
  <w:style w:type="numbering" w:customStyle="1" w:styleId="11420">
    <w:name w:val="無清單1142"/>
    <w:next w:val="NoList"/>
    <w:uiPriority w:val="99"/>
    <w:semiHidden/>
    <w:unhideWhenUsed/>
    <w:rsid w:val="007E1984"/>
  </w:style>
  <w:style w:type="table" w:customStyle="1" w:styleId="1423">
    <w:name w:val="表格格線14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E1984"/>
  </w:style>
  <w:style w:type="table" w:customStyle="1" w:styleId="TableGrid522">
    <w:name w:val="Table Grid5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E1984"/>
  </w:style>
  <w:style w:type="numbering" w:customStyle="1" w:styleId="11421">
    <w:name w:val="リストなし1142"/>
    <w:next w:val="NoList"/>
    <w:uiPriority w:val="99"/>
    <w:semiHidden/>
    <w:unhideWhenUsed/>
    <w:rsid w:val="007E1984"/>
  </w:style>
  <w:style w:type="table" w:customStyle="1" w:styleId="TableGrid1132">
    <w:name w:val="Table Grid11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E1984"/>
  </w:style>
  <w:style w:type="table" w:customStyle="1" w:styleId="3122">
    <w:name w:val="网格型3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E1984"/>
  </w:style>
  <w:style w:type="numbering" w:customStyle="1" w:styleId="NoList3142">
    <w:name w:val="No List3142"/>
    <w:next w:val="NoList"/>
    <w:uiPriority w:val="99"/>
    <w:semiHidden/>
    <w:rsid w:val="007E1984"/>
  </w:style>
  <w:style w:type="table" w:customStyle="1" w:styleId="TableGrid4122">
    <w:name w:val="Table Grid41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E1984"/>
  </w:style>
  <w:style w:type="numbering" w:customStyle="1" w:styleId="12420">
    <w:name w:val="無清單1242"/>
    <w:next w:val="NoList"/>
    <w:uiPriority w:val="99"/>
    <w:semiHidden/>
    <w:unhideWhenUsed/>
    <w:rsid w:val="007E1984"/>
  </w:style>
  <w:style w:type="numbering" w:customStyle="1" w:styleId="111420">
    <w:name w:val="無清單11142"/>
    <w:next w:val="NoList"/>
    <w:uiPriority w:val="99"/>
    <w:semiHidden/>
    <w:unhideWhenUsed/>
    <w:rsid w:val="007E1984"/>
  </w:style>
  <w:style w:type="table" w:customStyle="1" w:styleId="11223">
    <w:name w:val="表格格線11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E1984"/>
  </w:style>
  <w:style w:type="numbering" w:customStyle="1" w:styleId="NoList12132">
    <w:name w:val="No List12132"/>
    <w:next w:val="NoList"/>
    <w:uiPriority w:val="99"/>
    <w:semiHidden/>
    <w:unhideWhenUsed/>
    <w:rsid w:val="007E1984"/>
  </w:style>
  <w:style w:type="numbering" w:customStyle="1" w:styleId="111321">
    <w:name w:val="リストなし11132"/>
    <w:next w:val="NoList"/>
    <w:uiPriority w:val="99"/>
    <w:semiHidden/>
    <w:unhideWhenUsed/>
    <w:rsid w:val="007E1984"/>
  </w:style>
  <w:style w:type="numbering" w:customStyle="1" w:styleId="111322">
    <w:name w:val="无列表11132"/>
    <w:next w:val="NoList"/>
    <w:semiHidden/>
    <w:rsid w:val="007E1984"/>
  </w:style>
  <w:style w:type="numbering" w:customStyle="1" w:styleId="NoList21132">
    <w:name w:val="No List21132"/>
    <w:next w:val="NoList"/>
    <w:semiHidden/>
    <w:rsid w:val="007E1984"/>
  </w:style>
  <w:style w:type="numbering" w:customStyle="1" w:styleId="NoList31132">
    <w:name w:val="No List31132"/>
    <w:next w:val="NoList"/>
    <w:uiPriority w:val="99"/>
    <w:semiHidden/>
    <w:rsid w:val="007E1984"/>
  </w:style>
  <w:style w:type="numbering" w:customStyle="1" w:styleId="NoList111132">
    <w:name w:val="No List111132"/>
    <w:next w:val="NoList"/>
    <w:uiPriority w:val="99"/>
    <w:semiHidden/>
    <w:unhideWhenUsed/>
    <w:rsid w:val="007E1984"/>
  </w:style>
  <w:style w:type="numbering" w:customStyle="1" w:styleId="121320">
    <w:name w:val="無清單12132"/>
    <w:next w:val="NoList"/>
    <w:uiPriority w:val="99"/>
    <w:semiHidden/>
    <w:unhideWhenUsed/>
    <w:rsid w:val="007E1984"/>
  </w:style>
  <w:style w:type="numbering" w:customStyle="1" w:styleId="1111320">
    <w:name w:val="無清單111132"/>
    <w:next w:val="NoList"/>
    <w:uiPriority w:val="99"/>
    <w:semiHidden/>
    <w:unhideWhenUsed/>
    <w:rsid w:val="007E1984"/>
  </w:style>
  <w:style w:type="numbering" w:customStyle="1" w:styleId="NoList532">
    <w:name w:val="No List532"/>
    <w:next w:val="NoList"/>
    <w:uiPriority w:val="99"/>
    <w:semiHidden/>
    <w:unhideWhenUsed/>
    <w:rsid w:val="007E1984"/>
  </w:style>
  <w:style w:type="table" w:customStyle="1" w:styleId="TableGrid622">
    <w:name w:val="Table Grid62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E1984"/>
  </w:style>
  <w:style w:type="numbering" w:customStyle="1" w:styleId="12321">
    <w:name w:val="リストなし1232"/>
    <w:next w:val="NoList"/>
    <w:uiPriority w:val="99"/>
    <w:semiHidden/>
    <w:unhideWhenUsed/>
    <w:rsid w:val="007E1984"/>
  </w:style>
  <w:style w:type="table" w:customStyle="1" w:styleId="TableGrid1222">
    <w:name w:val="Table Grid12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E1984"/>
  </w:style>
  <w:style w:type="table" w:customStyle="1" w:styleId="3222">
    <w:name w:val="网格型3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E1984"/>
  </w:style>
  <w:style w:type="numbering" w:customStyle="1" w:styleId="NoList3232">
    <w:name w:val="No List3232"/>
    <w:next w:val="NoList"/>
    <w:uiPriority w:val="99"/>
    <w:semiHidden/>
    <w:rsid w:val="007E1984"/>
  </w:style>
  <w:style w:type="table" w:customStyle="1" w:styleId="TableGrid4222">
    <w:name w:val="Table Grid422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E1984"/>
  </w:style>
  <w:style w:type="numbering" w:customStyle="1" w:styleId="13320">
    <w:name w:val="無清單1332"/>
    <w:next w:val="NoList"/>
    <w:uiPriority w:val="99"/>
    <w:semiHidden/>
    <w:unhideWhenUsed/>
    <w:rsid w:val="007E1984"/>
  </w:style>
  <w:style w:type="numbering" w:customStyle="1" w:styleId="112320">
    <w:name w:val="無清單11232"/>
    <w:next w:val="NoList"/>
    <w:uiPriority w:val="99"/>
    <w:semiHidden/>
    <w:unhideWhenUsed/>
    <w:rsid w:val="007E1984"/>
  </w:style>
  <w:style w:type="table" w:customStyle="1" w:styleId="12224">
    <w:name w:val="表格格線122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E1984"/>
  </w:style>
  <w:style w:type="numbering" w:customStyle="1" w:styleId="NoList12222">
    <w:name w:val="No List12222"/>
    <w:next w:val="NoList"/>
    <w:uiPriority w:val="99"/>
    <w:semiHidden/>
    <w:unhideWhenUsed/>
    <w:rsid w:val="007E1984"/>
  </w:style>
  <w:style w:type="numbering" w:customStyle="1" w:styleId="112221">
    <w:name w:val="リストなし11222"/>
    <w:next w:val="NoList"/>
    <w:uiPriority w:val="99"/>
    <w:semiHidden/>
    <w:unhideWhenUsed/>
    <w:rsid w:val="007E1984"/>
  </w:style>
  <w:style w:type="numbering" w:customStyle="1" w:styleId="112222">
    <w:name w:val="无列表11222"/>
    <w:next w:val="NoList"/>
    <w:semiHidden/>
    <w:rsid w:val="007E1984"/>
  </w:style>
  <w:style w:type="numbering" w:customStyle="1" w:styleId="NoList21222">
    <w:name w:val="No List21222"/>
    <w:next w:val="NoList"/>
    <w:semiHidden/>
    <w:rsid w:val="007E1984"/>
  </w:style>
  <w:style w:type="numbering" w:customStyle="1" w:styleId="NoList31222">
    <w:name w:val="No List31222"/>
    <w:next w:val="NoList"/>
    <w:uiPriority w:val="99"/>
    <w:semiHidden/>
    <w:rsid w:val="007E1984"/>
  </w:style>
  <w:style w:type="numbering" w:customStyle="1" w:styleId="NoList111232">
    <w:name w:val="No List111232"/>
    <w:next w:val="NoList"/>
    <w:uiPriority w:val="99"/>
    <w:semiHidden/>
    <w:unhideWhenUsed/>
    <w:rsid w:val="007E1984"/>
  </w:style>
  <w:style w:type="numbering" w:customStyle="1" w:styleId="122220">
    <w:name w:val="無清單12222"/>
    <w:next w:val="NoList"/>
    <w:uiPriority w:val="99"/>
    <w:semiHidden/>
    <w:unhideWhenUsed/>
    <w:rsid w:val="007E1984"/>
  </w:style>
  <w:style w:type="numbering" w:customStyle="1" w:styleId="1112220">
    <w:name w:val="無清單111222"/>
    <w:next w:val="NoList"/>
    <w:uiPriority w:val="99"/>
    <w:semiHidden/>
    <w:unhideWhenUsed/>
    <w:rsid w:val="007E1984"/>
  </w:style>
  <w:style w:type="numbering" w:customStyle="1" w:styleId="NoList82">
    <w:name w:val="No List82"/>
    <w:next w:val="NoList"/>
    <w:uiPriority w:val="99"/>
    <w:semiHidden/>
    <w:unhideWhenUsed/>
    <w:rsid w:val="007E1984"/>
  </w:style>
  <w:style w:type="table" w:customStyle="1" w:styleId="TableGrid92">
    <w:name w:val="Table Grid9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E1984"/>
  </w:style>
  <w:style w:type="numbering" w:customStyle="1" w:styleId="1521">
    <w:name w:val="リストなし152"/>
    <w:next w:val="NoList"/>
    <w:uiPriority w:val="99"/>
    <w:semiHidden/>
    <w:unhideWhenUsed/>
    <w:rsid w:val="007E1984"/>
  </w:style>
  <w:style w:type="table" w:customStyle="1" w:styleId="TableGrid152">
    <w:name w:val="Table Grid15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E1984"/>
  </w:style>
  <w:style w:type="table" w:customStyle="1" w:styleId="352">
    <w:name w:val="网格型3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E1984"/>
  </w:style>
  <w:style w:type="numbering" w:customStyle="1" w:styleId="NoList352">
    <w:name w:val="No List352"/>
    <w:next w:val="NoList"/>
    <w:uiPriority w:val="99"/>
    <w:semiHidden/>
    <w:rsid w:val="007E1984"/>
  </w:style>
  <w:style w:type="table" w:customStyle="1" w:styleId="TableGrid452">
    <w:name w:val="Table Grid45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E1984"/>
  </w:style>
  <w:style w:type="numbering" w:customStyle="1" w:styleId="1620">
    <w:name w:val="無清單162"/>
    <w:next w:val="NoList"/>
    <w:uiPriority w:val="99"/>
    <w:semiHidden/>
    <w:unhideWhenUsed/>
    <w:rsid w:val="007E1984"/>
  </w:style>
  <w:style w:type="numbering" w:customStyle="1" w:styleId="11520">
    <w:name w:val="無清單1152"/>
    <w:next w:val="NoList"/>
    <w:uiPriority w:val="99"/>
    <w:semiHidden/>
    <w:unhideWhenUsed/>
    <w:rsid w:val="007E1984"/>
  </w:style>
  <w:style w:type="table" w:customStyle="1" w:styleId="1523">
    <w:name w:val="表格格線15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E1984"/>
  </w:style>
  <w:style w:type="table" w:customStyle="1" w:styleId="TableGrid532">
    <w:name w:val="Table Grid5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E1984"/>
  </w:style>
  <w:style w:type="numbering" w:customStyle="1" w:styleId="11521">
    <w:name w:val="リストなし1152"/>
    <w:next w:val="NoList"/>
    <w:uiPriority w:val="99"/>
    <w:semiHidden/>
    <w:unhideWhenUsed/>
    <w:rsid w:val="007E1984"/>
  </w:style>
  <w:style w:type="table" w:customStyle="1" w:styleId="TableGrid1142">
    <w:name w:val="Table Grid114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E1984"/>
  </w:style>
  <w:style w:type="table" w:customStyle="1" w:styleId="3132">
    <w:name w:val="网格型3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E1984"/>
  </w:style>
  <w:style w:type="numbering" w:customStyle="1" w:styleId="NoList3152">
    <w:name w:val="No List3152"/>
    <w:next w:val="NoList"/>
    <w:uiPriority w:val="99"/>
    <w:semiHidden/>
    <w:rsid w:val="007E1984"/>
  </w:style>
  <w:style w:type="table" w:customStyle="1" w:styleId="TableGrid4132">
    <w:name w:val="Table Grid41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E1984"/>
  </w:style>
  <w:style w:type="numbering" w:customStyle="1" w:styleId="12520">
    <w:name w:val="無清單1252"/>
    <w:next w:val="NoList"/>
    <w:uiPriority w:val="99"/>
    <w:semiHidden/>
    <w:unhideWhenUsed/>
    <w:rsid w:val="007E1984"/>
  </w:style>
  <w:style w:type="numbering" w:customStyle="1" w:styleId="11152">
    <w:name w:val="無清單11152"/>
    <w:next w:val="NoList"/>
    <w:uiPriority w:val="99"/>
    <w:semiHidden/>
    <w:unhideWhenUsed/>
    <w:rsid w:val="007E1984"/>
  </w:style>
  <w:style w:type="table" w:customStyle="1" w:styleId="11323">
    <w:name w:val="表格格線11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E1984"/>
  </w:style>
  <w:style w:type="numbering" w:customStyle="1" w:styleId="NoList12142">
    <w:name w:val="No List12142"/>
    <w:next w:val="NoList"/>
    <w:uiPriority w:val="99"/>
    <w:semiHidden/>
    <w:unhideWhenUsed/>
    <w:rsid w:val="007E1984"/>
  </w:style>
  <w:style w:type="numbering" w:customStyle="1" w:styleId="111421">
    <w:name w:val="リストなし11142"/>
    <w:next w:val="NoList"/>
    <w:uiPriority w:val="99"/>
    <w:semiHidden/>
    <w:unhideWhenUsed/>
    <w:rsid w:val="007E1984"/>
  </w:style>
  <w:style w:type="numbering" w:customStyle="1" w:styleId="111422">
    <w:name w:val="无列表11142"/>
    <w:next w:val="NoList"/>
    <w:semiHidden/>
    <w:rsid w:val="007E1984"/>
  </w:style>
  <w:style w:type="numbering" w:customStyle="1" w:styleId="NoList21142">
    <w:name w:val="No List21142"/>
    <w:next w:val="NoList"/>
    <w:semiHidden/>
    <w:rsid w:val="007E1984"/>
  </w:style>
  <w:style w:type="numbering" w:customStyle="1" w:styleId="NoList31142">
    <w:name w:val="No List31142"/>
    <w:next w:val="NoList"/>
    <w:uiPriority w:val="99"/>
    <w:semiHidden/>
    <w:rsid w:val="007E1984"/>
  </w:style>
  <w:style w:type="numbering" w:customStyle="1" w:styleId="NoList111142">
    <w:name w:val="No List111142"/>
    <w:next w:val="NoList"/>
    <w:uiPriority w:val="99"/>
    <w:semiHidden/>
    <w:unhideWhenUsed/>
    <w:rsid w:val="007E1984"/>
  </w:style>
  <w:style w:type="numbering" w:customStyle="1" w:styleId="121420">
    <w:name w:val="無清單12142"/>
    <w:next w:val="NoList"/>
    <w:uiPriority w:val="99"/>
    <w:semiHidden/>
    <w:unhideWhenUsed/>
    <w:rsid w:val="007E1984"/>
  </w:style>
  <w:style w:type="numbering" w:customStyle="1" w:styleId="1111420">
    <w:name w:val="無清單111142"/>
    <w:next w:val="NoList"/>
    <w:uiPriority w:val="99"/>
    <w:semiHidden/>
    <w:unhideWhenUsed/>
    <w:rsid w:val="007E1984"/>
  </w:style>
  <w:style w:type="numbering" w:customStyle="1" w:styleId="NoList542">
    <w:name w:val="No List542"/>
    <w:next w:val="NoList"/>
    <w:uiPriority w:val="99"/>
    <w:semiHidden/>
    <w:unhideWhenUsed/>
    <w:rsid w:val="007E1984"/>
  </w:style>
  <w:style w:type="table" w:customStyle="1" w:styleId="TableGrid632">
    <w:name w:val="Table Grid63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E1984"/>
  </w:style>
  <w:style w:type="numbering" w:customStyle="1" w:styleId="12421">
    <w:name w:val="リストなし1242"/>
    <w:next w:val="NoList"/>
    <w:uiPriority w:val="99"/>
    <w:semiHidden/>
    <w:unhideWhenUsed/>
    <w:rsid w:val="007E1984"/>
  </w:style>
  <w:style w:type="table" w:customStyle="1" w:styleId="TableGrid1232">
    <w:name w:val="Table Grid123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E1984"/>
  </w:style>
  <w:style w:type="table" w:customStyle="1" w:styleId="3232">
    <w:name w:val="网格型3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E1984"/>
  </w:style>
  <w:style w:type="numbering" w:customStyle="1" w:styleId="NoList3242">
    <w:name w:val="No List3242"/>
    <w:next w:val="NoList"/>
    <w:uiPriority w:val="99"/>
    <w:semiHidden/>
    <w:rsid w:val="007E1984"/>
  </w:style>
  <w:style w:type="table" w:customStyle="1" w:styleId="TableGrid4232">
    <w:name w:val="Table Grid423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E1984"/>
  </w:style>
  <w:style w:type="numbering" w:customStyle="1" w:styleId="1342">
    <w:name w:val="無清單1342"/>
    <w:next w:val="NoList"/>
    <w:uiPriority w:val="99"/>
    <w:semiHidden/>
    <w:unhideWhenUsed/>
    <w:rsid w:val="007E1984"/>
  </w:style>
  <w:style w:type="numbering" w:customStyle="1" w:styleId="11242">
    <w:name w:val="無清單11242"/>
    <w:next w:val="NoList"/>
    <w:uiPriority w:val="99"/>
    <w:semiHidden/>
    <w:unhideWhenUsed/>
    <w:rsid w:val="007E1984"/>
  </w:style>
  <w:style w:type="table" w:customStyle="1" w:styleId="12323">
    <w:name w:val="表格格線123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E1984"/>
  </w:style>
  <w:style w:type="numbering" w:customStyle="1" w:styleId="NoList12232">
    <w:name w:val="No List12232"/>
    <w:next w:val="NoList"/>
    <w:uiPriority w:val="99"/>
    <w:semiHidden/>
    <w:unhideWhenUsed/>
    <w:rsid w:val="007E1984"/>
  </w:style>
  <w:style w:type="numbering" w:customStyle="1" w:styleId="112321">
    <w:name w:val="リストなし11232"/>
    <w:next w:val="NoList"/>
    <w:uiPriority w:val="99"/>
    <w:semiHidden/>
    <w:unhideWhenUsed/>
    <w:rsid w:val="007E1984"/>
  </w:style>
  <w:style w:type="numbering" w:customStyle="1" w:styleId="112322">
    <w:name w:val="无列表11232"/>
    <w:next w:val="NoList"/>
    <w:semiHidden/>
    <w:rsid w:val="007E1984"/>
  </w:style>
  <w:style w:type="numbering" w:customStyle="1" w:styleId="NoList21232">
    <w:name w:val="No List21232"/>
    <w:next w:val="NoList"/>
    <w:semiHidden/>
    <w:rsid w:val="007E1984"/>
  </w:style>
  <w:style w:type="numbering" w:customStyle="1" w:styleId="NoList31232">
    <w:name w:val="No List31232"/>
    <w:next w:val="NoList"/>
    <w:uiPriority w:val="99"/>
    <w:semiHidden/>
    <w:rsid w:val="007E1984"/>
  </w:style>
  <w:style w:type="numbering" w:customStyle="1" w:styleId="NoList111242">
    <w:name w:val="No List111242"/>
    <w:next w:val="NoList"/>
    <w:uiPriority w:val="99"/>
    <w:semiHidden/>
    <w:unhideWhenUsed/>
    <w:rsid w:val="007E1984"/>
  </w:style>
  <w:style w:type="numbering" w:customStyle="1" w:styleId="122320">
    <w:name w:val="無清單12232"/>
    <w:next w:val="NoList"/>
    <w:uiPriority w:val="99"/>
    <w:semiHidden/>
    <w:unhideWhenUsed/>
    <w:rsid w:val="007E1984"/>
  </w:style>
  <w:style w:type="numbering" w:customStyle="1" w:styleId="111232">
    <w:name w:val="無清單111232"/>
    <w:next w:val="NoList"/>
    <w:uiPriority w:val="99"/>
    <w:semiHidden/>
    <w:unhideWhenUsed/>
    <w:rsid w:val="007E1984"/>
  </w:style>
  <w:style w:type="numbering" w:customStyle="1" w:styleId="NoList621">
    <w:name w:val="No List621"/>
    <w:next w:val="NoList"/>
    <w:uiPriority w:val="99"/>
    <w:semiHidden/>
    <w:unhideWhenUsed/>
    <w:rsid w:val="007E1984"/>
  </w:style>
  <w:style w:type="table" w:customStyle="1" w:styleId="TableGrid711">
    <w:name w:val="Table Grid7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7E1984"/>
  </w:style>
  <w:style w:type="numbering" w:customStyle="1" w:styleId="13212">
    <w:name w:val="リストなし1321"/>
    <w:next w:val="NoList"/>
    <w:uiPriority w:val="99"/>
    <w:semiHidden/>
    <w:unhideWhenUsed/>
    <w:rsid w:val="007E1984"/>
  </w:style>
  <w:style w:type="table" w:customStyle="1" w:styleId="TableGrid1311">
    <w:name w:val="Table Grid13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E1984"/>
  </w:style>
  <w:style w:type="table" w:customStyle="1" w:styleId="3311">
    <w:name w:val="网格型3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E1984"/>
  </w:style>
  <w:style w:type="numbering" w:customStyle="1" w:styleId="NoList3321">
    <w:name w:val="No List3321"/>
    <w:next w:val="NoList"/>
    <w:uiPriority w:val="99"/>
    <w:semiHidden/>
    <w:rsid w:val="007E1984"/>
  </w:style>
  <w:style w:type="table" w:customStyle="1" w:styleId="TableGrid4311">
    <w:name w:val="Table Grid43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E1984"/>
  </w:style>
  <w:style w:type="numbering" w:customStyle="1" w:styleId="14210">
    <w:name w:val="無清單1421"/>
    <w:next w:val="NoList"/>
    <w:uiPriority w:val="99"/>
    <w:semiHidden/>
    <w:unhideWhenUsed/>
    <w:rsid w:val="007E1984"/>
  </w:style>
  <w:style w:type="numbering" w:customStyle="1" w:styleId="113210">
    <w:name w:val="無清單11321"/>
    <w:next w:val="NoList"/>
    <w:uiPriority w:val="99"/>
    <w:semiHidden/>
    <w:unhideWhenUsed/>
    <w:rsid w:val="007E1984"/>
  </w:style>
  <w:style w:type="table" w:customStyle="1" w:styleId="13114">
    <w:name w:val="表格格線13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E1984"/>
  </w:style>
  <w:style w:type="numbering" w:customStyle="1" w:styleId="NoList12321">
    <w:name w:val="No List12321"/>
    <w:next w:val="NoList"/>
    <w:uiPriority w:val="99"/>
    <w:semiHidden/>
    <w:unhideWhenUsed/>
    <w:rsid w:val="007E1984"/>
  </w:style>
  <w:style w:type="numbering" w:customStyle="1" w:styleId="113211">
    <w:name w:val="リストなし11321"/>
    <w:next w:val="NoList"/>
    <w:uiPriority w:val="99"/>
    <w:semiHidden/>
    <w:unhideWhenUsed/>
    <w:rsid w:val="007E1984"/>
  </w:style>
  <w:style w:type="numbering" w:customStyle="1" w:styleId="113212">
    <w:name w:val="无列表11321"/>
    <w:next w:val="NoList"/>
    <w:semiHidden/>
    <w:rsid w:val="007E1984"/>
  </w:style>
  <w:style w:type="numbering" w:customStyle="1" w:styleId="NoList21321">
    <w:name w:val="No List21321"/>
    <w:next w:val="NoList"/>
    <w:semiHidden/>
    <w:rsid w:val="007E1984"/>
  </w:style>
  <w:style w:type="numbering" w:customStyle="1" w:styleId="NoList31321">
    <w:name w:val="No List31321"/>
    <w:next w:val="NoList"/>
    <w:uiPriority w:val="99"/>
    <w:semiHidden/>
    <w:rsid w:val="007E1984"/>
  </w:style>
  <w:style w:type="numbering" w:customStyle="1" w:styleId="NoList111321">
    <w:name w:val="No List111321"/>
    <w:next w:val="NoList"/>
    <w:uiPriority w:val="99"/>
    <w:semiHidden/>
    <w:unhideWhenUsed/>
    <w:rsid w:val="007E1984"/>
  </w:style>
  <w:style w:type="numbering" w:customStyle="1" w:styleId="123210">
    <w:name w:val="無清單12321"/>
    <w:next w:val="NoList"/>
    <w:uiPriority w:val="99"/>
    <w:semiHidden/>
    <w:unhideWhenUsed/>
    <w:rsid w:val="007E1984"/>
  </w:style>
  <w:style w:type="numbering" w:customStyle="1" w:styleId="1113210">
    <w:name w:val="無清單111321"/>
    <w:next w:val="NoList"/>
    <w:uiPriority w:val="99"/>
    <w:semiHidden/>
    <w:unhideWhenUsed/>
    <w:rsid w:val="007E1984"/>
  </w:style>
  <w:style w:type="numbering" w:customStyle="1" w:styleId="NoList4122">
    <w:name w:val="No List4122"/>
    <w:next w:val="NoList"/>
    <w:uiPriority w:val="99"/>
    <w:semiHidden/>
    <w:unhideWhenUsed/>
    <w:rsid w:val="007E1984"/>
  </w:style>
  <w:style w:type="table" w:customStyle="1" w:styleId="TableGrid5111">
    <w:name w:val="Table Grid5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E1984"/>
  </w:style>
  <w:style w:type="numbering" w:customStyle="1" w:styleId="1111221">
    <w:name w:val="リストなし111122"/>
    <w:next w:val="NoList"/>
    <w:uiPriority w:val="99"/>
    <w:semiHidden/>
    <w:unhideWhenUsed/>
    <w:rsid w:val="007E1984"/>
  </w:style>
  <w:style w:type="numbering" w:customStyle="1" w:styleId="1111222">
    <w:name w:val="无列表111122"/>
    <w:next w:val="NoList"/>
    <w:semiHidden/>
    <w:rsid w:val="007E1984"/>
  </w:style>
  <w:style w:type="numbering" w:customStyle="1" w:styleId="NoList211122">
    <w:name w:val="No List211122"/>
    <w:next w:val="NoList"/>
    <w:semiHidden/>
    <w:rsid w:val="007E1984"/>
  </w:style>
  <w:style w:type="numbering" w:customStyle="1" w:styleId="NoList311122">
    <w:name w:val="No List311122"/>
    <w:next w:val="NoList"/>
    <w:uiPriority w:val="99"/>
    <w:semiHidden/>
    <w:rsid w:val="007E1984"/>
  </w:style>
  <w:style w:type="numbering" w:customStyle="1" w:styleId="NoList1111122">
    <w:name w:val="No List1111122"/>
    <w:next w:val="NoList"/>
    <w:uiPriority w:val="99"/>
    <w:semiHidden/>
    <w:unhideWhenUsed/>
    <w:rsid w:val="007E1984"/>
  </w:style>
  <w:style w:type="numbering" w:customStyle="1" w:styleId="1211220">
    <w:name w:val="無清單121122"/>
    <w:next w:val="NoList"/>
    <w:uiPriority w:val="99"/>
    <w:semiHidden/>
    <w:unhideWhenUsed/>
    <w:rsid w:val="007E1984"/>
  </w:style>
  <w:style w:type="numbering" w:customStyle="1" w:styleId="11111220">
    <w:name w:val="無清單1111122"/>
    <w:next w:val="NoList"/>
    <w:uiPriority w:val="99"/>
    <w:semiHidden/>
    <w:unhideWhenUsed/>
    <w:rsid w:val="007E1984"/>
  </w:style>
  <w:style w:type="numbering" w:customStyle="1" w:styleId="NoList5121">
    <w:name w:val="No List5121"/>
    <w:next w:val="NoList"/>
    <w:uiPriority w:val="99"/>
    <w:semiHidden/>
    <w:unhideWhenUsed/>
    <w:rsid w:val="007E1984"/>
  </w:style>
  <w:style w:type="table" w:customStyle="1" w:styleId="TableGrid6111">
    <w:name w:val="Table Grid61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E1984"/>
  </w:style>
  <w:style w:type="numbering" w:customStyle="1" w:styleId="121221">
    <w:name w:val="リストなし12122"/>
    <w:next w:val="NoList"/>
    <w:uiPriority w:val="99"/>
    <w:semiHidden/>
    <w:unhideWhenUsed/>
    <w:rsid w:val="007E1984"/>
  </w:style>
  <w:style w:type="table" w:customStyle="1" w:styleId="TableGrid12111">
    <w:name w:val="Table Grid121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E1984"/>
  </w:style>
  <w:style w:type="table" w:customStyle="1" w:styleId="32111">
    <w:name w:val="网格型3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E1984"/>
  </w:style>
  <w:style w:type="numbering" w:customStyle="1" w:styleId="NoList32122">
    <w:name w:val="No List32122"/>
    <w:next w:val="NoList"/>
    <w:uiPriority w:val="99"/>
    <w:semiHidden/>
    <w:rsid w:val="007E1984"/>
  </w:style>
  <w:style w:type="table" w:customStyle="1" w:styleId="TableGrid42111">
    <w:name w:val="Table Grid421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E1984"/>
  </w:style>
  <w:style w:type="numbering" w:customStyle="1" w:styleId="131220">
    <w:name w:val="無清單13122"/>
    <w:next w:val="NoList"/>
    <w:uiPriority w:val="99"/>
    <w:semiHidden/>
    <w:unhideWhenUsed/>
    <w:rsid w:val="007E1984"/>
  </w:style>
  <w:style w:type="numbering" w:customStyle="1" w:styleId="1121220">
    <w:name w:val="無清單112122"/>
    <w:next w:val="NoList"/>
    <w:uiPriority w:val="99"/>
    <w:semiHidden/>
    <w:unhideWhenUsed/>
    <w:rsid w:val="007E1984"/>
  </w:style>
  <w:style w:type="table" w:customStyle="1" w:styleId="121114">
    <w:name w:val="表格格線121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E1984"/>
  </w:style>
  <w:style w:type="numbering" w:customStyle="1" w:styleId="NoList122122">
    <w:name w:val="No List122122"/>
    <w:next w:val="NoList"/>
    <w:uiPriority w:val="99"/>
    <w:semiHidden/>
    <w:unhideWhenUsed/>
    <w:rsid w:val="007E1984"/>
  </w:style>
  <w:style w:type="numbering" w:customStyle="1" w:styleId="1121221">
    <w:name w:val="リストなし112122"/>
    <w:next w:val="NoList"/>
    <w:uiPriority w:val="99"/>
    <w:semiHidden/>
    <w:unhideWhenUsed/>
    <w:rsid w:val="007E1984"/>
  </w:style>
  <w:style w:type="numbering" w:customStyle="1" w:styleId="1121222">
    <w:name w:val="无列表112122"/>
    <w:next w:val="NoList"/>
    <w:semiHidden/>
    <w:rsid w:val="007E1984"/>
  </w:style>
  <w:style w:type="numbering" w:customStyle="1" w:styleId="NoList212122">
    <w:name w:val="No List212122"/>
    <w:next w:val="NoList"/>
    <w:semiHidden/>
    <w:rsid w:val="007E1984"/>
  </w:style>
  <w:style w:type="numbering" w:customStyle="1" w:styleId="NoList312122">
    <w:name w:val="No List312122"/>
    <w:next w:val="NoList"/>
    <w:uiPriority w:val="99"/>
    <w:semiHidden/>
    <w:rsid w:val="007E1984"/>
  </w:style>
  <w:style w:type="numbering" w:customStyle="1" w:styleId="NoList1112122">
    <w:name w:val="No List1112122"/>
    <w:next w:val="NoList"/>
    <w:uiPriority w:val="99"/>
    <w:semiHidden/>
    <w:unhideWhenUsed/>
    <w:rsid w:val="007E1984"/>
  </w:style>
  <w:style w:type="numbering" w:customStyle="1" w:styleId="122122">
    <w:name w:val="無清單122122"/>
    <w:next w:val="NoList"/>
    <w:uiPriority w:val="99"/>
    <w:semiHidden/>
    <w:unhideWhenUsed/>
    <w:rsid w:val="007E1984"/>
  </w:style>
  <w:style w:type="numbering" w:customStyle="1" w:styleId="1112122">
    <w:name w:val="無清單1112122"/>
    <w:next w:val="NoList"/>
    <w:uiPriority w:val="99"/>
    <w:semiHidden/>
    <w:unhideWhenUsed/>
    <w:rsid w:val="007E1984"/>
  </w:style>
  <w:style w:type="table" w:customStyle="1" w:styleId="1127">
    <w:name w:val="网格型1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E198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E1984"/>
  </w:style>
  <w:style w:type="table" w:customStyle="1" w:styleId="2120">
    <w:name w:val="网格型212"/>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E1984"/>
  </w:style>
  <w:style w:type="numbering" w:customStyle="1" w:styleId="NoList113111">
    <w:name w:val="No List113111"/>
    <w:next w:val="NoList"/>
    <w:uiPriority w:val="99"/>
    <w:semiHidden/>
    <w:unhideWhenUsed/>
    <w:rsid w:val="007E1984"/>
  </w:style>
  <w:style w:type="numbering" w:customStyle="1" w:styleId="NoList41112">
    <w:name w:val="No List41112"/>
    <w:next w:val="NoList"/>
    <w:uiPriority w:val="99"/>
    <w:semiHidden/>
    <w:unhideWhenUsed/>
    <w:rsid w:val="007E1984"/>
  </w:style>
  <w:style w:type="table" w:customStyle="1" w:styleId="TableGrid11212">
    <w:name w:val="Table Grid11212"/>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E1984"/>
  </w:style>
  <w:style w:type="numbering" w:customStyle="1" w:styleId="NoList1211113">
    <w:name w:val="No List1211113"/>
    <w:next w:val="NoList"/>
    <w:uiPriority w:val="99"/>
    <w:semiHidden/>
    <w:unhideWhenUsed/>
    <w:rsid w:val="007E1984"/>
  </w:style>
  <w:style w:type="numbering" w:customStyle="1" w:styleId="11111130">
    <w:name w:val="リストなし1111113"/>
    <w:next w:val="NoList"/>
    <w:uiPriority w:val="99"/>
    <w:semiHidden/>
    <w:unhideWhenUsed/>
    <w:rsid w:val="007E1984"/>
  </w:style>
  <w:style w:type="numbering" w:customStyle="1" w:styleId="11111131">
    <w:name w:val="无列表1111113"/>
    <w:next w:val="NoList"/>
    <w:semiHidden/>
    <w:rsid w:val="007E1984"/>
  </w:style>
  <w:style w:type="numbering" w:customStyle="1" w:styleId="NoList2111113">
    <w:name w:val="No List2111113"/>
    <w:next w:val="NoList"/>
    <w:semiHidden/>
    <w:rsid w:val="007E1984"/>
  </w:style>
  <w:style w:type="numbering" w:customStyle="1" w:styleId="NoList3111113">
    <w:name w:val="No List3111113"/>
    <w:next w:val="NoList"/>
    <w:uiPriority w:val="99"/>
    <w:semiHidden/>
    <w:rsid w:val="007E1984"/>
  </w:style>
  <w:style w:type="numbering" w:customStyle="1" w:styleId="NoList11111113">
    <w:name w:val="No List11111113"/>
    <w:next w:val="NoList"/>
    <w:uiPriority w:val="99"/>
    <w:semiHidden/>
    <w:unhideWhenUsed/>
    <w:rsid w:val="007E1984"/>
  </w:style>
  <w:style w:type="numbering" w:customStyle="1" w:styleId="12111130">
    <w:name w:val="無清單1211113"/>
    <w:next w:val="NoList"/>
    <w:uiPriority w:val="99"/>
    <w:semiHidden/>
    <w:unhideWhenUsed/>
    <w:rsid w:val="007E1984"/>
  </w:style>
  <w:style w:type="numbering" w:customStyle="1" w:styleId="11111113">
    <w:name w:val="無清單11111113"/>
    <w:next w:val="NoList"/>
    <w:uiPriority w:val="99"/>
    <w:semiHidden/>
    <w:unhideWhenUsed/>
    <w:rsid w:val="007E1984"/>
  </w:style>
  <w:style w:type="numbering" w:customStyle="1" w:styleId="NoList131112">
    <w:name w:val="No List131112"/>
    <w:next w:val="NoList"/>
    <w:uiPriority w:val="99"/>
    <w:semiHidden/>
    <w:unhideWhenUsed/>
    <w:rsid w:val="007E1984"/>
  </w:style>
  <w:style w:type="numbering" w:customStyle="1" w:styleId="1211122">
    <w:name w:val="リストなし121112"/>
    <w:next w:val="NoList"/>
    <w:uiPriority w:val="99"/>
    <w:semiHidden/>
    <w:unhideWhenUsed/>
    <w:rsid w:val="007E1984"/>
  </w:style>
  <w:style w:type="numbering" w:customStyle="1" w:styleId="1211130">
    <w:name w:val="无列表121113"/>
    <w:next w:val="NoList"/>
    <w:semiHidden/>
    <w:rsid w:val="007E1984"/>
  </w:style>
  <w:style w:type="numbering" w:customStyle="1" w:styleId="NoList221112">
    <w:name w:val="No List221112"/>
    <w:next w:val="NoList"/>
    <w:semiHidden/>
    <w:rsid w:val="007E1984"/>
  </w:style>
  <w:style w:type="numbering" w:customStyle="1" w:styleId="NoList321112">
    <w:name w:val="No List321112"/>
    <w:next w:val="NoList"/>
    <w:uiPriority w:val="99"/>
    <w:semiHidden/>
    <w:rsid w:val="007E1984"/>
  </w:style>
  <w:style w:type="numbering" w:customStyle="1" w:styleId="NoList1121112">
    <w:name w:val="No List1121112"/>
    <w:next w:val="NoList"/>
    <w:uiPriority w:val="99"/>
    <w:semiHidden/>
    <w:unhideWhenUsed/>
    <w:rsid w:val="007E1984"/>
  </w:style>
  <w:style w:type="numbering" w:customStyle="1" w:styleId="131112">
    <w:name w:val="無清單131112"/>
    <w:next w:val="NoList"/>
    <w:uiPriority w:val="99"/>
    <w:semiHidden/>
    <w:unhideWhenUsed/>
    <w:rsid w:val="007E1984"/>
  </w:style>
  <w:style w:type="numbering" w:customStyle="1" w:styleId="11211120">
    <w:name w:val="無清單1121112"/>
    <w:next w:val="NoList"/>
    <w:uiPriority w:val="99"/>
    <w:semiHidden/>
    <w:unhideWhenUsed/>
    <w:rsid w:val="007E1984"/>
  </w:style>
  <w:style w:type="numbering" w:customStyle="1" w:styleId="211113">
    <w:name w:val="无列表211113"/>
    <w:next w:val="NoList"/>
    <w:uiPriority w:val="99"/>
    <w:semiHidden/>
    <w:unhideWhenUsed/>
    <w:rsid w:val="007E1984"/>
  </w:style>
  <w:style w:type="numbering" w:customStyle="1" w:styleId="NoList1221112">
    <w:name w:val="No List1221112"/>
    <w:next w:val="NoList"/>
    <w:uiPriority w:val="99"/>
    <w:semiHidden/>
    <w:unhideWhenUsed/>
    <w:rsid w:val="007E1984"/>
  </w:style>
  <w:style w:type="numbering" w:customStyle="1" w:styleId="11211121">
    <w:name w:val="リストなし1121112"/>
    <w:next w:val="NoList"/>
    <w:uiPriority w:val="99"/>
    <w:semiHidden/>
    <w:unhideWhenUsed/>
    <w:rsid w:val="007E1984"/>
  </w:style>
  <w:style w:type="numbering" w:customStyle="1" w:styleId="11211122">
    <w:name w:val="无列表1121112"/>
    <w:next w:val="NoList"/>
    <w:semiHidden/>
    <w:rsid w:val="007E1984"/>
  </w:style>
  <w:style w:type="numbering" w:customStyle="1" w:styleId="NoList2121112">
    <w:name w:val="No List2121112"/>
    <w:next w:val="NoList"/>
    <w:semiHidden/>
    <w:rsid w:val="007E1984"/>
  </w:style>
  <w:style w:type="numbering" w:customStyle="1" w:styleId="NoList3121112">
    <w:name w:val="No List3121112"/>
    <w:next w:val="NoList"/>
    <w:uiPriority w:val="99"/>
    <w:semiHidden/>
    <w:rsid w:val="007E1984"/>
  </w:style>
  <w:style w:type="numbering" w:customStyle="1" w:styleId="NoList11121112">
    <w:name w:val="No List11121112"/>
    <w:next w:val="NoList"/>
    <w:uiPriority w:val="99"/>
    <w:semiHidden/>
    <w:unhideWhenUsed/>
    <w:rsid w:val="007E1984"/>
  </w:style>
  <w:style w:type="numbering" w:customStyle="1" w:styleId="1221112">
    <w:name w:val="無清單1221112"/>
    <w:next w:val="NoList"/>
    <w:uiPriority w:val="99"/>
    <w:semiHidden/>
    <w:unhideWhenUsed/>
    <w:rsid w:val="007E1984"/>
  </w:style>
  <w:style w:type="numbering" w:customStyle="1" w:styleId="11121112">
    <w:name w:val="無清單11121112"/>
    <w:next w:val="NoList"/>
    <w:uiPriority w:val="99"/>
    <w:semiHidden/>
    <w:unhideWhenUsed/>
    <w:rsid w:val="007E1984"/>
  </w:style>
  <w:style w:type="numbering" w:customStyle="1" w:styleId="NoList51111">
    <w:name w:val="No List51111"/>
    <w:next w:val="NoList"/>
    <w:uiPriority w:val="99"/>
    <w:semiHidden/>
    <w:unhideWhenUsed/>
    <w:rsid w:val="007E1984"/>
  </w:style>
  <w:style w:type="numbering" w:customStyle="1" w:styleId="NoList6111">
    <w:name w:val="No List6111"/>
    <w:next w:val="NoList"/>
    <w:uiPriority w:val="99"/>
    <w:semiHidden/>
    <w:unhideWhenUsed/>
    <w:rsid w:val="007E1984"/>
  </w:style>
  <w:style w:type="numbering" w:customStyle="1" w:styleId="NoList14111">
    <w:name w:val="No List14111"/>
    <w:next w:val="NoList"/>
    <w:uiPriority w:val="99"/>
    <w:semiHidden/>
    <w:unhideWhenUsed/>
    <w:rsid w:val="007E1984"/>
  </w:style>
  <w:style w:type="numbering" w:customStyle="1" w:styleId="131113">
    <w:name w:val="リストなし13111"/>
    <w:next w:val="NoList"/>
    <w:uiPriority w:val="99"/>
    <w:semiHidden/>
    <w:unhideWhenUsed/>
    <w:rsid w:val="007E1984"/>
  </w:style>
  <w:style w:type="numbering" w:customStyle="1" w:styleId="NoList23111">
    <w:name w:val="No List23111"/>
    <w:next w:val="NoList"/>
    <w:semiHidden/>
    <w:rsid w:val="007E1984"/>
  </w:style>
  <w:style w:type="numbering" w:customStyle="1" w:styleId="NoList33111">
    <w:name w:val="No List33111"/>
    <w:next w:val="NoList"/>
    <w:uiPriority w:val="99"/>
    <w:semiHidden/>
    <w:rsid w:val="007E1984"/>
  </w:style>
  <w:style w:type="numbering" w:customStyle="1" w:styleId="NoList11411">
    <w:name w:val="No List11411"/>
    <w:next w:val="NoList"/>
    <w:uiPriority w:val="99"/>
    <w:semiHidden/>
    <w:unhideWhenUsed/>
    <w:rsid w:val="007E1984"/>
  </w:style>
  <w:style w:type="numbering" w:customStyle="1" w:styleId="14111">
    <w:name w:val="無清單14111"/>
    <w:next w:val="NoList"/>
    <w:uiPriority w:val="99"/>
    <w:semiHidden/>
    <w:unhideWhenUsed/>
    <w:rsid w:val="007E1984"/>
  </w:style>
  <w:style w:type="numbering" w:customStyle="1" w:styleId="1131110">
    <w:name w:val="無清單113111"/>
    <w:next w:val="NoList"/>
    <w:uiPriority w:val="99"/>
    <w:semiHidden/>
    <w:unhideWhenUsed/>
    <w:rsid w:val="007E1984"/>
  </w:style>
  <w:style w:type="numbering" w:customStyle="1" w:styleId="NoList4211">
    <w:name w:val="No List4211"/>
    <w:next w:val="NoList"/>
    <w:uiPriority w:val="99"/>
    <w:semiHidden/>
    <w:unhideWhenUsed/>
    <w:rsid w:val="007E1984"/>
  </w:style>
  <w:style w:type="numbering" w:customStyle="1" w:styleId="NoList123111">
    <w:name w:val="No List123111"/>
    <w:next w:val="NoList"/>
    <w:uiPriority w:val="99"/>
    <w:semiHidden/>
    <w:unhideWhenUsed/>
    <w:rsid w:val="007E1984"/>
  </w:style>
  <w:style w:type="numbering" w:customStyle="1" w:styleId="1131111">
    <w:name w:val="リストなし113111"/>
    <w:next w:val="NoList"/>
    <w:uiPriority w:val="99"/>
    <w:semiHidden/>
    <w:unhideWhenUsed/>
    <w:rsid w:val="007E1984"/>
  </w:style>
  <w:style w:type="numbering" w:customStyle="1" w:styleId="1131112">
    <w:name w:val="无列表113111"/>
    <w:next w:val="NoList"/>
    <w:semiHidden/>
    <w:rsid w:val="007E1984"/>
  </w:style>
  <w:style w:type="numbering" w:customStyle="1" w:styleId="NoList213111">
    <w:name w:val="No List213111"/>
    <w:next w:val="NoList"/>
    <w:semiHidden/>
    <w:rsid w:val="007E1984"/>
  </w:style>
  <w:style w:type="numbering" w:customStyle="1" w:styleId="NoList313111">
    <w:name w:val="No List313111"/>
    <w:next w:val="NoList"/>
    <w:uiPriority w:val="99"/>
    <w:semiHidden/>
    <w:rsid w:val="007E1984"/>
  </w:style>
  <w:style w:type="numbering" w:customStyle="1" w:styleId="NoList1113111">
    <w:name w:val="No List1113111"/>
    <w:next w:val="NoList"/>
    <w:uiPriority w:val="99"/>
    <w:semiHidden/>
    <w:unhideWhenUsed/>
    <w:rsid w:val="007E1984"/>
  </w:style>
  <w:style w:type="numbering" w:customStyle="1" w:styleId="123111">
    <w:name w:val="無清單123111"/>
    <w:next w:val="NoList"/>
    <w:uiPriority w:val="99"/>
    <w:semiHidden/>
    <w:unhideWhenUsed/>
    <w:rsid w:val="007E1984"/>
  </w:style>
  <w:style w:type="numbering" w:customStyle="1" w:styleId="1113111">
    <w:name w:val="無清單1113111"/>
    <w:next w:val="NoList"/>
    <w:uiPriority w:val="99"/>
    <w:semiHidden/>
    <w:unhideWhenUsed/>
    <w:rsid w:val="007E1984"/>
  </w:style>
  <w:style w:type="numbering" w:customStyle="1" w:styleId="NoList121211">
    <w:name w:val="No List121211"/>
    <w:next w:val="NoList"/>
    <w:uiPriority w:val="99"/>
    <w:semiHidden/>
    <w:unhideWhenUsed/>
    <w:rsid w:val="007E1984"/>
  </w:style>
  <w:style w:type="numbering" w:customStyle="1" w:styleId="1112110">
    <w:name w:val="リストなし111211"/>
    <w:next w:val="NoList"/>
    <w:uiPriority w:val="99"/>
    <w:semiHidden/>
    <w:unhideWhenUsed/>
    <w:rsid w:val="007E1984"/>
  </w:style>
  <w:style w:type="numbering" w:customStyle="1" w:styleId="1112114">
    <w:name w:val="无列表111211"/>
    <w:next w:val="NoList"/>
    <w:semiHidden/>
    <w:rsid w:val="007E1984"/>
  </w:style>
  <w:style w:type="numbering" w:customStyle="1" w:styleId="NoList211211">
    <w:name w:val="No List211211"/>
    <w:next w:val="NoList"/>
    <w:semiHidden/>
    <w:rsid w:val="007E1984"/>
  </w:style>
  <w:style w:type="numbering" w:customStyle="1" w:styleId="NoList311211">
    <w:name w:val="No List311211"/>
    <w:next w:val="NoList"/>
    <w:uiPriority w:val="99"/>
    <w:semiHidden/>
    <w:rsid w:val="007E1984"/>
  </w:style>
  <w:style w:type="numbering" w:customStyle="1" w:styleId="NoList1111211">
    <w:name w:val="No List1111211"/>
    <w:next w:val="NoList"/>
    <w:uiPriority w:val="99"/>
    <w:semiHidden/>
    <w:unhideWhenUsed/>
    <w:rsid w:val="007E1984"/>
  </w:style>
  <w:style w:type="numbering" w:customStyle="1" w:styleId="1212110">
    <w:name w:val="無清單121211"/>
    <w:next w:val="NoList"/>
    <w:uiPriority w:val="99"/>
    <w:semiHidden/>
    <w:unhideWhenUsed/>
    <w:rsid w:val="007E1984"/>
  </w:style>
  <w:style w:type="numbering" w:customStyle="1" w:styleId="11112110">
    <w:name w:val="無清單1111211"/>
    <w:next w:val="NoList"/>
    <w:uiPriority w:val="99"/>
    <w:semiHidden/>
    <w:unhideWhenUsed/>
    <w:rsid w:val="007E1984"/>
  </w:style>
  <w:style w:type="numbering" w:customStyle="1" w:styleId="NoList5211">
    <w:name w:val="No List5211"/>
    <w:next w:val="NoList"/>
    <w:uiPriority w:val="99"/>
    <w:semiHidden/>
    <w:unhideWhenUsed/>
    <w:rsid w:val="007E1984"/>
  </w:style>
  <w:style w:type="numbering" w:customStyle="1" w:styleId="NoList13211">
    <w:name w:val="No List13211"/>
    <w:next w:val="NoList"/>
    <w:uiPriority w:val="99"/>
    <w:semiHidden/>
    <w:unhideWhenUsed/>
    <w:rsid w:val="007E1984"/>
  </w:style>
  <w:style w:type="numbering" w:customStyle="1" w:styleId="122114">
    <w:name w:val="リストなし12211"/>
    <w:next w:val="NoList"/>
    <w:uiPriority w:val="99"/>
    <w:semiHidden/>
    <w:unhideWhenUsed/>
    <w:rsid w:val="007E1984"/>
  </w:style>
  <w:style w:type="numbering" w:customStyle="1" w:styleId="122120">
    <w:name w:val="无列表12212"/>
    <w:next w:val="NoList"/>
    <w:semiHidden/>
    <w:rsid w:val="007E1984"/>
  </w:style>
  <w:style w:type="numbering" w:customStyle="1" w:styleId="NoList22211">
    <w:name w:val="No List22211"/>
    <w:next w:val="NoList"/>
    <w:semiHidden/>
    <w:rsid w:val="007E1984"/>
  </w:style>
  <w:style w:type="numbering" w:customStyle="1" w:styleId="NoList32211">
    <w:name w:val="No List32211"/>
    <w:next w:val="NoList"/>
    <w:uiPriority w:val="99"/>
    <w:semiHidden/>
    <w:rsid w:val="007E1984"/>
  </w:style>
  <w:style w:type="numbering" w:customStyle="1" w:styleId="NoList112211">
    <w:name w:val="No List112211"/>
    <w:next w:val="NoList"/>
    <w:uiPriority w:val="99"/>
    <w:semiHidden/>
    <w:unhideWhenUsed/>
    <w:rsid w:val="007E1984"/>
  </w:style>
  <w:style w:type="numbering" w:customStyle="1" w:styleId="132110">
    <w:name w:val="無清單13211"/>
    <w:next w:val="NoList"/>
    <w:uiPriority w:val="99"/>
    <w:semiHidden/>
    <w:unhideWhenUsed/>
    <w:rsid w:val="007E1984"/>
  </w:style>
  <w:style w:type="numbering" w:customStyle="1" w:styleId="1122110">
    <w:name w:val="無清單112211"/>
    <w:next w:val="NoList"/>
    <w:uiPriority w:val="99"/>
    <w:semiHidden/>
    <w:unhideWhenUsed/>
    <w:rsid w:val="007E1984"/>
  </w:style>
  <w:style w:type="numbering" w:customStyle="1" w:styleId="21211">
    <w:name w:val="无列表21211"/>
    <w:next w:val="NoList"/>
    <w:uiPriority w:val="99"/>
    <w:semiHidden/>
    <w:unhideWhenUsed/>
    <w:rsid w:val="007E1984"/>
  </w:style>
  <w:style w:type="numbering" w:customStyle="1" w:styleId="NoList1112211">
    <w:name w:val="No List1112211"/>
    <w:next w:val="NoList"/>
    <w:uiPriority w:val="99"/>
    <w:semiHidden/>
    <w:unhideWhenUsed/>
    <w:rsid w:val="007E1984"/>
  </w:style>
  <w:style w:type="numbering" w:customStyle="1" w:styleId="NoList711">
    <w:name w:val="No List711"/>
    <w:next w:val="NoList"/>
    <w:uiPriority w:val="99"/>
    <w:semiHidden/>
    <w:unhideWhenUsed/>
    <w:rsid w:val="007E1984"/>
  </w:style>
  <w:style w:type="table" w:customStyle="1" w:styleId="TableGrid811">
    <w:name w:val="Table Grid8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E1984"/>
  </w:style>
  <w:style w:type="numbering" w:customStyle="1" w:styleId="14110">
    <w:name w:val="リストなし1411"/>
    <w:next w:val="NoList"/>
    <w:uiPriority w:val="99"/>
    <w:semiHidden/>
    <w:unhideWhenUsed/>
    <w:rsid w:val="007E1984"/>
  </w:style>
  <w:style w:type="table" w:customStyle="1" w:styleId="TableGrid1411">
    <w:name w:val="Table Grid1411"/>
    <w:basedOn w:val="TableNormal"/>
    <w:next w:val="TableGrid"/>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E1984"/>
  </w:style>
  <w:style w:type="table" w:customStyle="1" w:styleId="3411">
    <w:name w:val="网格型3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E1984"/>
  </w:style>
  <w:style w:type="numbering" w:customStyle="1" w:styleId="NoList3411">
    <w:name w:val="No List3411"/>
    <w:next w:val="NoList"/>
    <w:uiPriority w:val="99"/>
    <w:semiHidden/>
    <w:rsid w:val="007E1984"/>
  </w:style>
  <w:style w:type="table" w:customStyle="1" w:styleId="TableGrid4411">
    <w:name w:val="Table Grid44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E1984"/>
  </w:style>
  <w:style w:type="numbering" w:customStyle="1" w:styleId="15110">
    <w:name w:val="無清單1511"/>
    <w:next w:val="NoList"/>
    <w:uiPriority w:val="99"/>
    <w:semiHidden/>
    <w:unhideWhenUsed/>
    <w:rsid w:val="007E1984"/>
  </w:style>
  <w:style w:type="numbering" w:customStyle="1" w:styleId="114110">
    <w:name w:val="無清單11411"/>
    <w:next w:val="NoList"/>
    <w:uiPriority w:val="99"/>
    <w:semiHidden/>
    <w:unhideWhenUsed/>
    <w:rsid w:val="007E1984"/>
  </w:style>
  <w:style w:type="table" w:customStyle="1" w:styleId="14113">
    <w:name w:val="表格格線14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E1984"/>
  </w:style>
  <w:style w:type="table" w:customStyle="1" w:styleId="TableGrid5211">
    <w:name w:val="Table Grid5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E1984"/>
  </w:style>
  <w:style w:type="numbering" w:customStyle="1" w:styleId="114111">
    <w:name w:val="リストなし11411"/>
    <w:next w:val="NoList"/>
    <w:uiPriority w:val="99"/>
    <w:semiHidden/>
    <w:unhideWhenUsed/>
    <w:rsid w:val="007E1984"/>
  </w:style>
  <w:style w:type="table" w:customStyle="1" w:styleId="TableGrid11311">
    <w:name w:val="Table Grid113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E1984"/>
  </w:style>
  <w:style w:type="table" w:customStyle="1" w:styleId="31211">
    <w:name w:val="网格型3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E1984"/>
  </w:style>
  <w:style w:type="numbering" w:customStyle="1" w:styleId="NoList31411">
    <w:name w:val="No List31411"/>
    <w:next w:val="NoList"/>
    <w:uiPriority w:val="99"/>
    <w:semiHidden/>
    <w:rsid w:val="007E1984"/>
  </w:style>
  <w:style w:type="table" w:customStyle="1" w:styleId="TableGrid41211">
    <w:name w:val="Table Grid41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E1984"/>
  </w:style>
  <w:style w:type="numbering" w:customStyle="1" w:styleId="124110">
    <w:name w:val="無清單12411"/>
    <w:next w:val="NoList"/>
    <w:uiPriority w:val="99"/>
    <w:semiHidden/>
    <w:unhideWhenUsed/>
    <w:rsid w:val="007E1984"/>
  </w:style>
  <w:style w:type="numbering" w:customStyle="1" w:styleId="1114110">
    <w:name w:val="無清單111411"/>
    <w:next w:val="NoList"/>
    <w:uiPriority w:val="99"/>
    <w:semiHidden/>
    <w:unhideWhenUsed/>
    <w:rsid w:val="007E1984"/>
  </w:style>
  <w:style w:type="table" w:customStyle="1" w:styleId="112114">
    <w:name w:val="表格格線11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E1984"/>
  </w:style>
  <w:style w:type="numbering" w:customStyle="1" w:styleId="NoList121311">
    <w:name w:val="No List121311"/>
    <w:next w:val="NoList"/>
    <w:uiPriority w:val="99"/>
    <w:semiHidden/>
    <w:unhideWhenUsed/>
    <w:rsid w:val="007E1984"/>
  </w:style>
  <w:style w:type="numbering" w:customStyle="1" w:styleId="1113110">
    <w:name w:val="リストなし111311"/>
    <w:next w:val="NoList"/>
    <w:uiPriority w:val="99"/>
    <w:semiHidden/>
    <w:unhideWhenUsed/>
    <w:rsid w:val="007E1984"/>
  </w:style>
  <w:style w:type="numbering" w:customStyle="1" w:styleId="1113112">
    <w:name w:val="无列表111311"/>
    <w:next w:val="NoList"/>
    <w:semiHidden/>
    <w:rsid w:val="007E1984"/>
  </w:style>
  <w:style w:type="numbering" w:customStyle="1" w:styleId="NoList211311">
    <w:name w:val="No List211311"/>
    <w:next w:val="NoList"/>
    <w:semiHidden/>
    <w:rsid w:val="007E1984"/>
  </w:style>
  <w:style w:type="numbering" w:customStyle="1" w:styleId="NoList311311">
    <w:name w:val="No List311311"/>
    <w:next w:val="NoList"/>
    <w:uiPriority w:val="99"/>
    <w:semiHidden/>
    <w:rsid w:val="007E1984"/>
  </w:style>
  <w:style w:type="numbering" w:customStyle="1" w:styleId="NoList1111311">
    <w:name w:val="No List1111311"/>
    <w:next w:val="NoList"/>
    <w:uiPriority w:val="99"/>
    <w:semiHidden/>
    <w:unhideWhenUsed/>
    <w:rsid w:val="007E1984"/>
  </w:style>
  <w:style w:type="numbering" w:customStyle="1" w:styleId="121311">
    <w:name w:val="無清單121311"/>
    <w:next w:val="NoList"/>
    <w:uiPriority w:val="99"/>
    <w:semiHidden/>
    <w:unhideWhenUsed/>
    <w:rsid w:val="007E1984"/>
  </w:style>
  <w:style w:type="numbering" w:customStyle="1" w:styleId="1111311">
    <w:name w:val="無清單1111311"/>
    <w:next w:val="NoList"/>
    <w:uiPriority w:val="99"/>
    <w:semiHidden/>
    <w:unhideWhenUsed/>
    <w:rsid w:val="007E1984"/>
  </w:style>
  <w:style w:type="numbering" w:customStyle="1" w:styleId="NoList5311">
    <w:name w:val="No List5311"/>
    <w:next w:val="NoList"/>
    <w:uiPriority w:val="99"/>
    <w:semiHidden/>
    <w:unhideWhenUsed/>
    <w:rsid w:val="007E1984"/>
  </w:style>
  <w:style w:type="table" w:customStyle="1" w:styleId="TableGrid6211">
    <w:name w:val="Table Grid621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E1984"/>
  </w:style>
  <w:style w:type="numbering" w:customStyle="1" w:styleId="123110">
    <w:name w:val="リストなし12311"/>
    <w:next w:val="NoList"/>
    <w:uiPriority w:val="99"/>
    <w:semiHidden/>
    <w:unhideWhenUsed/>
    <w:rsid w:val="007E1984"/>
  </w:style>
  <w:style w:type="table" w:customStyle="1" w:styleId="TableGrid12211">
    <w:name w:val="Table Grid12211"/>
    <w:basedOn w:val="TableNormal"/>
    <w:next w:val="TableGrid"/>
    <w:uiPriority w:val="39"/>
    <w:rsid w:val="007E19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E19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E19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E1984"/>
  </w:style>
  <w:style w:type="table" w:customStyle="1" w:styleId="32211">
    <w:name w:val="网格型3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E198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E1984"/>
  </w:style>
  <w:style w:type="numbering" w:customStyle="1" w:styleId="NoList32311">
    <w:name w:val="No List32311"/>
    <w:next w:val="NoList"/>
    <w:uiPriority w:val="99"/>
    <w:semiHidden/>
    <w:rsid w:val="007E1984"/>
  </w:style>
  <w:style w:type="table" w:customStyle="1" w:styleId="TableGrid42211">
    <w:name w:val="Table Grid42211"/>
    <w:basedOn w:val="TableNormal"/>
    <w:next w:val="TableGrid"/>
    <w:rsid w:val="007E19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E1984"/>
  </w:style>
  <w:style w:type="numbering" w:customStyle="1" w:styleId="13311">
    <w:name w:val="無清單13311"/>
    <w:next w:val="NoList"/>
    <w:uiPriority w:val="99"/>
    <w:semiHidden/>
    <w:unhideWhenUsed/>
    <w:rsid w:val="007E1984"/>
  </w:style>
  <w:style w:type="numbering" w:customStyle="1" w:styleId="1123110">
    <w:name w:val="無清單112311"/>
    <w:next w:val="NoList"/>
    <w:uiPriority w:val="99"/>
    <w:semiHidden/>
    <w:unhideWhenUsed/>
    <w:rsid w:val="007E1984"/>
  </w:style>
  <w:style w:type="table" w:customStyle="1" w:styleId="122115">
    <w:name w:val="表格格線12211"/>
    <w:basedOn w:val="TableNormal"/>
    <w:next w:val="TableGrid"/>
    <w:rsid w:val="007E198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E1984"/>
  </w:style>
  <w:style w:type="numbering" w:customStyle="1" w:styleId="NoList122211">
    <w:name w:val="No List122211"/>
    <w:next w:val="NoList"/>
    <w:uiPriority w:val="99"/>
    <w:semiHidden/>
    <w:unhideWhenUsed/>
    <w:rsid w:val="007E1984"/>
  </w:style>
  <w:style w:type="numbering" w:customStyle="1" w:styleId="1122111">
    <w:name w:val="リストなし112211"/>
    <w:next w:val="NoList"/>
    <w:uiPriority w:val="99"/>
    <w:semiHidden/>
    <w:unhideWhenUsed/>
    <w:rsid w:val="007E1984"/>
  </w:style>
  <w:style w:type="numbering" w:customStyle="1" w:styleId="1122112">
    <w:name w:val="无列表112211"/>
    <w:next w:val="NoList"/>
    <w:semiHidden/>
    <w:rsid w:val="007E1984"/>
  </w:style>
  <w:style w:type="numbering" w:customStyle="1" w:styleId="NoList212211">
    <w:name w:val="No List212211"/>
    <w:next w:val="NoList"/>
    <w:semiHidden/>
    <w:rsid w:val="007E1984"/>
  </w:style>
  <w:style w:type="numbering" w:customStyle="1" w:styleId="NoList312211">
    <w:name w:val="No List312211"/>
    <w:next w:val="NoList"/>
    <w:uiPriority w:val="99"/>
    <w:semiHidden/>
    <w:rsid w:val="007E1984"/>
  </w:style>
  <w:style w:type="numbering" w:customStyle="1" w:styleId="NoList1112311">
    <w:name w:val="No List1112311"/>
    <w:next w:val="NoList"/>
    <w:uiPriority w:val="99"/>
    <w:semiHidden/>
    <w:unhideWhenUsed/>
    <w:rsid w:val="007E1984"/>
  </w:style>
  <w:style w:type="numbering" w:customStyle="1" w:styleId="122211">
    <w:name w:val="無清單122211"/>
    <w:next w:val="NoList"/>
    <w:uiPriority w:val="99"/>
    <w:semiHidden/>
    <w:unhideWhenUsed/>
    <w:rsid w:val="007E1984"/>
  </w:style>
  <w:style w:type="numbering" w:customStyle="1" w:styleId="1112211">
    <w:name w:val="無清單1112211"/>
    <w:next w:val="NoList"/>
    <w:uiPriority w:val="99"/>
    <w:semiHidden/>
    <w:unhideWhenUsed/>
    <w:rsid w:val="007E1984"/>
  </w:style>
  <w:style w:type="numbering" w:customStyle="1" w:styleId="410">
    <w:name w:val="无列表41"/>
    <w:next w:val="NoList"/>
    <w:uiPriority w:val="99"/>
    <w:semiHidden/>
    <w:unhideWhenUsed/>
    <w:rsid w:val="007E1984"/>
  </w:style>
  <w:style w:type="table" w:customStyle="1" w:styleId="51">
    <w:name w:val="网格型5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E19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E1984"/>
  </w:style>
  <w:style w:type="numbering" w:customStyle="1" w:styleId="131211">
    <w:name w:val="无列表13121"/>
    <w:next w:val="NoList"/>
    <w:semiHidden/>
    <w:rsid w:val="007E1984"/>
  </w:style>
  <w:style w:type="numbering" w:customStyle="1" w:styleId="NoList41121">
    <w:name w:val="No List41121"/>
    <w:next w:val="NoList"/>
    <w:uiPriority w:val="99"/>
    <w:semiHidden/>
    <w:unhideWhenUsed/>
    <w:rsid w:val="007E1984"/>
  </w:style>
  <w:style w:type="numbering" w:customStyle="1" w:styleId="22121">
    <w:name w:val="无列表22121"/>
    <w:next w:val="NoList"/>
    <w:uiPriority w:val="99"/>
    <w:semiHidden/>
    <w:unhideWhenUsed/>
    <w:rsid w:val="007E1984"/>
  </w:style>
  <w:style w:type="numbering" w:customStyle="1" w:styleId="NoList1211121">
    <w:name w:val="No List1211121"/>
    <w:next w:val="NoList"/>
    <w:uiPriority w:val="99"/>
    <w:semiHidden/>
    <w:unhideWhenUsed/>
    <w:rsid w:val="007E1984"/>
  </w:style>
  <w:style w:type="numbering" w:customStyle="1" w:styleId="11111211">
    <w:name w:val="リストなし1111121"/>
    <w:next w:val="NoList"/>
    <w:uiPriority w:val="99"/>
    <w:semiHidden/>
    <w:unhideWhenUsed/>
    <w:rsid w:val="007E1984"/>
  </w:style>
  <w:style w:type="numbering" w:customStyle="1" w:styleId="11111212">
    <w:name w:val="无列表1111121"/>
    <w:next w:val="NoList"/>
    <w:semiHidden/>
    <w:rsid w:val="007E1984"/>
  </w:style>
  <w:style w:type="numbering" w:customStyle="1" w:styleId="NoList2111121">
    <w:name w:val="No List2111121"/>
    <w:next w:val="NoList"/>
    <w:semiHidden/>
    <w:rsid w:val="007E1984"/>
  </w:style>
  <w:style w:type="numbering" w:customStyle="1" w:styleId="NoList3111121">
    <w:name w:val="No List3111121"/>
    <w:next w:val="NoList"/>
    <w:uiPriority w:val="99"/>
    <w:semiHidden/>
    <w:rsid w:val="007E1984"/>
  </w:style>
  <w:style w:type="numbering" w:customStyle="1" w:styleId="NoList11111121">
    <w:name w:val="No List11111121"/>
    <w:next w:val="NoList"/>
    <w:uiPriority w:val="99"/>
    <w:semiHidden/>
    <w:unhideWhenUsed/>
    <w:rsid w:val="007E1984"/>
  </w:style>
  <w:style w:type="numbering" w:customStyle="1" w:styleId="12111210">
    <w:name w:val="無清單1211121"/>
    <w:next w:val="NoList"/>
    <w:uiPriority w:val="99"/>
    <w:semiHidden/>
    <w:unhideWhenUsed/>
    <w:rsid w:val="007E1984"/>
  </w:style>
  <w:style w:type="numbering" w:customStyle="1" w:styleId="111111210">
    <w:name w:val="無清單11111121"/>
    <w:next w:val="NoList"/>
    <w:uiPriority w:val="99"/>
    <w:semiHidden/>
    <w:unhideWhenUsed/>
    <w:rsid w:val="007E1984"/>
  </w:style>
  <w:style w:type="numbering" w:customStyle="1" w:styleId="NoList131121">
    <w:name w:val="No List131121"/>
    <w:next w:val="NoList"/>
    <w:uiPriority w:val="99"/>
    <w:semiHidden/>
    <w:unhideWhenUsed/>
    <w:rsid w:val="007E1984"/>
  </w:style>
  <w:style w:type="numbering" w:customStyle="1" w:styleId="1211211">
    <w:name w:val="リストなし121121"/>
    <w:next w:val="NoList"/>
    <w:uiPriority w:val="99"/>
    <w:semiHidden/>
    <w:unhideWhenUsed/>
    <w:rsid w:val="007E1984"/>
  </w:style>
  <w:style w:type="numbering" w:customStyle="1" w:styleId="1211212">
    <w:name w:val="无列表121121"/>
    <w:next w:val="NoList"/>
    <w:semiHidden/>
    <w:rsid w:val="007E1984"/>
  </w:style>
  <w:style w:type="numbering" w:customStyle="1" w:styleId="NoList221121">
    <w:name w:val="No List221121"/>
    <w:next w:val="NoList"/>
    <w:semiHidden/>
    <w:rsid w:val="007E1984"/>
  </w:style>
  <w:style w:type="numbering" w:customStyle="1" w:styleId="NoList321121">
    <w:name w:val="No List321121"/>
    <w:next w:val="NoList"/>
    <w:uiPriority w:val="99"/>
    <w:semiHidden/>
    <w:rsid w:val="007E1984"/>
  </w:style>
  <w:style w:type="numbering" w:customStyle="1" w:styleId="NoList1121121">
    <w:name w:val="No List1121121"/>
    <w:next w:val="NoList"/>
    <w:uiPriority w:val="99"/>
    <w:semiHidden/>
    <w:unhideWhenUsed/>
    <w:rsid w:val="007E1984"/>
  </w:style>
  <w:style w:type="numbering" w:customStyle="1" w:styleId="1311210">
    <w:name w:val="無清單131121"/>
    <w:next w:val="NoList"/>
    <w:uiPriority w:val="99"/>
    <w:semiHidden/>
    <w:unhideWhenUsed/>
    <w:rsid w:val="007E1984"/>
  </w:style>
  <w:style w:type="numbering" w:customStyle="1" w:styleId="11211210">
    <w:name w:val="無清單1121121"/>
    <w:next w:val="NoList"/>
    <w:uiPriority w:val="99"/>
    <w:semiHidden/>
    <w:unhideWhenUsed/>
    <w:rsid w:val="007E1984"/>
  </w:style>
  <w:style w:type="numbering" w:customStyle="1" w:styleId="211121">
    <w:name w:val="无列表211121"/>
    <w:next w:val="NoList"/>
    <w:uiPriority w:val="99"/>
    <w:semiHidden/>
    <w:unhideWhenUsed/>
    <w:rsid w:val="007E1984"/>
  </w:style>
  <w:style w:type="numbering" w:customStyle="1" w:styleId="NoList1221121">
    <w:name w:val="No List1221121"/>
    <w:next w:val="NoList"/>
    <w:uiPriority w:val="99"/>
    <w:semiHidden/>
    <w:unhideWhenUsed/>
    <w:rsid w:val="007E1984"/>
  </w:style>
  <w:style w:type="numbering" w:customStyle="1" w:styleId="11211211">
    <w:name w:val="リストなし1121121"/>
    <w:next w:val="NoList"/>
    <w:uiPriority w:val="99"/>
    <w:semiHidden/>
    <w:unhideWhenUsed/>
    <w:rsid w:val="007E1984"/>
  </w:style>
  <w:style w:type="numbering" w:customStyle="1" w:styleId="11211212">
    <w:name w:val="无列表1121121"/>
    <w:next w:val="NoList"/>
    <w:semiHidden/>
    <w:rsid w:val="007E1984"/>
  </w:style>
  <w:style w:type="numbering" w:customStyle="1" w:styleId="NoList2121121">
    <w:name w:val="No List2121121"/>
    <w:next w:val="NoList"/>
    <w:semiHidden/>
    <w:rsid w:val="007E1984"/>
  </w:style>
  <w:style w:type="numbering" w:customStyle="1" w:styleId="NoList3121121">
    <w:name w:val="No List3121121"/>
    <w:next w:val="NoList"/>
    <w:uiPriority w:val="99"/>
    <w:semiHidden/>
    <w:rsid w:val="007E1984"/>
  </w:style>
  <w:style w:type="numbering" w:customStyle="1" w:styleId="NoList11121121">
    <w:name w:val="No List11121121"/>
    <w:next w:val="NoList"/>
    <w:uiPriority w:val="99"/>
    <w:semiHidden/>
    <w:unhideWhenUsed/>
    <w:rsid w:val="007E1984"/>
  </w:style>
  <w:style w:type="numbering" w:customStyle="1" w:styleId="1221121">
    <w:name w:val="無清單1221121"/>
    <w:next w:val="NoList"/>
    <w:uiPriority w:val="99"/>
    <w:semiHidden/>
    <w:unhideWhenUsed/>
    <w:rsid w:val="007E1984"/>
  </w:style>
  <w:style w:type="numbering" w:customStyle="1" w:styleId="11121121">
    <w:name w:val="無清單11121121"/>
    <w:next w:val="NoList"/>
    <w:uiPriority w:val="99"/>
    <w:semiHidden/>
    <w:unhideWhenUsed/>
    <w:rsid w:val="007E1984"/>
  </w:style>
  <w:style w:type="numbering" w:customStyle="1" w:styleId="122210">
    <w:name w:val="无列表12221"/>
    <w:next w:val="NoList"/>
    <w:semiHidden/>
    <w:rsid w:val="007E1984"/>
  </w:style>
  <w:style w:type="character" w:customStyle="1" w:styleId="B3Char">
    <w:name w:val="B3 Char"/>
    <w:link w:val="B30"/>
    <w:locked/>
    <w:rsid w:val="004D00D8"/>
    <w:rPr>
      <w:rFonts w:ascii="Times New Roman" w:hAnsi="Times New Roman"/>
      <w:lang w:val="en-GB" w:eastAsia="en-US"/>
    </w:rPr>
  </w:style>
  <w:style w:type="paragraph" w:customStyle="1" w:styleId="a1">
    <w:name w:val="吹き出し"/>
    <w:basedOn w:val="Normal"/>
    <w:uiPriority w:val="99"/>
    <w:semiHidden/>
    <w:rsid w:val="004D00D8"/>
    <w:rPr>
      <w:rFonts w:ascii="Tahoma" w:eastAsia="MS Mincho" w:hAnsi="Tahoma" w:cs="Tahoma"/>
      <w:sz w:val="16"/>
      <w:szCs w:val="16"/>
      <w:lang w:eastAsia="ko-KR"/>
    </w:rPr>
  </w:style>
  <w:style w:type="paragraph" w:customStyle="1" w:styleId="TOC91">
    <w:name w:val="TOC 91"/>
    <w:basedOn w:val="TOC8"/>
    <w:uiPriority w:val="99"/>
    <w:rsid w:val="004D00D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00D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00D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00D8"/>
    <w:pPr>
      <w:numPr>
        <w:numId w:val="38"/>
      </w:numPr>
      <w:overflowPunct w:val="0"/>
      <w:autoSpaceDE w:val="0"/>
      <w:autoSpaceDN w:val="0"/>
      <w:adjustRightInd w:val="0"/>
    </w:pPr>
    <w:rPr>
      <w:lang w:eastAsia="ko-KR"/>
    </w:rPr>
  </w:style>
  <w:style w:type="paragraph" w:customStyle="1" w:styleId="B3">
    <w:name w:val="B3+"/>
    <w:basedOn w:val="B30"/>
    <w:uiPriority w:val="99"/>
    <w:rsid w:val="004D00D8"/>
    <w:pPr>
      <w:numPr>
        <w:numId w:val="39"/>
      </w:numPr>
      <w:tabs>
        <w:tab w:val="left" w:pos="1134"/>
      </w:tabs>
      <w:overflowPunct w:val="0"/>
      <w:autoSpaceDE w:val="0"/>
      <w:autoSpaceDN w:val="0"/>
      <w:adjustRightInd w:val="0"/>
    </w:pPr>
    <w:rPr>
      <w:lang w:eastAsia="ko-KR"/>
    </w:rPr>
  </w:style>
  <w:style w:type="paragraph" w:customStyle="1" w:styleId="BN">
    <w:name w:val="BN"/>
    <w:basedOn w:val="Normal"/>
    <w:uiPriority w:val="99"/>
    <w:rsid w:val="004D00D8"/>
    <w:pPr>
      <w:numPr>
        <w:numId w:val="40"/>
      </w:numPr>
      <w:overflowPunct w:val="0"/>
      <w:autoSpaceDE w:val="0"/>
      <w:autoSpaceDN w:val="0"/>
      <w:adjustRightInd w:val="0"/>
    </w:pPr>
    <w:rPr>
      <w:lang w:eastAsia="ko-KR"/>
    </w:rPr>
  </w:style>
  <w:style w:type="paragraph" w:customStyle="1" w:styleId="TB1">
    <w:name w:val="TB1"/>
    <w:basedOn w:val="Normal"/>
    <w:uiPriority w:val="99"/>
    <w:qFormat/>
    <w:rsid w:val="004D00D8"/>
    <w:pPr>
      <w:keepNext/>
      <w:keepLines/>
      <w:numPr>
        <w:numId w:val="41"/>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4D00D8"/>
    <w:pPr>
      <w:keepNext/>
      <w:keepLines/>
      <w:numPr>
        <w:numId w:val="42"/>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rsid w:val="004D00D8"/>
    <w:rPr>
      <w:rFonts w:ascii="Times New Roman" w:eastAsia="Batang" w:hAnsi="Times New Roman"/>
      <w:lang w:val="en-GB" w:eastAsia="en-US"/>
    </w:rPr>
  </w:style>
  <w:style w:type="paragraph" w:customStyle="1" w:styleId="48">
    <w:name w:val="修订4"/>
    <w:uiPriority w:val="99"/>
    <w:semiHidden/>
    <w:rsid w:val="004D00D8"/>
    <w:rPr>
      <w:rFonts w:ascii="Times New Roman" w:eastAsia="Batang" w:hAnsi="Times New Roman"/>
      <w:lang w:val="en-GB" w:eastAsia="en-US"/>
    </w:rPr>
  </w:style>
  <w:style w:type="paragraph" w:customStyle="1" w:styleId="1c">
    <w:name w:val="副標題1"/>
    <w:basedOn w:val="Normal"/>
    <w:next w:val="Normal"/>
    <w:uiPriority w:val="11"/>
    <w:qFormat/>
    <w:rsid w:val="004D00D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D00D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UnresolvedMention1">
    <w:name w:val="Unresolved Mention1"/>
    <w:uiPriority w:val="99"/>
    <w:semiHidden/>
    <w:rsid w:val="004D00D8"/>
    <w:rPr>
      <w:color w:val="808080"/>
      <w:shd w:val="clear" w:color="auto" w:fill="E6E6E6"/>
    </w:rPr>
  </w:style>
  <w:style w:type="character" w:customStyle="1" w:styleId="fontstyle01">
    <w:name w:val="fontstyle01"/>
    <w:rsid w:val="004D00D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D00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rsid w:val="004D00D8"/>
    <w:rPr>
      <w:rFonts w:ascii="Cambria" w:hAnsi="Cambria" w:cs="Times New Roman" w:hint="default"/>
      <w:b/>
      <w:bCs/>
      <w:kern w:val="28"/>
      <w:sz w:val="32"/>
      <w:szCs w:val="32"/>
      <w:lang w:val="en-GB" w:eastAsia="en-US"/>
    </w:rPr>
  </w:style>
  <w:style w:type="character" w:customStyle="1" w:styleId="1e">
    <w:name w:val="副標題 字元1"/>
    <w:rsid w:val="004D00D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00D8"/>
    <w:rPr>
      <w:rFonts w:ascii="Times New Roman" w:hAnsi="Times New Roman" w:cs="Times New Roman" w:hint="default"/>
      <w:i/>
      <w:iCs/>
      <w:color w:val="4F81BD"/>
      <w:lang w:val="en-GB" w:eastAsia="en-US"/>
    </w:rPr>
  </w:style>
  <w:style w:type="table" w:customStyle="1" w:styleId="TableGrid10">
    <w:name w:val="Table Grid1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00D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00D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00D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00D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00D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00D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00D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00D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00D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00D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72629097">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1973706354">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6.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4A4D-D34C-45D9-BD09-91A11308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57</Pages>
  <Words>18087</Words>
  <Characters>103101</Characters>
  <Application>Microsoft Office Word</Application>
  <DocSecurity>0</DocSecurity>
  <Lines>859</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1900-01-01T00:00:00Z</cp:lastPrinted>
  <dcterms:created xsi:type="dcterms:W3CDTF">2020-08-07T08:38:00Z</dcterms:created>
  <dcterms:modified xsi:type="dcterms:W3CDTF">2020-08-07T08:39:00Z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